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5C88" w:rsidRPr="00C014D0" w:rsidRDefault="006F0F04" w:rsidP="00D75C88">
      <w:pPr>
        <w:pStyle w:val="a5"/>
        <w:tabs>
          <w:tab w:val="clear" w:pos="4536"/>
          <w:tab w:val="left" w:pos="1800"/>
        </w:tabs>
        <w:ind w:left="1800" w:hanging="1800"/>
        <w:rPr>
          <w:rFonts w:eastAsia="宋体" w:cs="Arial"/>
          <w:sz w:val="22"/>
          <w:szCs w:val="22"/>
          <w:lang w:eastAsia="zh-CN"/>
        </w:rPr>
      </w:pPr>
      <w:r w:rsidRPr="00007F41">
        <w:rPr>
          <w:rFonts w:cs="Arial"/>
          <w:sz w:val="22"/>
          <w:szCs w:val="22"/>
        </w:rPr>
        <w:t>3GPP TSG RAN WG1 #100</w:t>
      </w:r>
      <w:r w:rsidR="007B7CFE">
        <w:rPr>
          <w:rFonts w:cs="Arial"/>
          <w:sz w:val="22"/>
          <w:szCs w:val="22"/>
        </w:rPr>
        <w:t>b</w:t>
      </w:r>
      <w:r w:rsidR="005C1244">
        <w:rPr>
          <w:rFonts w:cs="Arial"/>
          <w:sz w:val="22"/>
          <w:szCs w:val="22"/>
        </w:rPr>
        <w:tab/>
      </w:r>
      <w:r w:rsidR="00D75C88">
        <w:rPr>
          <w:rFonts w:cs="Arial"/>
          <w:sz w:val="22"/>
          <w:szCs w:val="22"/>
        </w:rPr>
        <w:t xml:space="preserve">                                              </w:t>
      </w:r>
      <w:r w:rsidR="00D75C88" w:rsidRPr="00D75C88">
        <w:rPr>
          <w:rFonts w:cs="Arial"/>
          <w:sz w:val="22"/>
          <w:szCs w:val="22"/>
        </w:rPr>
        <w:t>R1-</w:t>
      </w:r>
      <w:r w:rsidR="00034E65">
        <w:rPr>
          <w:rFonts w:cs="Arial"/>
          <w:sz w:val="22"/>
          <w:szCs w:val="22"/>
        </w:rPr>
        <w:t>20</w:t>
      </w:r>
      <w:r w:rsidR="00391C97" w:rsidRPr="00391C97">
        <w:rPr>
          <w:rFonts w:cs="Arial"/>
          <w:sz w:val="22"/>
          <w:szCs w:val="22"/>
        </w:rPr>
        <w:t>0168</w:t>
      </w:r>
      <w:r w:rsidR="00226A24">
        <w:rPr>
          <w:rFonts w:cs="Arial"/>
          <w:sz w:val="22"/>
          <w:szCs w:val="22"/>
        </w:rPr>
        <w:t>1</w:t>
      </w:r>
    </w:p>
    <w:p w:rsidR="00EC289F" w:rsidRPr="00D75C88" w:rsidRDefault="00F160ED" w:rsidP="00D75C88">
      <w:pPr>
        <w:pStyle w:val="a5"/>
        <w:tabs>
          <w:tab w:val="clear" w:pos="4536"/>
          <w:tab w:val="left" w:pos="1800"/>
        </w:tabs>
        <w:ind w:left="1800" w:hanging="1800"/>
        <w:rPr>
          <w:rFonts w:cs="Arial"/>
          <w:sz w:val="22"/>
          <w:szCs w:val="22"/>
        </w:rPr>
      </w:pPr>
      <w:r w:rsidRPr="001D0E92">
        <w:rPr>
          <w:rFonts w:cs="Arial"/>
          <w:bCs/>
          <w:sz w:val="22"/>
        </w:rPr>
        <w:t xml:space="preserve">e-Meeting, </w:t>
      </w:r>
      <w:r w:rsidR="007B7CFE" w:rsidRPr="007B7CFE">
        <w:rPr>
          <w:rFonts w:cs="Arial"/>
          <w:bCs/>
          <w:sz w:val="22"/>
        </w:rPr>
        <w:t>April 20</w:t>
      </w:r>
      <w:r w:rsidR="007B7CFE" w:rsidRPr="007B7CFE">
        <w:rPr>
          <w:rFonts w:cs="Arial"/>
          <w:bCs/>
          <w:sz w:val="22"/>
          <w:vertAlign w:val="superscript"/>
        </w:rPr>
        <w:t>th</w:t>
      </w:r>
      <w:r w:rsidR="007B7CFE" w:rsidRPr="007B7CFE">
        <w:rPr>
          <w:rFonts w:cs="Arial"/>
          <w:bCs/>
          <w:sz w:val="22"/>
        </w:rPr>
        <w:t xml:space="preserve"> – 30</w:t>
      </w:r>
      <w:r w:rsidR="007B7CFE" w:rsidRPr="007B7CFE">
        <w:rPr>
          <w:rFonts w:cs="Arial"/>
          <w:bCs/>
          <w:sz w:val="22"/>
          <w:vertAlign w:val="superscript"/>
        </w:rPr>
        <w:t>th</w:t>
      </w:r>
      <w:r w:rsidR="007B7CFE" w:rsidRPr="007B7CFE">
        <w:rPr>
          <w:rFonts w:cs="Arial"/>
          <w:bCs/>
          <w:sz w:val="22"/>
        </w:rPr>
        <w:t xml:space="preserve">, </w:t>
      </w:r>
      <w:r w:rsidRPr="001D0E92">
        <w:rPr>
          <w:rFonts w:cs="Arial"/>
          <w:bCs/>
          <w:sz w:val="22"/>
        </w:rPr>
        <w:t>2020</w:t>
      </w:r>
    </w:p>
    <w:p w:rsidR="0058360F" w:rsidRPr="00C014D0" w:rsidRDefault="0058360F" w:rsidP="000F57D5">
      <w:pPr>
        <w:pStyle w:val="a5"/>
        <w:tabs>
          <w:tab w:val="clear" w:pos="4536"/>
          <w:tab w:val="left" w:pos="1800"/>
        </w:tabs>
        <w:ind w:left="1800" w:hanging="1800"/>
        <w:rPr>
          <w:rFonts w:eastAsia="宋体" w:cs="Arial"/>
          <w:sz w:val="22"/>
          <w:szCs w:val="22"/>
          <w:lang w:eastAsia="zh-CN"/>
        </w:rPr>
      </w:pPr>
    </w:p>
    <w:p w:rsidR="000F57D5" w:rsidRPr="00F04983" w:rsidRDefault="000F57D5" w:rsidP="000F57D5">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642F09">
        <w:rPr>
          <w:rFonts w:eastAsia="宋体" w:hint="eastAsia"/>
          <w:sz w:val="22"/>
          <w:szCs w:val="22"/>
          <w:lang w:eastAsia="zh-CN"/>
        </w:rPr>
        <w:t>v</w:t>
      </w:r>
      <w:r w:rsidR="00156EF4" w:rsidRPr="00F04983">
        <w:rPr>
          <w:rFonts w:eastAsia="宋体" w:hint="eastAsia"/>
          <w:sz w:val="22"/>
          <w:szCs w:val="22"/>
          <w:lang w:eastAsia="zh-CN"/>
        </w:rPr>
        <w:t>ivo</w:t>
      </w:r>
    </w:p>
    <w:p w:rsidR="000F57D5" w:rsidRPr="002D7702" w:rsidRDefault="000F57D5" w:rsidP="000F57D5">
      <w:pPr>
        <w:pStyle w:val="a5"/>
        <w:tabs>
          <w:tab w:val="clear" w:pos="4536"/>
          <w:tab w:val="left" w:pos="1800"/>
        </w:tabs>
        <w:ind w:left="1791" w:hangingChars="814" w:hanging="1791"/>
        <w:rPr>
          <w:rFonts w:eastAsia="宋体" w:cs="Arial"/>
          <w:sz w:val="22"/>
          <w:szCs w:val="22"/>
          <w:lang w:eastAsia="zh-CN"/>
        </w:rPr>
      </w:pPr>
      <w:r w:rsidRPr="00FD7467">
        <w:rPr>
          <w:rFonts w:cs="Arial"/>
          <w:sz w:val="22"/>
          <w:szCs w:val="22"/>
        </w:rPr>
        <w:t>Title:</w:t>
      </w:r>
      <w:bookmarkStart w:id="0" w:name="Title"/>
      <w:bookmarkEnd w:id="0"/>
      <w:r w:rsidRPr="00FD7467">
        <w:rPr>
          <w:rFonts w:cs="Arial"/>
          <w:sz w:val="22"/>
          <w:szCs w:val="22"/>
        </w:rPr>
        <w:tab/>
      </w:r>
      <w:r w:rsidR="00990575" w:rsidRPr="00990575">
        <w:rPr>
          <w:rFonts w:cs="Arial"/>
          <w:sz w:val="22"/>
          <w:szCs w:val="22"/>
        </w:rPr>
        <w:t>Discussion on remaining issues on low PAPR RS</w:t>
      </w:r>
    </w:p>
    <w:p w:rsidR="000F57D5" w:rsidRPr="00F04983" w:rsidRDefault="000F57D5" w:rsidP="000F57D5">
      <w:pPr>
        <w:pStyle w:val="a5"/>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716A5F">
        <w:rPr>
          <w:rFonts w:eastAsia="宋体" w:cs="Arial"/>
          <w:sz w:val="22"/>
          <w:szCs w:val="22"/>
          <w:lang w:eastAsia="zh-CN"/>
        </w:rPr>
        <w:t>7</w:t>
      </w:r>
      <w:r w:rsidR="00954C1E">
        <w:rPr>
          <w:rFonts w:eastAsia="宋体" w:cs="Arial" w:hint="eastAsia"/>
          <w:sz w:val="22"/>
          <w:szCs w:val="22"/>
          <w:lang w:eastAsia="zh-CN"/>
        </w:rPr>
        <w:t>.</w:t>
      </w:r>
      <w:r w:rsidR="00EA4095">
        <w:rPr>
          <w:rFonts w:eastAsia="宋体" w:cs="Arial" w:hint="eastAsia"/>
          <w:sz w:val="22"/>
          <w:szCs w:val="22"/>
          <w:lang w:eastAsia="zh-CN"/>
        </w:rPr>
        <w:t>2</w:t>
      </w:r>
      <w:r w:rsidR="00724612">
        <w:rPr>
          <w:rFonts w:eastAsia="宋体" w:cs="Arial" w:hint="eastAsia"/>
          <w:sz w:val="22"/>
          <w:szCs w:val="22"/>
          <w:lang w:eastAsia="zh-CN"/>
        </w:rPr>
        <w:t>.</w:t>
      </w:r>
      <w:r w:rsidR="00437FD5">
        <w:rPr>
          <w:rFonts w:eastAsia="宋体" w:cs="Arial"/>
          <w:sz w:val="22"/>
          <w:szCs w:val="22"/>
          <w:lang w:eastAsia="zh-CN"/>
        </w:rPr>
        <w:t>6</w:t>
      </w:r>
      <w:r w:rsidR="00EA4095">
        <w:rPr>
          <w:rFonts w:eastAsia="宋体" w:cs="Arial"/>
          <w:sz w:val="22"/>
          <w:szCs w:val="22"/>
          <w:lang w:eastAsia="zh-CN"/>
        </w:rPr>
        <w:t>.</w:t>
      </w:r>
      <w:r w:rsidR="00816ECE">
        <w:rPr>
          <w:rFonts w:eastAsia="宋体" w:cs="Arial"/>
          <w:sz w:val="22"/>
          <w:szCs w:val="22"/>
          <w:lang w:eastAsia="zh-CN"/>
        </w:rPr>
        <w:t>5</w:t>
      </w:r>
    </w:p>
    <w:p w:rsidR="00F04983" w:rsidRPr="00F04983" w:rsidRDefault="000F57D5" w:rsidP="00F04983">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4A1BD1">
        <w:rPr>
          <w:rFonts w:cs="Arial"/>
          <w:sz w:val="22"/>
          <w:szCs w:val="22"/>
        </w:rPr>
        <w:t>Discussion</w:t>
      </w:r>
      <w:r w:rsidR="00F04983" w:rsidRPr="004A1BD1">
        <w:rPr>
          <w:rFonts w:eastAsia="宋体" w:cs="Arial"/>
          <w:sz w:val="22"/>
          <w:szCs w:val="22"/>
          <w:lang w:eastAsia="zh-CN"/>
        </w:rPr>
        <w:t xml:space="preserve"> and Decision</w:t>
      </w:r>
    </w:p>
    <w:p w:rsidR="00F04983" w:rsidRPr="00EA4095" w:rsidRDefault="00F04983" w:rsidP="00EA4095">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lang w:val="fr-FR"/>
        </w:rPr>
      </w:pPr>
      <w:bookmarkStart w:id="3" w:name="OLE_LINK13"/>
      <w:bookmarkStart w:id="4" w:name="OLE_LINK14"/>
      <w:r w:rsidRPr="00EA4095">
        <w:rPr>
          <w:rFonts w:hint="eastAsia"/>
          <w:lang w:val="fr-FR"/>
        </w:rPr>
        <w:t>Introduction</w:t>
      </w:r>
    </w:p>
    <w:p w:rsidR="001A2DA3" w:rsidRPr="00F6507E" w:rsidRDefault="00A6159E" w:rsidP="00F73FA6">
      <w:pPr>
        <w:spacing w:before="240"/>
        <w:jc w:val="both"/>
        <w:rPr>
          <w:rFonts w:eastAsia="宋体"/>
          <w:szCs w:val="20"/>
          <w:lang w:eastAsia="zh-CN"/>
        </w:rPr>
      </w:pPr>
      <w:r>
        <w:rPr>
          <w:rFonts w:eastAsia="宋体"/>
          <w:szCs w:val="20"/>
          <w:lang w:eastAsia="zh-CN"/>
        </w:rPr>
        <w:t>The f</w:t>
      </w:r>
      <w:r w:rsidR="00F73FA6">
        <w:rPr>
          <w:rFonts w:eastAsia="宋体"/>
          <w:szCs w:val="20"/>
          <w:lang w:eastAsia="zh-CN"/>
        </w:rPr>
        <w:t xml:space="preserve">ollowing </w:t>
      </w:r>
      <w:r>
        <w:rPr>
          <w:rFonts w:eastAsia="宋体"/>
          <w:szCs w:val="20"/>
          <w:lang w:eastAsia="zh-CN"/>
        </w:rPr>
        <w:t>issue</w:t>
      </w:r>
      <w:r w:rsidR="00F73FA6">
        <w:rPr>
          <w:rFonts w:eastAsia="宋体"/>
          <w:szCs w:val="20"/>
          <w:lang w:eastAsia="zh-CN"/>
        </w:rPr>
        <w:t xml:space="preserve"> was </w:t>
      </w:r>
      <w:r>
        <w:rPr>
          <w:rFonts w:eastAsia="宋体"/>
          <w:szCs w:val="20"/>
          <w:lang w:eastAsia="zh-CN"/>
        </w:rPr>
        <w:t>discussed</w:t>
      </w:r>
      <w:r w:rsidR="00F73FA6">
        <w:rPr>
          <w:rFonts w:eastAsia="宋体"/>
          <w:szCs w:val="20"/>
          <w:lang w:eastAsia="zh-CN"/>
        </w:rPr>
        <w:t xml:space="preserve"> in RAN1#100 e-meeting</w:t>
      </w:r>
      <w:r>
        <w:rPr>
          <w:rFonts w:eastAsia="宋体"/>
          <w:szCs w:val="20"/>
          <w:lang w:eastAsia="zh-CN"/>
        </w:rPr>
        <w:t xml:space="preserve"> but </w:t>
      </w:r>
      <w:r w:rsidR="008804C3">
        <w:rPr>
          <w:rFonts w:eastAsia="宋体"/>
          <w:szCs w:val="20"/>
          <w:lang w:eastAsia="zh-CN"/>
        </w:rPr>
        <w:t xml:space="preserve">there was no </w:t>
      </w:r>
      <w:r w:rsidR="003674C3">
        <w:rPr>
          <w:rFonts w:eastAsia="宋体"/>
          <w:szCs w:val="20"/>
          <w:lang w:eastAsia="zh-CN"/>
        </w:rPr>
        <w:t>conclusion</w:t>
      </w:r>
      <w:r w:rsidR="008804C3">
        <w:rPr>
          <w:rFonts w:eastAsia="宋体"/>
          <w:szCs w:val="20"/>
          <w:lang w:eastAsia="zh-CN"/>
        </w:rPr>
        <w:t>.</w:t>
      </w:r>
    </w:p>
    <w:p w:rsidR="00402AB6" w:rsidRPr="00F56993" w:rsidRDefault="00F63A5D" w:rsidP="008656E3">
      <w:pPr>
        <w:numPr>
          <w:ilvl w:val="0"/>
          <w:numId w:val="37"/>
        </w:numPr>
        <w:rPr>
          <w:szCs w:val="22"/>
          <w:highlight w:val="cyan"/>
          <w:lang w:eastAsia="zh-CN"/>
        </w:rPr>
      </w:pPr>
      <w:r>
        <w:rPr>
          <w:highlight w:val="cyan"/>
        </w:rPr>
        <w:t xml:space="preserve">For low PAPR pi/2-BPSK PUCCH, format 3 and 4, whether and if so how the DMRS depends on the cyclic shift value α </w:t>
      </w:r>
    </w:p>
    <w:p w:rsidR="00E75E59" w:rsidRPr="00AC6397" w:rsidRDefault="00617101" w:rsidP="008656E3">
      <w:pPr>
        <w:rPr>
          <w:rFonts w:eastAsia="宋体"/>
          <w:lang w:eastAsia="zh-CN"/>
        </w:rPr>
      </w:pPr>
      <w:r>
        <w:rPr>
          <w:rFonts w:eastAsia="宋体"/>
          <w:szCs w:val="20"/>
          <w:lang w:eastAsia="zh-CN"/>
        </w:rPr>
        <w:t>I</w:t>
      </w:r>
      <w:r>
        <w:rPr>
          <w:rFonts w:eastAsia="宋体" w:hint="eastAsia"/>
          <w:szCs w:val="20"/>
          <w:lang w:eastAsia="zh-CN"/>
        </w:rPr>
        <w:t>n this contribution,</w:t>
      </w:r>
      <w:r w:rsidR="00292D43">
        <w:rPr>
          <w:rFonts w:eastAsia="宋体"/>
          <w:szCs w:val="20"/>
          <w:lang w:eastAsia="zh-CN"/>
        </w:rPr>
        <w:t xml:space="preserve"> </w:t>
      </w:r>
      <w:r w:rsidR="00CA6C3E">
        <w:rPr>
          <w:rFonts w:eastAsia="宋体"/>
          <w:szCs w:val="20"/>
          <w:lang w:eastAsia="zh-CN"/>
        </w:rPr>
        <w:t xml:space="preserve">we discuss </w:t>
      </w:r>
      <w:r w:rsidR="001A5C52">
        <w:rPr>
          <w:rFonts w:eastAsia="宋体"/>
          <w:szCs w:val="20"/>
          <w:lang w:eastAsia="zh-CN"/>
        </w:rPr>
        <w:t xml:space="preserve">above </w:t>
      </w:r>
      <w:r w:rsidR="00115644">
        <w:rPr>
          <w:rFonts w:eastAsia="宋体"/>
          <w:szCs w:val="20"/>
          <w:lang w:eastAsia="zh-CN"/>
        </w:rPr>
        <w:t>issue</w:t>
      </w:r>
      <w:r w:rsidR="00CA6C3E">
        <w:rPr>
          <w:rFonts w:eastAsia="宋体"/>
          <w:szCs w:val="20"/>
          <w:lang w:eastAsia="zh-CN"/>
        </w:rPr>
        <w:t xml:space="preserve"> </w:t>
      </w:r>
      <w:r w:rsidR="00ED0D22">
        <w:rPr>
          <w:rFonts w:eastAsia="宋体"/>
          <w:szCs w:val="20"/>
          <w:lang w:eastAsia="zh-CN"/>
        </w:rPr>
        <w:t xml:space="preserve">and </w:t>
      </w:r>
      <w:r w:rsidR="00276DFE">
        <w:rPr>
          <w:rFonts w:eastAsia="宋体"/>
          <w:szCs w:val="20"/>
          <w:lang w:eastAsia="zh-CN"/>
        </w:rPr>
        <w:t xml:space="preserve">provide </w:t>
      </w:r>
      <w:r w:rsidR="00ED0D22">
        <w:rPr>
          <w:rFonts w:eastAsia="宋体"/>
          <w:szCs w:val="20"/>
          <w:lang w:eastAsia="zh-CN"/>
        </w:rPr>
        <w:t xml:space="preserve">text proposals </w:t>
      </w:r>
      <w:r w:rsidR="00276DFE">
        <w:rPr>
          <w:rFonts w:eastAsia="宋体"/>
          <w:szCs w:val="20"/>
          <w:lang w:eastAsia="zh-CN"/>
        </w:rPr>
        <w:t>relevant to</w:t>
      </w:r>
      <w:r w:rsidR="001A5C52">
        <w:rPr>
          <w:rFonts w:eastAsia="宋体"/>
          <w:szCs w:val="20"/>
          <w:lang w:eastAsia="zh-CN"/>
        </w:rPr>
        <w:t xml:space="preserve"> </w:t>
      </w:r>
      <w:r w:rsidR="00314460">
        <w:rPr>
          <w:rFonts w:eastAsia="宋体"/>
          <w:szCs w:val="20"/>
          <w:lang w:eastAsia="zh-CN"/>
        </w:rPr>
        <w:t>low PAPR RS</w:t>
      </w:r>
      <w:r w:rsidR="00EA4095">
        <w:rPr>
          <w:rFonts w:eastAsia="宋体"/>
          <w:szCs w:val="20"/>
          <w:lang w:eastAsia="zh-CN"/>
        </w:rPr>
        <w:t>.</w:t>
      </w:r>
    </w:p>
    <w:p w:rsidR="00F04983" w:rsidRDefault="00EA4095" w:rsidP="00913B5D">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lang w:val="fr-FR"/>
        </w:rPr>
      </w:pPr>
      <w:r>
        <w:rPr>
          <w:lang w:val="fr-FR"/>
        </w:rPr>
        <w:t>Discussion</w:t>
      </w:r>
    </w:p>
    <w:p w:rsidR="00041DFE" w:rsidRDefault="00041DFE" w:rsidP="00D94575">
      <w:pPr>
        <w:spacing w:before="240"/>
        <w:jc w:val="both"/>
        <w:rPr>
          <w:rFonts w:eastAsia="宋体"/>
          <w:b/>
          <w:szCs w:val="20"/>
          <w:u w:val="single"/>
          <w:lang w:eastAsia="zh-CN"/>
        </w:rPr>
      </w:pPr>
      <w:r>
        <w:rPr>
          <w:rFonts w:eastAsia="宋体" w:hint="eastAsia"/>
          <w:b/>
          <w:szCs w:val="20"/>
          <w:u w:val="single"/>
          <w:lang w:eastAsia="zh-CN"/>
        </w:rPr>
        <w:t>O</w:t>
      </w:r>
      <w:r>
        <w:rPr>
          <w:rFonts w:eastAsia="宋体"/>
          <w:b/>
          <w:szCs w:val="20"/>
          <w:u w:val="single"/>
          <w:lang w:eastAsia="zh-CN"/>
        </w:rPr>
        <w:t>n low PAPR pi/2-BPSK PUCCH</w:t>
      </w:r>
    </w:p>
    <w:p w:rsidR="00E47E97" w:rsidRDefault="007178C0" w:rsidP="00D94575">
      <w:pPr>
        <w:spacing w:before="240"/>
        <w:jc w:val="both"/>
        <w:rPr>
          <w:rFonts w:eastAsia="宋体"/>
          <w:bCs/>
          <w:lang w:eastAsia="zh-CN"/>
        </w:rPr>
      </w:pPr>
      <w:r>
        <w:rPr>
          <w:rFonts w:eastAsia="宋体"/>
          <w:bCs/>
          <w:lang w:eastAsia="zh-CN"/>
        </w:rPr>
        <w:t>The</w:t>
      </w:r>
      <w:r w:rsidR="00646EB2">
        <w:rPr>
          <w:rFonts w:eastAsia="宋体"/>
          <w:bCs/>
          <w:lang w:eastAsia="zh-CN"/>
        </w:rPr>
        <w:t xml:space="preserve"> following</w:t>
      </w:r>
      <w:r>
        <w:rPr>
          <w:rFonts w:eastAsia="宋体"/>
          <w:bCs/>
          <w:lang w:eastAsia="zh-CN"/>
        </w:rPr>
        <w:t xml:space="preserve"> two issues </w:t>
      </w:r>
      <w:r w:rsidR="00502453">
        <w:rPr>
          <w:rFonts w:eastAsia="宋体"/>
          <w:bCs/>
          <w:lang w:eastAsia="zh-CN"/>
        </w:rPr>
        <w:t xml:space="preserve">were identified </w:t>
      </w:r>
      <w:r w:rsidR="00EE1858">
        <w:rPr>
          <w:rFonts w:eastAsia="宋体"/>
          <w:bCs/>
          <w:lang w:eastAsia="zh-CN"/>
        </w:rPr>
        <w:t xml:space="preserve">on low PAPR pi/2-BPSK PUCCH format 3 and 4. </w:t>
      </w:r>
      <w:r w:rsidR="00F054D4">
        <w:rPr>
          <w:rFonts w:eastAsia="宋体"/>
          <w:bCs/>
          <w:lang w:eastAsia="zh-CN"/>
        </w:rPr>
        <w:t>Issue 1,</w:t>
      </w:r>
      <w:r w:rsidR="00EE1858">
        <w:rPr>
          <w:rFonts w:eastAsia="宋体"/>
          <w:bCs/>
          <w:lang w:eastAsia="zh-CN"/>
        </w:rPr>
        <w:t xml:space="preserve"> Rel-16 low PAPR </w:t>
      </w:r>
      <w:r w:rsidR="00F77C78">
        <w:rPr>
          <w:rFonts w:eastAsia="宋体"/>
          <w:bCs/>
          <w:lang w:eastAsia="zh-CN"/>
        </w:rPr>
        <w:t xml:space="preserve">RS </w:t>
      </w:r>
      <w:r w:rsidR="00EE1858">
        <w:rPr>
          <w:rFonts w:eastAsia="宋体"/>
          <w:bCs/>
          <w:lang w:eastAsia="zh-CN"/>
        </w:rPr>
        <w:t>feature only can be applied to PUCCH format 3 and 4 with pi/2-BPSK modulation</w:t>
      </w:r>
      <w:r w:rsidR="0095299E">
        <w:rPr>
          <w:rFonts w:eastAsia="宋体"/>
          <w:bCs/>
          <w:lang w:eastAsia="zh-CN"/>
        </w:rPr>
        <w:t xml:space="preserve">, which </w:t>
      </w:r>
      <w:r w:rsidR="00454923">
        <w:rPr>
          <w:rFonts w:eastAsia="宋体"/>
          <w:bCs/>
          <w:lang w:eastAsia="zh-CN"/>
        </w:rPr>
        <w:t>ha</w:t>
      </w:r>
      <w:r w:rsidR="00E47E97">
        <w:rPr>
          <w:rFonts w:eastAsia="宋体"/>
          <w:bCs/>
          <w:lang w:eastAsia="zh-CN"/>
        </w:rPr>
        <w:t>d</w:t>
      </w:r>
      <w:r w:rsidR="00454923">
        <w:rPr>
          <w:rFonts w:eastAsia="宋体"/>
          <w:bCs/>
          <w:lang w:eastAsia="zh-CN"/>
        </w:rPr>
        <w:t xml:space="preserve"> been</w:t>
      </w:r>
      <w:r w:rsidR="0095299E">
        <w:rPr>
          <w:rFonts w:eastAsia="宋体"/>
          <w:bCs/>
          <w:lang w:eastAsia="zh-CN"/>
        </w:rPr>
        <w:t xml:space="preserve"> agreed in RAN1#1901</w:t>
      </w:r>
      <w:r w:rsidR="00E47E97">
        <w:rPr>
          <w:rFonts w:eastAsia="宋体"/>
          <w:bCs/>
          <w:lang w:eastAsia="zh-CN"/>
        </w:rPr>
        <w:t xml:space="preserve"> as below,</w:t>
      </w:r>
    </w:p>
    <w:p w:rsidR="00E47E97" w:rsidRPr="008762AA" w:rsidRDefault="00E47E97" w:rsidP="00E47E97">
      <w:pPr>
        <w:ind w:leftChars="100" w:left="200"/>
        <w:rPr>
          <w:b/>
          <w:highlight w:val="green"/>
          <w:lang w:eastAsia="x-none"/>
        </w:rPr>
      </w:pPr>
      <w:r w:rsidRPr="008762AA">
        <w:rPr>
          <w:b/>
          <w:highlight w:val="green"/>
          <w:lang w:eastAsia="x-none"/>
        </w:rPr>
        <w:t>Agreement</w:t>
      </w:r>
    </w:p>
    <w:p w:rsidR="00E47E97" w:rsidRPr="00E47E97" w:rsidRDefault="00E47E97" w:rsidP="00E47E97">
      <w:pPr>
        <w:pStyle w:val="Proposal"/>
        <w:tabs>
          <w:tab w:val="clear" w:pos="1701"/>
          <w:tab w:val="left" w:pos="0"/>
          <w:tab w:val="left" w:pos="1304"/>
        </w:tabs>
        <w:ind w:leftChars="100" w:left="200" w:firstLine="0"/>
        <w:rPr>
          <w:b w:val="0"/>
          <w:i/>
        </w:rPr>
      </w:pPr>
      <w:r w:rsidRPr="00E47E97">
        <w:rPr>
          <w:b w:val="0"/>
          <w:i/>
        </w:rPr>
        <w:t>For length 12,18, and 24 respectively, NR Rel-16 supports the binary CGS in the Table C1, C2, and C3 respectively followed by pi/2 BPSK modulation followed by DFT as DMRS sequence for</w:t>
      </w:r>
      <w:r w:rsidRPr="00E47E97">
        <w:rPr>
          <w:b w:val="0"/>
          <w:i/>
        </w:rPr>
        <w:fldChar w:fldCharType="begin"/>
      </w:r>
      <w:r w:rsidRPr="00E47E97">
        <w:rPr>
          <w:b w:val="0"/>
          <w:i/>
        </w:rPr>
        <w:instrText xml:space="preserve"> QUOTE </w:instrText>
      </w:r>
      <m:oMath>
        <m:r>
          <m:rPr>
            <m:sty m:val="b"/>
          </m:rPr>
          <w:rPr>
            <w:rFonts w:ascii="Cambria Math" w:hAnsi="Cambria Math"/>
          </w:rPr>
          <m:t> π</m:t>
        </m:r>
      </m:oMath>
      <w:r w:rsidRPr="00E47E97">
        <w:rPr>
          <w:b w:val="0"/>
          <w:i/>
        </w:rPr>
        <w:instrText xml:space="preserve"> </w:instrText>
      </w:r>
      <w:r w:rsidRPr="00E47E97">
        <w:rPr>
          <w:b w:val="0"/>
          <w:i/>
        </w:rPr>
        <w:fldChar w:fldCharType="separate"/>
      </w:r>
      <w:r w:rsidRPr="00E47E97">
        <w:rPr>
          <w:b w:val="0"/>
          <w:i/>
          <w:position w:val="-5"/>
        </w:rPr>
        <w:t xml:space="preserve"> </w:t>
      </w:r>
      <w:r w:rsidRPr="00E47E97">
        <w:rPr>
          <w:b w:val="0"/>
          <w:i/>
        </w:rPr>
        <w:fldChar w:fldCharType="end"/>
      </w:r>
      <w:r w:rsidRPr="00E47E97">
        <w:rPr>
          <w:b w:val="0"/>
          <w:i/>
          <w:highlight w:val="yellow"/>
        </w:rPr>
        <w:t>π/2 BPSK modulation for both PUSCH and PUCCH</w:t>
      </w:r>
      <w:r w:rsidRPr="00E47E97">
        <w:rPr>
          <w:b w:val="0"/>
          <w:i/>
        </w:rPr>
        <w:t>.</w:t>
      </w:r>
    </w:p>
    <w:p w:rsidR="00E47E97" w:rsidRPr="00E47E97" w:rsidRDefault="00E47E97" w:rsidP="00E47E97">
      <w:pPr>
        <w:pStyle w:val="af5"/>
        <w:widowControl/>
        <w:numPr>
          <w:ilvl w:val="0"/>
          <w:numId w:val="10"/>
        </w:numPr>
        <w:ind w:leftChars="280" w:left="920" w:firstLineChars="0"/>
        <w:contextualSpacing/>
        <w:rPr>
          <w:rFonts w:ascii="Times New Roman" w:hAnsi="Times New Roman"/>
          <w:i/>
          <w:szCs w:val="20"/>
        </w:rPr>
      </w:pPr>
      <w:r w:rsidRPr="00E47E97">
        <w:rPr>
          <w:rFonts w:ascii="Times New Roman" w:hAnsi="Times New Roman"/>
          <w:i/>
          <w:szCs w:val="20"/>
        </w:rPr>
        <w:t>The above is applicable to single-symbol DMRS configuration</w:t>
      </w:r>
    </w:p>
    <w:p w:rsidR="00E47E97" w:rsidRPr="00E47E97" w:rsidRDefault="00E47E97" w:rsidP="00E47E97">
      <w:pPr>
        <w:pStyle w:val="af5"/>
        <w:widowControl/>
        <w:numPr>
          <w:ilvl w:val="0"/>
          <w:numId w:val="10"/>
        </w:numPr>
        <w:ind w:leftChars="280" w:left="920" w:firstLineChars="0"/>
        <w:contextualSpacing/>
        <w:rPr>
          <w:rFonts w:ascii="Times New Roman" w:hAnsi="Times New Roman"/>
          <w:i/>
          <w:szCs w:val="20"/>
        </w:rPr>
      </w:pPr>
      <w:r w:rsidRPr="00E47E97">
        <w:rPr>
          <w:rFonts w:ascii="Times New Roman" w:hAnsi="Times New Roman"/>
          <w:i/>
          <w:szCs w:val="20"/>
        </w:rPr>
        <w:t>FFS: CGS for two-symbol DMRS configuration</w:t>
      </w:r>
    </w:p>
    <w:p w:rsidR="00E47E97" w:rsidRPr="00E47E97" w:rsidRDefault="00E47E97" w:rsidP="00E47E97">
      <w:pPr>
        <w:ind w:leftChars="100" w:left="200"/>
        <w:rPr>
          <w:i/>
          <w:lang w:eastAsia="x-none"/>
        </w:rPr>
      </w:pPr>
      <w:r w:rsidRPr="00E47E97">
        <w:rPr>
          <w:i/>
          <w:lang w:eastAsia="x-none"/>
        </w:rPr>
        <w:t>Table C1, C2, and C3 can be found in R1-1901362</w:t>
      </w:r>
    </w:p>
    <w:p w:rsidR="008402C5" w:rsidRDefault="00BE47C9" w:rsidP="00D94575">
      <w:pPr>
        <w:spacing w:before="240"/>
        <w:jc w:val="both"/>
        <w:rPr>
          <w:rFonts w:eastAsia="宋体"/>
          <w:bCs/>
          <w:lang w:eastAsia="zh-CN"/>
        </w:rPr>
      </w:pPr>
      <w:r>
        <w:rPr>
          <w:rFonts w:eastAsia="宋体"/>
          <w:bCs/>
          <w:lang w:eastAsia="zh-CN"/>
        </w:rPr>
        <w:t xml:space="preserve">There is no PAPR issue </w:t>
      </w:r>
      <w:r w:rsidR="00EE1858">
        <w:rPr>
          <w:rFonts w:eastAsia="宋体"/>
          <w:bCs/>
          <w:lang w:eastAsia="zh-CN"/>
        </w:rPr>
        <w:t>for PUCCH format 3 and 4 with QPSK modulation</w:t>
      </w:r>
      <w:r>
        <w:rPr>
          <w:rFonts w:eastAsia="宋体"/>
          <w:bCs/>
          <w:lang w:eastAsia="zh-CN"/>
        </w:rPr>
        <w:t>,</w:t>
      </w:r>
      <w:r w:rsidRPr="00BE47C9">
        <w:rPr>
          <w:rFonts w:eastAsia="宋体"/>
          <w:bCs/>
          <w:lang w:eastAsia="zh-CN"/>
        </w:rPr>
        <w:t xml:space="preserve"> </w:t>
      </w:r>
      <w:r>
        <w:rPr>
          <w:rFonts w:eastAsia="宋体"/>
          <w:bCs/>
          <w:lang w:eastAsia="zh-CN"/>
        </w:rPr>
        <w:t xml:space="preserve">therefore no need to introduce low PAPR RS for </w:t>
      </w:r>
      <w:r w:rsidR="00DD66A1">
        <w:rPr>
          <w:rFonts w:eastAsia="宋体"/>
          <w:bCs/>
          <w:lang w:eastAsia="zh-CN"/>
        </w:rPr>
        <w:t>this case</w:t>
      </w:r>
      <w:r w:rsidR="00EE1858">
        <w:rPr>
          <w:rFonts w:eastAsia="宋体"/>
          <w:bCs/>
          <w:lang w:eastAsia="zh-CN"/>
        </w:rPr>
        <w:t xml:space="preserve">. </w:t>
      </w:r>
      <w:r w:rsidR="00F054D4">
        <w:rPr>
          <w:rFonts w:eastAsia="宋体"/>
          <w:bCs/>
          <w:lang w:eastAsia="zh-CN"/>
        </w:rPr>
        <w:t xml:space="preserve">Issue 2, </w:t>
      </w:r>
      <w:r w:rsidR="00EE1858">
        <w:rPr>
          <w:rFonts w:eastAsia="宋体"/>
          <w:bCs/>
          <w:lang w:eastAsia="zh-CN"/>
        </w:rPr>
        <w:t xml:space="preserve">cyclic shift value description is </w:t>
      </w:r>
      <w:r w:rsidR="007B519A">
        <w:rPr>
          <w:rFonts w:eastAsia="宋体"/>
          <w:bCs/>
          <w:lang w:eastAsia="zh-CN"/>
        </w:rPr>
        <w:t>redundant, since it was agreed</w:t>
      </w:r>
      <w:r w:rsidR="00F054D4">
        <w:rPr>
          <w:rFonts w:eastAsia="宋体"/>
          <w:bCs/>
          <w:lang w:eastAsia="zh-CN"/>
        </w:rPr>
        <w:t xml:space="preserve"> that</w:t>
      </w:r>
      <w:r w:rsidR="007B519A">
        <w:rPr>
          <w:rFonts w:eastAsia="宋体"/>
          <w:bCs/>
          <w:lang w:eastAsia="zh-CN"/>
        </w:rPr>
        <w:t xml:space="preserve"> PUCCH multiplexing capacity is a single port in Rel-16. Similar to the descriptions</w:t>
      </w:r>
      <w:r w:rsidR="00F054D4">
        <w:rPr>
          <w:rFonts w:eastAsia="宋体"/>
          <w:bCs/>
          <w:lang w:eastAsia="zh-CN"/>
        </w:rPr>
        <w:t xml:space="preserve"> of</w:t>
      </w:r>
      <w:r w:rsidR="007B519A">
        <w:rPr>
          <w:rFonts w:eastAsia="宋体"/>
          <w:bCs/>
          <w:lang w:eastAsia="zh-CN"/>
        </w:rPr>
        <w:t xml:space="preserve"> pi/2-BPSK PUSCH DMRS, </w:t>
      </w:r>
      <w:r w:rsidR="00E87AFA">
        <w:rPr>
          <w:rFonts w:eastAsia="宋体"/>
          <w:bCs/>
          <w:lang w:eastAsia="zh-CN"/>
        </w:rPr>
        <w:t xml:space="preserve">the definition of </w:t>
      </w:r>
      <w:r w:rsidR="007B519A" w:rsidRPr="00730A44">
        <w:rPr>
          <w:rFonts w:eastAsia="宋体"/>
          <w:bCs/>
          <w:lang w:eastAsia="zh-CN"/>
        </w:rPr>
        <w:t>α and δ</w:t>
      </w:r>
      <w:r w:rsidR="00730A44">
        <w:rPr>
          <w:rFonts w:eastAsia="宋体"/>
          <w:bCs/>
          <w:lang w:eastAsia="zh-CN"/>
        </w:rPr>
        <w:t xml:space="preserve"> </w:t>
      </w:r>
      <w:r w:rsidR="009014E3">
        <w:rPr>
          <w:rFonts w:eastAsia="宋体"/>
          <w:bCs/>
          <w:lang w:eastAsia="zh-CN"/>
        </w:rPr>
        <w:t>can</w:t>
      </w:r>
      <w:r w:rsidR="00730A44" w:rsidRPr="00730A44">
        <w:rPr>
          <w:rFonts w:eastAsia="宋体"/>
          <w:bCs/>
          <w:lang w:eastAsia="zh-CN"/>
        </w:rPr>
        <w:t xml:space="preserve"> be added for </w:t>
      </w:r>
      <w:r w:rsidR="00730A44">
        <w:rPr>
          <w:rFonts w:eastAsia="宋体"/>
          <w:bCs/>
          <w:lang w:eastAsia="zh-CN"/>
        </w:rPr>
        <w:t>pi/2-BPSK PUCCH format 3 and 4</w:t>
      </w:r>
      <w:r w:rsidR="00094A57">
        <w:rPr>
          <w:rFonts w:eastAsia="宋体"/>
          <w:bCs/>
          <w:lang w:eastAsia="zh-CN"/>
        </w:rPr>
        <w:t xml:space="preserve"> to make specification </w:t>
      </w:r>
      <w:r w:rsidR="001D1209">
        <w:rPr>
          <w:rFonts w:eastAsia="宋体"/>
          <w:bCs/>
          <w:lang w:eastAsia="zh-CN"/>
        </w:rPr>
        <w:t>clearer</w:t>
      </w:r>
      <w:r w:rsidR="00730A44">
        <w:rPr>
          <w:rFonts w:eastAsia="宋体"/>
          <w:bCs/>
          <w:lang w:eastAsia="zh-CN"/>
        </w:rPr>
        <w:t>.</w:t>
      </w:r>
    </w:p>
    <w:p w:rsidR="00CB3F1D" w:rsidRPr="002F0214" w:rsidRDefault="00CB3F1D" w:rsidP="00CB3F1D">
      <w:pPr>
        <w:spacing w:before="240"/>
        <w:jc w:val="both"/>
        <w:rPr>
          <w:rFonts w:eastAsia="MS Mincho"/>
          <w:b/>
          <w:bCs/>
          <w:i/>
          <w:iCs/>
          <w:lang w:eastAsia="zh-CN"/>
        </w:rPr>
      </w:pPr>
      <w:r w:rsidRPr="002F0214">
        <w:rPr>
          <w:rFonts w:eastAsia="MS Mincho"/>
          <w:b/>
          <w:bCs/>
          <w:i/>
          <w:iCs/>
          <w:lang w:eastAsia="zh-CN"/>
        </w:rPr>
        <w:t>Proposal</w:t>
      </w:r>
      <w:r w:rsidRPr="002F0214">
        <w:rPr>
          <w:rFonts w:eastAsia="MS Mincho" w:hint="eastAsia"/>
          <w:b/>
          <w:bCs/>
          <w:i/>
          <w:iCs/>
          <w:lang w:eastAsia="zh-CN"/>
        </w:rPr>
        <w:t>1</w:t>
      </w:r>
      <w:r w:rsidRPr="002F0214">
        <w:rPr>
          <w:rFonts w:eastAsia="MS Mincho"/>
          <w:b/>
          <w:bCs/>
          <w:i/>
          <w:iCs/>
          <w:lang w:eastAsia="zh-CN"/>
        </w:rPr>
        <w:t xml:space="preserve">: </w:t>
      </w:r>
    </w:p>
    <w:p w:rsidR="00CB3F1D" w:rsidRPr="00CB3F1D" w:rsidRDefault="00CB3F1D" w:rsidP="00D94575">
      <w:pPr>
        <w:pStyle w:val="a0"/>
        <w:numPr>
          <w:ilvl w:val="0"/>
          <w:numId w:val="20"/>
        </w:numPr>
        <w:spacing w:beforeLines="50" w:before="120" w:afterLines="50"/>
        <w:ind w:left="737" w:hanging="340"/>
        <w:rPr>
          <w:rFonts w:eastAsia="宋体"/>
          <w:i/>
          <w:iCs/>
          <w:lang w:eastAsia="zh-CN"/>
        </w:rPr>
      </w:pPr>
      <w:r>
        <w:rPr>
          <w:rFonts w:eastAsia="宋体"/>
          <w:i/>
          <w:iCs/>
          <w:lang w:eastAsia="zh-CN"/>
        </w:rPr>
        <w:t>The following text proposal on</w:t>
      </w:r>
      <w:r w:rsidR="00325AEE">
        <w:rPr>
          <w:rFonts w:eastAsia="宋体"/>
          <w:i/>
          <w:iCs/>
          <w:lang w:eastAsia="zh-CN"/>
        </w:rPr>
        <w:t xml:space="preserve"> application scenario </w:t>
      </w:r>
      <w:r w:rsidR="00462206">
        <w:rPr>
          <w:rFonts w:eastAsia="宋体"/>
          <w:i/>
          <w:iCs/>
          <w:lang w:eastAsia="zh-CN"/>
        </w:rPr>
        <w:t>of</w:t>
      </w:r>
      <w:r>
        <w:rPr>
          <w:rFonts w:eastAsia="宋体"/>
          <w:i/>
          <w:iCs/>
          <w:lang w:eastAsia="zh-CN"/>
        </w:rPr>
        <w:t xml:space="preserve"> low PAPR </w:t>
      </w:r>
      <w:r w:rsidR="00C915F9">
        <w:rPr>
          <w:rFonts w:eastAsia="宋体"/>
          <w:i/>
          <w:iCs/>
          <w:lang w:eastAsia="zh-CN"/>
        </w:rPr>
        <w:t xml:space="preserve">RS </w:t>
      </w:r>
      <w:r w:rsidR="000500E1">
        <w:rPr>
          <w:rFonts w:eastAsia="宋体"/>
          <w:i/>
          <w:iCs/>
          <w:lang w:eastAsia="zh-CN"/>
        </w:rPr>
        <w:t>for</w:t>
      </w:r>
      <w:r w:rsidR="00C915F9">
        <w:rPr>
          <w:rFonts w:eastAsia="宋体"/>
          <w:i/>
          <w:iCs/>
          <w:lang w:eastAsia="zh-CN"/>
        </w:rPr>
        <w:t xml:space="preserve"> </w:t>
      </w:r>
      <w:r>
        <w:rPr>
          <w:rFonts w:eastAsia="宋体"/>
          <w:i/>
          <w:iCs/>
          <w:lang w:eastAsia="zh-CN"/>
        </w:rPr>
        <w:t xml:space="preserve">pi/2-BPSK PUCCH </w:t>
      </w:r>
      <w:r w:rsidR="00235932">
        <w:rPr>
          <w:rFonts w:eastAsia="宋体"/>
          <w:i/>
          <w:iCs/>
          <w:lang w:eastAsia="zh-CN"/>
        </w:rPr>
        <w:t xml:space="preserve">format 3 and 4 </w:t>
      </w:r>
      <w:r>
        <w:rPr>
          <w:rFonts w:eastAsia="宋体"/>
          <w:i/>
          <w:iCs/>
          <w:lang w:eastAsia="zh-CN"/>
        </w:rPr>
        <w:t xml:space="preserve">is supported. </w:t>
      </w:r>
    </w:p>
    <w:p w:rsidR="00981E1A" w:rsidRPr="00D73E60" w:rsidRDefault="00981E1A" w:rsidP="00981E1A">
      <w:pPr>
        <w:rPr>
          <w:rFonts w:eastAsia="宋体"/>
          <w:lang w:eastAsia="zh-CN"/>
        </w:rPr>
      </w:pPr>
      <w:bookmarkStart w:id="5" w:name="_Toc19796469"/>
      <w:bookmarkStart w:id="6" w:name="_Toc26459695"/>
      <w:bookmarkStart w:id="7" w:name="_Toc29230345"/>
      <w:bookmarkStart w:id="8" w:name="_Toc36026604"/>
      <w:r w:rsidRPr="00A301B3">
        <w:rPr>
          <w:rFonts w:hint="eastAsia"/>
          <w:highlight w:val="yellow"/>
        </w:rPr>
        <w:t>--------------------------------</w:t>
      </w:r>
      <w:r w:rsidRPr="00950BA0">
        <w:rPr>
          <w:rFonts w:eastAsia="宋体" w:hint="eastAsia"/>
          <w:highlight w:val="yellow"/>
          <w:lang w:eastAsia="zh-CN"/>
        </w:rPr>
        <w:t>------</w:t>
      </w:r>
      <w:r w:rsidRPr="00A301B3">
        <w:rPr>
          <w:rFonts w:hint="eastAsia"/>
          <w:highlight w:val="yellow"/>
        </w:rPr>
        <w:t xml:space="preserve">---------------Start </w:t>
      </w:r>
      <w:r w:rsidR="00B91554">
        <w:rPr>
          <w:highlight w:val="yellow"/>
        </w:rPr>
        <w:t xml:space="preserve">of </w:t>
      </w:r>
      <w:r w:rsidRPr="00A301B3">
        <w:rPr>
          <w:rFonts w:hint="eastAsia"/>
          <w:highlight w:val="yellow"/>
        </w:rPr>
        <w:t>text proposal----------------------</w:t>
      </w:r>
      <w:r w:rsidRPr="00950BA0">
        <w:rPr>
          <w:rFonts w:eastAsia="宋体" w:hint="eastAsia"/>
          <w:highlight w:val="yellow"/>
          <w:lang w:eastAsia="zh-CN"/>
        </w:rPr>
        <w:t>-----</w:t>
      </w:r>
      <w:r w:rsidRPr="00A301B3">
        <w:rPr>
          <w:rFonts w:hint="eastAsia"/>
          <w:highlight w:val="yellow"/>
        </w:rPr>
        <w:t>------------------------------</w:t>
      </w:r>
    </w:p>
    <w:p w:rsidR="00981E1A" w:rsidRPr="008402C5" w:rsidRDefault="00981E1A" w:rsidP="008402C5">
      <w:pPr>
        <w:spacing w:before="240"/>
        <w:jc w:val="both"/>
        <w:rPr>
          <w:rFonts w:eastAsia="宋体"/>
          <w:b/>
          <w:bCs/>
          <w:lang w:eastAsia="zh-CN"/>
        </w:rPr>
      </w:pPr>
      <w:r w:rsidRPr="00E469B7">
        <w:rPr>
          <w:rFonts w:eastAsia="宋体"/>
          <w:b/>
          <w:bCs/>
          <w:lang w:eastAsia="zh-CN"/>
        </w:rPr>
        <w:t>TS 38.21</w:t>
      </w:r>
      <w:r w:rsidR="006B11BE">
        <w:rPr>
          <w:rFonts w:eastAsia="宋体"/>
          <w:b/>
          <w:bCs/>
          <w:lang w:eastAsia="zh-CN"/>
        </w:rPr>
        <w:t>1</w:t>
      </w:r>
    </w:p>
    <w:p w:rsidR="00981E1A" w:rsidRDefault="00981E1A" w:rsidP="00981E1A">
      <w:pPr>
        <w:pStyle w:val="6"/>
      </w:pPr>
      <w:r>
        <w:t>6.4.1.3.3.1</w:t>
      </w:r>
      <w:r>
        <w:tab/>
        <w:t>Sequence generation</w:t>
      </w:r>
      <w:bookmarkEnd w:id="5"/>
      <w:bookmarkEnd w:id="6"/>
      <w:bookmarkEnd w:id="7"/>
      <w:bookmarkEnd w:id="8"/>
    </w:p>
    <w:p w:rsidR="005368D8" w:rsidRPr="005368D8" w:rsidRDefault="005368D8" w:rsidP="005368D8">
      <w:pPr>
        <w:rPr>
          <w:rFonts w:eastAsiaTheme="minorEastAsia"/>
          <w:lang w:eastAsia="zh-CN"/>
        </w:rPr>
      </w:pPr>
      <w:r>
        <w:rPr>
          <w:rFonts w:eastAsiaTheme="minorEastAsia"/>
          <w:lang w:eastAsia="zh-CN"/>
        </w:rPr>
        <w:t>…</w:t>
      </w:r>
    </w:p>
    <w:p w:rsidR="00981E1A" w:rsidRDefault="00981E1A" w:rsidP="00981E1A">
      <w:pPr>
        <w:pStyle w:val="B1"/>
        <w:rPr>
          <w:rFonts w:eastAsia="Malgun Gothic"/>
        </w:rPr>
      </w:pPr>
      <w:r>
        <w:t>-</w:t>
      </w:r>
      <w:r>
        <w:tab/>
        <w:t xml:space="preserve">if the higher-layer parameter </w:t>
      </w:r>
      <w:r>
        <w:rPr>
          <w:i/>
        </w:rPr>
        <w:t>dmrsU</w:t>
      </w:r>
      <w:r w:rsidRPr="00BD580D">
        <w:rPr>
          <w:i/>
        </w:rPr>
        <w:t>plinkTransformPrecodingPUCCH-r16</w:t>
      </w:r>
      <w:r>
        <w:t xml:space="preserve"> is configured,</w:t>
      </w:r>
      <w:ins w:id="9" w:author="孙晓东-通信研究院" w:date="2020-04-06T15:02:00Z">
        <w:r w:rsidR="00065134">
          <w:t xml:space="preserve"> </w:t>
        </w:r>
      </w:ins>
      <w:ins w:id="10" w:author="孙晓东-通信研究院" w:date="2020-04-06T15:08:00Z">
        <w:r w:rsidR="00EE1858">
          <w:t xml:space="preserve">and </w:t>
        </w:r>
      </w:ins>
      <w:ins w:id="11" w:author="孙晓东-通信研究院" w:date="2020-04-06T15:02:00Z">
        <w:r w:rsidR="00065134" w:rsidRPr="00A77955">
          <w:t xml:space="preserve">π/2-BPSK modulation </w:t>
        </w:r>
        <w:r w:rsidR="00065134">
          <w:t>is used for PUCCH</w:t>
        </w:r>
      </w:ins>
      <w:ins w:id="12" w:author="孙晓东-通信研究院" w:date="2020-04-06T15:08:00Z">
        <w:r w:rsidR="00EE1858">
          <w:t>,</w:t>
        </w:r>
      </w:ins>
      <w:ins w:id="13" w:author="孙晓东-通信研究院" w:date="2020-04-06T15:02:00Z">
        <w:r w:rsidR="00065134">
          <w:t xml:space="preserve"> </w:t>
        </w:r>
      </w:ins>
      <w:r>
        <w:t xml:space="preserve">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m</m:t>
        </m:r>
        <m:r>
          <m:rPr>
            <m:sty m:val="p"/>
          </m:rPr>
          <w:rPr>
            <w:rFonts w:ascii="Cambria Math" w:hAnsi="Cambria Math"/>
          </w:rPr>
          <m:t>)</m:t>
        </m:r>
      </m:oMath>
      <w:r>
        <w:t xml:space="preserve"> is given by clause 5.2.3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oMath>
      <w:r>
        <w:t xml:space="preserve"> given by clause 6.4.1.3.2.1. </w:t>
      </w:r>
      <w:r>
        <w:rPr>
          <w:rFonts w:eastAsia="Malgun Gothic"/>
        </w:rPr>
        <w:t xml:space="preserve">The sequence group </w:t>
      </w:r>
      <m:oMath>
        <m:r>
          <w:rPr>
            <w:rFonts w:ascii="Cambria Math" w:hAnsi="Cambria Math"/>
          </w:rPr>
          <m:t>u</m:t>
        </m:r>
      </m:oMath>
      <w:r>
        <w:t xml:space="preserve"> and </w:t>
      </w:r>
      <w:r>
        <w:rPr>
          <w:rFonts w:eastAsia="Malgun Gothic"/>
        </w:rPr>
        <w:t xml:space="preserve">the sequence number </w:t>
      </w:r>
      <m:oMath>
        <m:r>
          <w:rPr>
            <w:rFonts w:ascii="Cambria Math" w:hAnsi="Cambria Math"/>
          </w:rPr>
          <m:t>v</m:t>
        </m:r>
      </m:oMath>
      <w:r>
        <w:t xml:space="preserve"> depend on the sequence hopping in clause 6.3.2.2.1</w:t>
      </w:r>
      <w:r w:rsidRPr="00831EAF">
        <w:rPr>
          <w:rFonts w:ascii="等线" w:eastAsia="等线" w:hAnsi="等线" w:hint="eastAsia"/>
          <w:lang w:eastAsia="zh-CN"/>
        </w:rPr>
        <w:t xml:space="preserve"> and the cyclic shift </w:t>
      </w:r>
      <m:oMath>
        <m:r>
          <w:rPr>
            <w:rFonts w:ascii="Cambria Math" w:hAnsi="Cambria Math"/>
          </w:rPr>
          <m:t>α</m:t>
        </m:r>
      </m:oMath>
      <w:r w:rsidRPr="00831EAF">
        <w:rPr>
          <w:rFonts w:ascii="等线" w:eastAsia="等线" w:hAnsi="等线" w:hint="eastAsia"/>
          <w:lang w:eastAsia="zh-CN"/>
        </w:rPr>
        <w:t xml:space="preserve"> depends on the cyclic shift hopping in clause 6.3.2.2.2</w:t>
      </w:r>
      <w:r>
        <w:rPr>
          <w:rFonts w:eastAsia="Malgun Gothic"/>
        </w:rPr>
        <w:t>.</w:t>
      </w:r>
    </w:p>
    <w:p w:rsidR="005368D8" w:rsidRPr="005368D8" w:rsidRDefault="005368D8" w:rsidP="005368D8">
      <w:pPr>
        <w:pStyle w:val="B1"/>
        <w:ind w:left="0" w:firstLine="0"/>
        <w:rPr>
          <w:rFonts w:eastAsiaTheme="minorEastAsia"/>
          <w:lang w:eastAsia="zh-CN"/>
        </w:rPr>
      </w:pPr>
      <w:r>
        <w:rPr>
          <w:rFonts w:eastAsiaTheme="minorEastAsia"/>
          <w:lang w:eastAsia="zh-CN"/>
        </w:rPr>
        <w:t>…</w:t>
      </w:r>
    </w:p>
    <w:p w:rsidR="005220BE" w:rsidRPr="00981E1A" w:rsidRDefault="00C57552" w:rsidP="00D94575">
      <w:pPr>
        <w:spacing w:before="240"/>
        <w:jc w:val="both"/>
        <w:rPr>
          <w:rFonts w:eastAsia="宋体"/>
          <w:b/>
          <w:szCs w:val="20"/>
          <w:u w:val="single"/>
          <w:lang w:eastAsia="zh-CN"/>
        </w:rPr>
      </w:pPr>
      <w:r w:rsidRPr="00A301B3">
        <w:rPr>
          <w:rFonts w:hint="eastAsia"/>
          <w:highlight w:val="yellow"/>
        </w:rPr>
        <w:t>---------------------------------------------</w:t>
      </w:r>
      <w:r w:rsidRPr="00950BA0">
        <w:rPr>
          <w:rFonts w:eastAsia="宋体" w:hint="eastAsia"/>
          <w:highlight w:val="yellow"/>
          <w:lang w:eastAsia="zh-CN"/>
        </w:rPr>
        <w:t>-----</w:t>
      </w:r>
      <w:r w:rsidRPr="00A301B3">
        <w:rPr>
          <w:rFonts w:hint="eastAsia"/>
          <w:highlight w:val="yellow"/>
        </w:rPr>
        <w:t xml:space="preserve">-----End </w:t>
      </w:r>
      <w:r w:rsidR="00B91554">
        <w:rPr>
          <w:highlight w:val="yellow"/>
        </w:rPr>
        <w:t xml:space="preserve">of </w:t>
      </w:r>
      <w:r w:rsidRPr="00A301B3">
        <w:rPr>
          <w:rFonts w:hint="eastAsia"/>
          <w:highlight w:val="yellow"/>
        </w:rPr>
        <w:t>text proposal----------------------</w:t>
      </w:r>
      <w:r w:rsidRPr="00950BA0">
        <w:rPr>
          <w:rFonts w:eastAsia="宋体" w:hint="eastAsia"/>
          <w:highlight w:val="yellow"/>
          <w:lang w:eastAsia="zh-CN"/>
        </w:rPr>
        <w:t>-----</w:t>
      </w:r>
      <w:r w:rsidRPr="00A301B3">
        <w:rPr>
          <w:rFonts w:hint="eastAsia"/>
          <w:highlight w:val="yellow"/>
        </w:rPr>
        <w:t>------------------------------</w:t>
      </w:r>
    </w:p>
    <w:p w:rsidR="00EF222F" w:rsidRPr="002F0214" w:rsidRDefault="00EF222F" w:rsidP="00EF222F">
      <w:pPr>
        <w:spacing w:before="240"/>
        <w:jc w:val="both"/>
        <w:rPr>
          <w:rFonts w:eastAsia="MS Mincho"/>
          <w:b/>
          <w:bCs/>
          <w:i/>
          <w:iCs/>
          <w:lang w:eastAsia="zh-CN"/>
        </w:rPr>
      </w:pPr>
      <w:r w:rsidRPr="002F0214">
        <w:rPr>
          <w:rFonts w:eastAsia="MS Mincho"/>
          <w:b/>
          <w:bCs/>
          <w:i/>
          <w:iCs/>
          <w:lang w:eastAsia="zh-CN"/>
        </w:rPr>
        <w:t>Proposal</w:t>
      </w:r>
      <w:r w:rsidR="00C75CE6">
        <w:rPr>
          <w:rFonts w:eastAsia="MS Mincho"/>
          <w:b/>
          <w:bCs/>
          <w:i/>
          <w:iCs/>
          <w:lang w:eastAsia="zh-CN"/>
        </w:rPr>
        <w:t>2</w:t>
      </w:r>
      <w:r w:rsidRPr="002F0214">
        <w:rPr>
          <w:rFonts w:eastAsia="MS Mincho"/>
          <w:b/>
          <w:bCs/>
          <w:i/>
          <w:iCs/>
          <w:lang w:eastAsia="zh-CN"/>
        </w:rPr>
        <w:t xml:space="preserve">: </w:t>
      </w:r>
    </w:p>
    <w:p w:rsidR="00E47E97" w:rsidRPr="00EF222F" w:rsidRDefault="00EF222F" w:rsidP="00E47E97">
      <w:pPr>
        <w:pStyle w:val="a0"/>
        <w:numPr>
          <w:ilvl w:val="0"/>
          <w:numId w:val="20"/>
        </w:numPr>
        <w:spacing w:beforeLines="50" w:before="120" w:afterLines="50"/>
        <w:ind w:left="737" w:hanging="340"/>
        <w:rPr>
          <w:rFonts w:eastAsia="宋体"/>
          <w:i/>
          <w:iCs/>
          <w:lang w:eastAsia="zh-CN"/>
        </w:rPr>
      </w:pPr>
      <w:r>
        <w:rPr>
          <w:rFonts w:eastAsia="宋体"/>
          <w:i/>
          <w:iCs/>
          <w:lang w:eastAsia="zh-CN"/>
        </w:rPr>
        <w:t>The following text proposal on</w:t>
      </w:r>
      <w:r w:rsidR="00B26CAB" w:rsidRPr="00B26CAB">
        <w:rPr>
          <w:rFonts w:eastAsia="宋体"/>
          <w:i/>
          <w:iCs/>
          <w:lang w:eastAsia="zh-CN"/>
        </w:rPr>
        <w:t xml:space="preserve"> </w:t>
      </w:r>
      <w:r w:rsidR="00B26CAB">
        <w:rPr>
          <w:rFonts w:eastAsia="宋体"/>
          <w:i/>
          <w:iCs/>
          <w:lang w:eastAsia="zh-CN"/>
        </w:rPr>
        <w:t>cyclic shift value</w:t>
      </w:r>
      <w:r w:rsidR="006234F9">
        <w:rPr>
          <w:rFonts w:eastAsia="宋体"/>
          <w:i/>
          <w:iCs/>
          <w:lang w:eastAsia="zh-CN"/>
        </w:rPr>
        <w:t xml:space="preserve"> of</w:t>
      </w:r>
      <w:r>
        <w:rPr>
          <w:rFonts w:eastAsia="宋体"/>
          <w:i/>
          <w:iCs/>
          <w:lang w:eastAsia="zh-CN"/>
        </w:rPr>
        <w:t xml:space="preserve"> low PAPR </w:t>
      </w:r>
      <w:r w:rsidR="00336E43">
        <w:rPr>
          <w:rFonts w:eastAsia="宋体"/>
          <w:i/>
          <w:iCs/>
          <w:lang w:eastAsia="zh-CN"/>
        </w:rPr>
        <w:t xml:space="preserve">RS for </w:t>
      </w:r>
      <w:r>
        <w:rPr>
          <w:rFonts w:eastAsia="宋体"/>
          <w:i/>
          <w:iCs/>
          <w:lang w:eastAsia="zh-CN"/>
        </w:rPr>
        <w:t xml:space="preserve">pi/2-BPSK PUCCH format 3 and 4 is supported. </w:t>
      </w:r>
    </w:p>
    <w:p w:rsidR="00E47E97" w:rsidRPr="00D73E60" w:rsidRDefault="00E47E97" w:rsidP="00E47E97">
      <w:pPr>
        <w:rPr>
          <w:rFonts w:eastAsia="宋体"/>
          <w:lang w:eastAsia="zh-CN"/>
        </w:rPr>
      </w:pPr>
      <w:r w:rsidRPr="00A301B3">
        <w:rPr>
          <w:rFonts w:hint="eastAsia"/>
          <w:highlight w:val="yellow"/>
        </w:rPr>
        <w:lastRenderedPageBreak/>
        <w:t>--------------------------------</w:t>
      </w:r>
      <w:r w:rsidRPr="00950BA0">
        <w:rPr>
          <w:rFonts w:eastAsia="宋体" w:hint="eastAsia"/>
          <w:highlight w:val="yellow"/>
          <w:lang w:eastAsia="zh-CN"/>
        </w:rPr>
        <w:t>------</w:t>
      </w:r>
      <w:r w:rsidRPr="00A301B3">
        <w:rPr>
          <w:rFonts w:hint="eastAsia"/>
          <w:highlight w:val="yellow"/>
        </w:rPr>
        <w:t xml:space="preserve">---------------Start </w:t>
      </w:r>
      <w:r>
        <w:rPr>
          <w:highlight w:val="yellow"/>
        </w:rPr>
        <w:t xml:space="preserve">of </w:t>
      </w:r>
      <w:r w:rsidRPr="00A301B3">
        <w:rPr>
          <w:rFonts w:hint="eastAsia"/>
          <w:highlight w:val="yellow"/>
        </w:rPr>
        <w:t>text proposal----------------------</w:t>
      </w:r>
      <w:r w:rsidRPr="00950BA0">
        <w:rPr>
          <w:rFonts w:eastAsia="宋体" w:hint="eastAsia"/>
          <w:highlight w:val="yellow"/>
          <w:lang w:eastAsia="zh-CN"/>
        </w:rPr>
        <w:t>-----</w:t>
      </w:r>
      <w:r w:rsidRPr="00A301B3">
        <w:rPr>
          <w:rFonts w:hint="eastAsia"/>
          <w:highlight w:val="yellow"/>
        </w:rPr>
        <w:t>------------------------------</w:t>
      </w:r>
    </w:p>
    <w:p w:rsidR="00E47E97" w:rsidRPr="008402C5" w:rsidRDefault="00E47E97" w:rsidP="00E47E97">
      <w:pPr>
        <w:spacing w:before="240"/>
        <w:jc w:val="both"/>
        <w:rPr>
          <w:rFonts w:eastAsia="宋体"/>
          <w:b/>
          <w:bCs/>
          <w:lang w:eastAsia="zh-CN"/>
        </w:rPr>
      </w:pPr>
      <w:r w:rsidRPr="00E469B7">
        <w:rPr>
          <w:rFonts w:eastAsia="宋体"/>
          <w:b/>
          <w:bCs/>
          <w:lang w:eastAsia="zh-CN"/>
        </w:rPr>
        <w:t>TS 38.21</w:t>
      </w:r>
      <w:r w:rsidR="006B11BE">
        <w:rPr>
          <w:rFonts w:eastAsia="宋体"/>
          <w:b/>
          <w:bCs/>
          <w:lang w:eastAsia="zh-CN"/>
        </w:rPr>
        <w:t>1</w:t>
      </w:r>
    </w:p>
    <w:p w:rsidR="00E47E97" w:rsidRDefault="00E47E97" w:rsidP="00E47E97">
      <w:pPr>
        <w:pStyle w:val="6"/>
      </w:pPr>
      <w:r>
        <w:t>6.4.1.3.3.1</w:t>
      </w:r>
      <w:r>
        <w:tab/>
        <w:t>Sequence generation</w:t>
      </w:r>
    </w:p>
    <w:p w:rsidR="00E47E97" w:rsidRDefault="00E47E97" w:rsidP="00E47E97">
      <w:r>
        <w:t xml:space="preserve">The reference-signal sequence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t xml:space="preserve"> shall be generated according to</w:t>
      </w:r>
    </w:p>
    <w:p w:rsidR="00E47E97" w:rsidRDefault="00E47E97" w:rsidP="00E47E97">
      <w:pPr>
        <w:pStyle w:val="EQ"/>
        <w:jc w:val="center"/>
      </w:pPr>
      <w:r w:rsidRPr="00264BAA">
        <w:rPr>
          <w:position w:val="-30"/>
        </w:rPr>
        <w:object w:dxaOrig="1880" w:dyaOrig="680">
          <v:shape id="_x0000_i1026" type="#_x0000_t75" style="width:93.9pt;height:36.3pt" o:ole="">
            <v:imagedata r:id="rId8" o:title=""/>
          </v:shape>
          <o:OLEObject Type="Embed" ProgID="Equation.DSMT4" ShapeID="_x0000_i1026" DrawAspect="Content" ObjectID="_1648055534" r:id="rId9"/>
        </w:object>
      </w:r>
    </w:p>
    <w:p w:rsidR="00E47E97" w:rsidRDefault="00E47E97" w:rsidP="00E47E97">
      <w:r>
        <w:t xml:space="preserve">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PUCCH</m:t>
            </m:r>
            <m:r>
              <w:rPr>
                <w:rFonts w:ascii="Cambria Math" w:hAnsi="Cambria Math"/>
              </w:rPr>
              <m:t>,s</m:t>
            </m:r>
          </m:sup>
        </m:sSubSup>
      </m:oMath>
      <w:r>
        <w:t xml:space="preserve"> is given by clause 6.3.2.6.3 and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(m)</m:t>
        </m:r>
      </m:oMath>
      <w:r>
        <w:t xml:space="preserve"> depends on the configuration:</w:t>
      </w:r>
    </w:p>
    <w:p w:rsidR="00E47E97" w:rsidRDefault="00E47E97" w:rsidP="00E47E97">
      <w:pPr>
        <w:pStyle w:val="B1"/>
      </w:pPr>
      <w:r>
        <w:t>-</w:t>
      </w:r>
      <w:r>
        <w:tab/>
        <w:t xml:space="preserve">if the higher-layer parameter </w:t>
      </w:r>
      <w:r>
        <w:rPr>
          <w:i/>
        </w:rPr>
        <w:t>dmrsU</w:t>
      </w:r>
      <w:r w:rsidRPr="00BD580D">
        <w:rPr>
          <w:i/>
        </w:rPr>
        <w:t>plinkTransformPrecodingPUCCH-r16</w:t>
      </w:r>
      <w:r>
        <w:t xml:space="preserve"> is configured,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m</m:t>
        </m:r>
        <m:r>
          <m:rPr>
            <m:sty m:val="p"/>
          </m:rPr>
          <w:rPr>
            <w:rFonts w:ascii="Cambria Math" w:hAnsi="Cambria Math"/>
          </w:rPr>
          <m:t>)</m:t>
        </m:r>
      </m:oMath>
      <w:r>
        <w:t xml:space="preserve"> is given by clause 5.2.3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oMath>
      <w:r>
        <w:t xml:space="preserve"> given by clause 6.4.1.3.2.1. </w:t>
      </w:r>
      <w:r>
        <w:rPr>
          <w:rFonts w:eastAsia="Malgun Gothic"/>
        </w:rPr>
        <w:t xml:space="preserve">The sequence group </w:t>
      </w:r>
      <m:oMath>
        <m:r>
          <w:rPr>
            <w:rFonts w:ascii="Cambria Math" w:hAnsi="Cambria Math"/>
          </w:rPr>
          <m:t>u</m:t>
        </m:r>
      </m:oMath>
      <w:r>
        <w:t xml:space="preserve"> and </w:t>
      </w:r>
      <w:r>
        <w:rPr>
          <w:rFonts w:eastAsia="Malgun Gothic"/>
        </w:rPr>
        <w:t xml:space="preserve">the sequence number </w:t>
      </w:r>
      <m:oMath>
        <m:r>
          <w:rPr>
            <w:rFonts w:ascii="Cambria Math" w:hAnsi="Cambria Math"/>
          </w:rPr>
          <m:t>v</m:t>
        </m:r>
      </m:oMath>
      <w:r>
        <w:t xml:space="preserve"> depend on the sequence hopping in clause 6.3.2.2.1</w:t>
      </w:r>
      <w:del w:id="14" w:author="孙晓东-通信研究院" w:date="2020-04-06T14:51:00Z">
        <w:r w:rsidRPr="00831EAF" w:rsidDel="00EE63CD">
          <w:rPr>
            <w:rFonts w:ascii="等线" w:eastAsia="等线" w:hAnsi="等线" w:hint="eastAsia"/>
            <w:lang w:eastAsia="zh-CN"/>
          </w:rPr>
          <w:delText xml:space="preserve"> and the cyclic shift </w:delText>
        </w:r>
      </w:del>
      <m:oMath>
        <m:r>
          <w:rPr>
            <w:rFonts w:ascii="Cambria Math" w:hAnsi="Cambria Math"/>
          </w:rPr>
          <m:t>α</m:t>
        </m:r>
      </m:oMath>
      <w:del w:id="15" w:author="孙晓东-通信研究院" w:date="2020-04-06T14:51:00Z">
        <w:r w:rsidRPr="00831EAF" w:rsidDel="00EE63CD">
          <w:rPr>
            <w:rFonts w:ascii="等线" w:eastAsia="等线" w:hAnsi="等线" w:hint="eastAsia"/>
            <w:lang w:eastAsia="zh-CN"/>
          </w:rPr>
          <w:delText xml:space="preserve"> depends on the cyclic shift hopping in clause 6.3.2.2.2</w:delText>
        </w:r>
      </w:del>
      <w:ins w:id="16" w:author="孙晓东-通信研究院" w:date="2020-04-06T14:51:00Z">
        <w:r>
          <w:rPr>
            <w:rFonts w:ascii="宋体" w:eastAsia="宋体" w:hAnsi="宋体" w:cs="宋体"/>
            <w:lang w:eastAsia="zh-CN"/>
          </w:rPr>
          <w:t>,</w:t>
        </w:r>
        <w:r>
          <w:t xml:space="preserve"> </w:t>
        </w:r>
        <m:oMath>
          <m:r>
            <w:rPr>
              <w:rFonts w:ascii="Cambria Math" w:hAnsi="Cambria Math"/>
            </w:rPr>
            <m:t>δ=0</m:t>
          </m:r>
        </m:oMath>
        <w:r>
          <w:t xml:space="preserve"> and </w:t>
        </w:r>
        <m:oMath>
          <m:r>
            <w:rPr>
              <w:rFonts w:ascii="Cambria Math" w:hAnsi="Cambria Math"/>
            </w:rPr>
            <m:t>α=0</m:t>
          </m:r>
        </m:oMath>
      </w:ins>
      <w:r>
        <w:rPr>
          <w:rFonts w:eastAsia="Malgun Gothic"/>
        </w:rPr>
        <w:t>.</w:t>
      </w:r>
    </w:p>
    <w:p w:rsidR="00E47E97" w:rsidDel="00C57552" w:rsidRDefault="00E47E97" w:rsidP="00E47E97">
      <w:pPr>
        <w:pStyle w:val="B1"/>
        <w:rPr>
          <w:del w:id="17" w:author="孙晓东-通信研究院" w:date="2020-04-06T14:41:00Z"/>
        </w:rPr>
      </w:pPr>
      <w:r>
        <w:t>-</w:t>
      </w:r>
      <w:r>
        <w:tab/>
        <w:t xml:space="preserve">otherwise,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m</m:t>
        </m:r>
        <m:r>
          <m:rPr>
            <m:sty m:val="p"/>
          </m:rPr>
          <w:rPr>
            <w:rFonts w:ascii="Cambria Math" w:hAnsi="Cambria Math"/>
          </w:rPr>
          <m:t>)</m:t>
        </m:r>
      </m:oMath>
      <w:r>
        <w:t xml:space="preserve"> is given by clause 6.3.2.2. </w:t>
      </w:r>
    </w:p>
    <w:p w:rsidR="00E47E97" w:rsidRPr="00DE5136" w:rsidRDefault="00E47E97" w:rsidP="005B70EC">
      <w:pPr>
        <w:pStyle w:val="B1"/>
      </w:pPr>
      <w:r>
        <w:t xml:space="preserve">The cyclic shift </w:t>
      </w:r>
      <m:oMath>
        <m:r>
          <w:rPr>
            <w:rFonts w:ascii="Cambria Math" w:hAnsi="Cambria Math"/>
          </w:rPr>
          <m:t>α</m:t>
        </m:r>
      </m:oMath>
      <w:r>
        <w:t xml:space="preserve"> varies with the symbol number and slot number according to clause 6.3.2.2.2 with</w:t>
      </w:r>
      <w:r w:rsidRPr="00DE5136">
        <w:t xml:space="preserve"> </w:t>
      </w:r>
      <w:r>
        <w:rPr>
          <w:noProof/>
          <w:position w:val="-10"/>
          <w:lang w:val="en-US" w:eastAsia="zh-CN"/>
        </w:rPr>
        <w:drawing>
          <wp:inline distT="0" distB="0" distL="0" distR="0" wp14:anchorId="2464DA5C" wp14:editId="4C19D243">
            <wp:extent cx="358140" cy="18288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8140" cy="182880"/>
                    </a:xfrm>
                    <a:prstGeom prst="rect">
                      <a:avLst/>
                    </a:prstGeom>
                    <a:noFill/>
                    <a:ln>
                      <a:noFill/>
                    </a:ln>
                  </pic:spPr>
                </pic:pic>
              </a:graphicData>
            </a:graphic>
          </wp:inline>
        </w:drawing>
      </w:r>
      <w:r w:rsidRPr="00DE5136">
        <w:t xml:space="preserve"> for PUCCH format 3 </w:t>
      </w:r>
      <w:r>
        <w:t>without interlaced mapping</w:t>
      </w:r>
      <w:r w:rsidRPr="00DE5136">
        <w:t xml:space="preserve"> and obtained from Table 6.4.1.3.3.1-1 with the orthogonal sequence index</w:t>
      </w:r>
      <w:r>
        <w:t xml:space="preserve"> </w:t>
      </w:r>
      <m:oMath>
        <m:r>
          <w:rPr>
            <w:rFonts w:ascii="Cambria Math" w:hAnsi="Cambria Math"/>
          </w:rPr>
          <m:t>n</m:t>
        </m:r>
      </m:oMath>
      <w:r w:rsidRPr="00DE5136">
        <w:t xml:space="preserve"> given by clause 6.3.2.6.3 for </w:t>
      </w:r>
      <w:r>
        <w:t xml:space="preserve">PUCCH format 3 with interlaced mapping and </w:t>
      </w:r>
      <w:r w:rsidRPr="00DE5136">
        <w:t>PUCCH format 4.</w:t>
      </w:r>
    </w:p>
    <w:p w:rsidR="00E47E97" w:rsidRDefault="00E47E97" w:rsidP="00D94575">
      <w:pPr>
        <w:spacing w:before="240"/>
        <w:jc w:val="both"/>
        <w:rPr>
          <w:rFonts w:eastAsia="宋体"/>
          <w:b/>
          <w:szCs w:val="20"/>
          <w:u w:val="single"/>
          <w:lang w:eastAsia="zh-CN"/>
        </w:rPr>
      </w:pPr>
      <w:r w:rsidRPr="00A301B3">
        <w:rPr>
          <w:rFonts w:hint="eastAsia"/>
          <w:highlight w:val="yellow"/>
        </w:rPr>
        <w:t>---------------------------------------------</w:t>
      </w:r>
      <w:r w:rsidRPr="00950BA0">
        <w:rPr>
          <w:rFonts w:eastAsia="宋体" w:hint="eastAsia"/>
          <w:highlight w:val="yellow"/>
          <w:lang w:eastAsia="zh-CN"/>
        </w:rPr>
        <w:t>-----</w:t>
      </w:r>
      <w:r w:rsidRPr="00A301B3">
        <w:rPr>
          <w:rFonts w:hint="eastAsia"/>
          <w:highlight w:val="yellow"/>
        </w:rPr>
        <w:t xml:space="preserve">-----End </w:t>
      </w:r>
      <w:r>
        <w:rPr>
          <w:highlight w:val="yellow"/>
        </w:rPr>
        <w:t xml:space="preserve">of </w:t>
      </w:r>
      <w:r w:rsidRPr="00A301B3">
        <w:rPr>
          <w:rFonts w:hint="eastAsia"/>
          <w:highlight w:val="yellow"/>
        </w:rPr>
        <w:t>text proposal----------------------</w:t>
      </w:r>
      <w:r w:rsidRPr="00950BA0">
        <w:rPr>
          <w:rFonts w:eastAsia="宋体" w:hint="eastAsia"/>
          <w:highlight w:val="yellow"/>
          <w:lang w:eastAsia="zh-CN"/>
        </w:rPr>
        <w:t>-----</w:t>
      </w:r>
      <w:r w:rsidRPr="00A301B3">
        <w:rPr>
          <w:rFonts w:hint="eastAsia"/>
          <w:highlight w:val="yellow"/>
        </w:rPr>
        <w:t>------------------------------</w:t>
      </w:r>
    </w:p>
    <w:p w:rsidR="002B70AB" w:rsidRDefault="00374760" w:rsidP="00D94575">
      <w:pPr>
        <w:spacing w:before="240"/>
        <w:jc w:val="both"/>
        <w:rPr>
          <w:rFonts w:eastAsia="宋体"/>
          <w:b/>
          <w:szCs w:val="20"/>
          <w:u w:val="single"/>
          <w:lang w:eastAsia="zh-CN"/>
        </w:rPr>
      </w:pPr>
      <w:r>
        <w:rPr>
          <w:rFonts w:eastAsia="宋体"/>
          <w:b/>
          <w:szCs w:val="20"/>
          <w:u w:val="single"/>
          <w:lang w:eastAsia="zh-CN"/>
        </w:rPr>
        <w:t xml:space="preserve">On </w:t>
      </w:r>
      <w:r w:rsidR="00567902">
        <w:rPr>
          <w:rFonts w:eastAsia="宋体"/>
          <w:b/>
          <w:szCs w:val="20"/>
          <w:u w:val="single"/>
          <w:lang w:eastAsia="zh-CN"/>
        </w:rPr>
        <w:t>RRC parameters</w:t>
      </w:r>
      <w:r w:rsidR="00041DFE">
        <w:rPr>
          <w:rFonts w:eastAsia="宋体"/>
          <w:b/>
          <w:szCs w:val="20"/>
          <w:u w:val="single"/>
          <w:lang w:eastAsia="zh-CN"/>
        </w:rPr>
        <w:t xml:space="preserve"> </w:t>
      </w:r>
      <w:r w:rsidR="00145492">
        <w:rPr>
          <w:rFonts w:eastAsia="宋体"/>
          <w:b/>
          <w:szCs w:val="20"/>
          <w:u w:val="single"/>
          <w:lang w:eastAsia="zh-CN"/>
        </w:rPr>
        <w:t>alignment</w:t>
      </w:r>
      <w:r w:rsidR="004553A0">
        <w:rPr>
          <w:rFonts w:eastAsia="宋体" w:hint="eastAsia"/>
          <w:b/>
          <w:szCs w:val="20"/>
          <w:u w:val="single"/>
          <w:lang w:eastAsia="zh-CN"/>
        </w:rPr>
        <w:t xml:space="preserve"> </w:t>
      </w:r>
      <w:r w:rsidR="002B70AB">
        <w:rPr>
          <w:rFonts w:eastAsia="宋体" w:hint="eastAsia"/>
          <w:b/>
          <w:szCs w:val="20"/>
          <w:u w:val="single"/>
          <w:lang w:eastAsia="zh-CN"/>
        </w:rPr>
        <w:t xml:space="preserve"> </w:t>
      </w:r>
    </w:p>
    <w:p w:rsidR="00DE1ABC" w:rsidRDefault="009D2EDC" w:rsidP="00D94575">
      <w:pPr>
        <w:spacing w:before="240"/>
        <w:jc w:val="both"/>
        <w:rPr>
          <w:rFonts w:eastAsia="宋体"/>
          <w:bCs/>
          <w:lang w:eastAsia="zh-CN"/>
        </w:rPr>
      </w:pPr>
      <w:r>
        <w:rPr>
          <w:rFonts w:eastAsia="宋体"/>
          <w:bCs/>
          <w:lang w:eastAsia="zh-CN"/>
        </w:rPr>
        <w:t>When transform precoding is enabled, i</w:t>
      </w:r>
      <w:r w:rsidR="00DE1ABC">
        <w:rPr>
          <w:rFonts w:eastAsia="宋体"/>
          <w:bCs/>
          <w:lang w:eastAsia="zh-CN"/>
        </w:rPr>
        <w:t xml:space="preserve">n TS 38.211, the enabling </w:t>
      </w:r>
      <w:r w:rsidR="00AA6ABC">
        <w:rPr>
          <w:rFonts w:eastAsia="宋体"/>
          <w:bCs/>
          <w:lang w:eastAsia="zh-CN"/>
        </w:rPr>
        <w:t>of</w:t>
      </w:r>
      <w:r w:rsidR="00DE1ABC">
        <w:rPr>
          <w:rFonts w:eastAsia="宋体"/>
          <w:bCs/>
          <w:lang w:eastAsia="zh-CN"/>
        </w:rPr>
        <w:t xml:space="preserve"> low PAPR pi/2-BPSK PUSCH </w:t>
      </w:r>
      <w:r w:rsidR="002D11BF">
        <w:rPr>
          <w:rFonts w:eastAsia="宋体"/>
          <w:bCs/>
          <w:lang w:eastAsia="zh-CN"/>
        </w:rPr>
        <w:t xml:space="preserve">DMRS </w:t>
      </w:r>
      <w:r w:rsidR="00DE1ABC">
        <w:rPr>
          <w:rFonts w:eastAsia="宋体"/>
          <w:bCs/>
          <w:lang w:eastAsia="zh-CN"/>
        </w:rPr>
        <w:t xml:space="preserve">is </w:t>
      </w:r>
      <w:r w:rsidR="00AA6ABC">
        <w:rPr>
          <w:rFonts w:eastAsia="宋体"/>
          <w:bCs/>
          <w:lang w:eastAsia="zh-CN"/>
        </w:rPr>
        <w:t xml:space="preserve">by RRC parameter </w:t>
      </w:r>
      <w:r w:rsidR="00DE1ABC">
        <w:rPr>
          <w:rFonts w:eastAsia="宋体"/>
          <w:bCs/>
          <w:lang w:eastAsia="zh-CN"/>
        </w:rPr>
        <w:t>‘</w:t>
      </w:r>
      <w:r w:rsidR="00DE1ABC" w:rsidRPr="008F0612">
        <w:rPr>
          <w:i/>
          <w:highlight w:val="yellow"/>
        </w:rPr>
        <w:t>dmrsUplinkTransformPrecoding-r16</w:t>
      </w:r>
      <w:r w:rsidR="00DE1ABC">
        <w:rPr>
          <w:rFonts w:eastAsia="宋体"/>
          <w:bCs/>
          <w:lang w:eastAsia="zh-CN"/>
        </w:rPr>
        <w:t>’</w:t>
      </w:r>
      <w:r w:rsidR="00645B7F">
        <w:rPr>
          <w:rFonts w:eastAsia="宋体"/>
          <w:bCs/>
          <w:lang w:eastAsia="zh-CN"/>
        </w:rPr>
        <w:t xml:space="preserve"> or ‘</w:t>
      </w:r>
      <w:r w:rsidR="00645B7F" w:rsidRPr="008F0612">
        <w:rPr>
          <w:i/>
          <w:highlight w:val="yellow"/>
        </w:rPr>
        <w:t>dmrs</w:t>
      </w:r>
      <w:r w:rsidR="00645B7F">
        <w:rPr>
          <w:i/>
          <w:highlight w:val="yellow"/>
        </w:rPr>
        <w:t>-</w:t>
      </w:r>
      <w:r w:rsidR="00645B7F" w:rsidRPr="008F0612">
        <w:rPr>
          <w:i/>
          <w:highlight w:val="yellow"/>
        </w:rPr>
        <w:t>UplinkTransformPrecoding-r16</w:t>
      </w:r>
      <w:r w:rsidR="00645B7F">
        <w:rPr>
          <w:rFonts w:eastAsia="宋体"/>
          <w:bCs/>
          <w:lang w:eastAsia="zh-CN"/>
        </w:rPr>
        <w:t>’</w:t>
      </w:r>
      <w:r w:rsidR="00EB099E">
        <w:rPr>
          <w:rFonts w:eastAsia="宋体"/>
          <w:bCs/>
          <w:lang w:eastAsia="zh-CN"/>
        </w:rPr>
        <w:t xml:space="preserve">. However, in TS 38.212, the </w:t>
      </w:r>
      <w:r w:rsidR="001C688D">
        <w:rPr>
          <w:rFonts w:eastAsia="宋体"/>
          <w:bCs/>
          <w:lang w:eastAsia="zh-CN"/>
        </w:rPr>
        <w:t xml:space="preserve">name </w:t>
      </w:r>
      <w:r w:rsidR="009F3994">
        <w:rPr>
          <w:rFonts w:eastAsia="宋体"/>
          <w:bCs/>
          <w:lang w:eastAsia="zh-CN"/>
        </w:rPr>
        <w:t xml:space="preserve">of </w:t>
      </w:r>
      <w:r w:rsidR="00287284">
        <w:rPr>
          <w:rFonts w:eastAsia="宋体"/>
          <w:bCs/>
          <w:lang w:eastAsia="zh-CN"/>
        </w:rPr>
        <w:t xml:space="preserve">corresponding RRC parameter </w:t>
      </w:r>
      <w:r w:rsidR="00EB099E">
        <w:rPr>
          <w:rFonts w:eastAsia="宋体"/>
          <w:bCs/>
          <w:lang w:eastAsia="zh-CN"/>
        </w:rPr>
        <w:t>is ‘</w:t>
      </w:r>
      <w:r w:rsidR="00EB099E" w:rsidRPr="008F0612">
        <w:rPr>
          <w:i/>
          <w:highlight w:val="yellow"/>
          <w:lang w:eastAsia="zh-CN"/>
        </w:rPr>
        <w:t>DMRSuplinkTransformPrecoding-r16</w:t>
      </w:r>
      <w:r w:rsidR="00EB099E">
        <w:rPr>
          <w:rFonts w:eastAsia="宋体"/>
          <w:bCs/>
          <w:lang w:eastAsia="zh-CN"/>
        </w:rPr>
        <w:t>’</w:t>
      </w:r>
      <w:r w:rsidR="008F0612">
        <w:rPr>
          <w:rFonts w:eastAsia="宋体"/>
          <w:bCs/>
          <w:lang w:eastAsia="zh-CN"/>
        </w:rPr>
        <w:t>.</w:t>
      </w:r>
      <w:r w:rsidR="002654F3">
        <w:rPr>
          <w:rFonts w:eastAsia="宋体"/>
          <w:bCs/>
          <w:lang w:eastAsia="zh-CN"/>
        </w:rPr>
        <w:t xml:space="preserve"> In </w:t>
      </w:r>
      <w:r w:rsidR="00645B7F">
        <w:rPr>
          <w:rFonts w:eastAsia="宋体"/>
          <w:bCs/>
          <w:lang w:eastAsia="zh-CN"/>
        </w:rPr>
        <w:t xml:space="preserve">the endorsed </w:t>
      </w:r>
      <w:r w:rsidR="00E668AD">
        <w:rPr>
          <w:rFonts w:eastAsia="宋体"/>
          <w:bCs/>
          <w:lang w:eastAsia="zh-CN"/>
        </w:rPr>
        <w:t xml:space="preserve">MIMO </w:t>
      </w:r>
      <w:r>
        <w:rPr>
          <w:rFonts w:eastAsia="宋体"/>
          <w:bCs/>
          <w:lang w:eastAsia="zh-CN"/>
        </w:rPr>
        <w:t xml:space="preserve">running CR of TS 38.331, the </w:t>
      </w:r>
      <w:r w:rsidR="00825AF4">
        <w:rPr>
          <w:rFonts w:eastAsia="宋体"/>
          <w:bCs/>
          <w:lang w:eastAsia="zh-CN"/>
        </w:rPr>
        <w:t xml:space="preserve">name of </w:t>
      </w:r>
      <w:r>
        <w:rPr>
          <w:rFonts w:eastAsia="宋体"/>
          <w:bCs/>
          <w:lang w:eastAsia="zh-CN"/>
        </w:rPr>
        <w:t>corresponding RRC parameter is ‘</w:t>
      </w:r>
      <w:r w:rsidRPr="009D2EDC">
        <w:rPr>
          <w:rFonts w:eastAsia="宋体"/>
          <w:bCs/>
          <w:i/>
          <w:highlight w:val="yellow"/>
          <w:lang w:eastAsia="zh-CN"/>
        </w:rPr>
        <w:t>dmrs-UplinkTransformPrecoding-r16</w:t>
      </w:r>
      <w:r>
        <w:rPr>
          <w:rFonts w:eastAsia="宋体"/>
          <w:bCs/>
          <w:lang w:eastAsia="zh-CN"/>
        </w:rPr>
        <w:t xml:space="preserve">’. </w:t>
      </w:r>
      <w:r w:rsidR="00F054D4">
        <w:rPr>
          <w:rFonts w:eastAsia="宋体"/>
          <w:bCs/>
          <w:lang w:eastAsia="zh-CN"/>
        </w:rPr>
        <w:t xml:space="preserve">For </w:t>
      </w:r>
      <w:r w:rsidR="00A158D0">
        <w:rPr>
          <w:rFonts w:eastAsia="宋体"/>
          <w:bCs/>
          <w:lang w:eastAsia="zh-CN"/>
        </w:rPr>
        <w:t xml:space="preserve">better </w:t>
      </w:r>
      <w:r w:rsidR="00F054D4">
        <w:rPr>
          <w:rFonts w:eastAsia="宋体"/>
          <w:bCs/>
          <w:lang w:eastAsia="zh-CN"/>
        </w:rPr>
        <w:t>readability</w:t>
      </w:r>
      <w:r w:rsidR="00A158D0">
        <w:rPr>
          <w:rFonts w:eastAsia="宋体"/>
          <w:bCs/>
          <w:lang w:eastAsia="zh-CN"/>
        </w:rPr>
        <w:t xml:space="preserve">, the RRC parameter in </w:t>
      </w:r>
      <w:r w:rsidR="00645B7F">
        <w:rPr>
          <w:rFonts w:eastAsia="宋体"/>
          <w:bCs/>
          <w:lang w:eastAsia="zh-CN"/>
        </w:rPr>
        <w:t xml:space="preserve">a single </w:t>
      </w:r>
      <w:r w:rsidR="00D87F31">
        <w:rPr>
          <w:rFonts w:eastAsia="宋体"/>
          <w:bCs/>
          <w:lang w:eastAsia="zh-CN"/>
        </w:rPr>
        <w:t xml:space="preserve">specification </w:t>
      </w:r>
      <w:r w:rsidR="00645B7F">
        <w:rPr>
          <w:rFonts w:eastAsia="宋体"/>
          <w:bCs/>
          <w:lang w:eastAsia="zh-CN"/>
        </w:rPr>
        <w:t xml:space="preserve">and among </w:t>
      </w:r>
      <w:r w:rsidR="00A158D0">
        <w:rPr>
          <w:rFonts w:eastAsia="宋体"/>
          <w:bCs/>
          <w:lang w:eastAsia="zh-CN"/>
        </w:rPr>
        <w:t>all the specification should be aligned.</w:t>
      </w:r>
      <w:r w:rsidR="006459A7">
        <w:rPr>
          <w:rFonts w:eastAsia="宋体"/>
          <w:bCs/>
          <w:lang w:eastAsia="zh-CN"/>
        </w:rPr>
        <w:t xml:space="preserve"> Not only above RRC parameter, </w:t>
      </w:r>
      <w:r w:rsidR="00365278">
        <w:rPr>
          <w:rFonts w:eastAsia="宋体"/>
          <w:bCs/>
          <w:lang w:eastAsia="zh-CN"/>
        </w:rPr>
        <w:t>some other</w:t>
      </w:r>
      <w:r w:rsidR="006459A7">
        <w:rPr>
          <w:rFonts w:eastAsia="宋体"/>
          <w:bCs/>
          <w:lang w:eastAsia="zh-CN"/>
        </w:rPr>
        <w:t xml:space="preserve"> RRC parameters for low PAPR RS also have same issues.</w:t>
      </w:r>
    </w:p>
    <w:p w:rsidR="00AB0607" w:rsidRPr="002F0214" w:rsidRDefault="00AB0607" w:rsidP="00AB0607">
      <w:pPr>
        <w:spacing w:before="240"/>
        <w:jc w:val="both"/>
        <w:rPr>
          <w:rFonts w:eastAsia="MS Mincho"/>
          <w:b/>
          <w:bCs/>
          <w:i/>
          <w:iCs/>
          <w:lang w:eastAsia="zh-CN"/>
        </w:rPr>
      </w:pPr>
      <w:r w:rsidRPr="002F0214">
        <w:rPr>
          <w:rFonts w:eastAsia="MS Mincho"/>
          <w:b/>
          <w:bCs/>
          <w:i/>
          <w:iCs/>
          <w:lang w:eastAsia="zh-CN"/>
        </w:rPr>
        <w:t>Proposal</w:t>
      </w:r>
      <w:r w:rsidR="002A2A3D">
        <w:rPr>
          <w:rFonts w:eastAsia="MS Mincho"/>
          <w:b/>
          <w:bCs/>
          <w:i/>
          <w:iCs/>
          <w:lang w:eastAsia="zh-CN"/>
        </w:rPr>
        <w:t>3</w:t>
      </w:r>
      <w:r w:rsidRPr="002F0214">
        <w:rPr>
          <w:rFonts w:eastAsia="MS Mincho"/>
          <w:b/>
          <w:bCs/>
          <w:i/>
          <w:iCs/>
          <w:lang w:eastAsia="zh-CN"/>
        </w:rPr>
        <w:t xml:space="preserve">: </w:t>
      </w:r>
    </w:p>
    <w:p w:rsidR="00AB0607" w:rsidRPr="00CB3F1D" w:rsidRDefault="00AB0607" w:rsidP="00AB0607">
      <w:pPr>
        <w:pStyle w:val="a0"/>
        <w:numPr>
          <w:ilvl w:val="0"/>
          <w:numId w:val="20"/>
        </w:numPr>
        <w:spacing w:beforeLines="50" w:before="120" w:afterLines="50"/>
        <w:ind w:left="737" w:hanging="340"/>
        <w:rPr>
          <w:rFonts w:eastAsia="宋体"/>
          <w:i/>
          <w:iCs/>
          <w:lang w:eastAsia="zh-CN"/>
        </w:rPr>
      </w:pPr>
      <w:r>
        <w:rPr>
          <w:rFonts w:eastAsia="宋体"/>
          <w:i/>
          <w:iCs/>
          <w:lang w:eastAsia="zh-CN"/>
        </w:rPr>
        <w:t>The following text proposal</w:t>
      </w:r>
      <w:r w:rsidR="00D819E8">
        <w:rPr>
          <w:rFonts w:eastAsia="宋体"/>
          <w:i/>
          <w:iCs/>
          <w:lang w:eastAsia="zh-CN"/>
        </w:rPr>
        <w:t xml:space="preserve"> for TS 38.211</w:t>
      </w:r>
      <w:r>
        <w:rPr>
          <w:rFonts w:eastAsia="宋体"/>
          <w:i/>
          <w:iCs/>
          <w:lang w:eastAsia="zh-CN"/>
        </w:rPr>
        <w:t xml:space="preserve"> </w:t>
      </w:r>
      <w:r w:rsidR="009D6874">
        <w:rPr>
          <w:rFonts w:eastAsia="宋体"/>
          <w:i/>
          <w:iCs/>
          <w:lang w:eastAsia="zh-CN"/>
        </w:rPr>
        <w:t>is</w:t>
      </w:r>
      <w:r w:rsidR="00385027">
        <w:rPr>
          <w:rFonts w:eastAsia="宋体"/>
          <w:i/>
          <w:iCs/>
          <w:lang w:eastAsia="zh-CN"/>
        </w:rPr>
        <w:t xml:space="preserve"> supported to make </w:t>
      </w:r>
      <w:r>
        <w:rPr>
          <w:rFonts w:eastAsia="宋体"/>
          <w:i/>
          <w:iCs/>
          <w:lang w:eastAsia="zh-CN"/>
        </w:rPr>
        <w:t>RRC parameter</w:t>
      </w:r>
      <w:r w:rsidR="00BF2F5B">
        <w:rPr>
          <w:rFonts w:eastAsia="宋体"/>
          <w:i/>
          <w:iCs/>
          <w:lang w:eastAsia="zh-CN"/>
        </w:rPr>
        <w:t>s</w:t>
      </w:r>
      <w:r w:rsidR="00DE72D0" w:rsidRPr="00DE72D0">
        <w:rPr>
          <w:rFonts w:eastAsia="宋体"/>
          <w:i/>
          <w:iCs/>
          <w:lang w:eastAsia="zh-CN"/>
        </w:rPr>
        <w:t xml:space="preserve"> </w:t>
      </w:r>
      <w:r w:rsidR="00DE72D0">
        <w:rPr>
          <w:rFonts w:eastAsia="宋体"/>
          <w:i/>
          <w:iCs/>
          <w:lang w:eastAsia="zh-CN"/>
        </w:rPr>
        <w:t>consistently</w:t>
      </w:r>
      <w:r>
        <w:rPr>
          <w:rFonts w:eastAsia="宋体"/>
          <w:i/>
          <w:iCs/>
          <w:lang w:eastAsia="zh-CN"/>
        </w:rPr>
        <w:t xml:space="preserve">. </w:t>
      </w:r>
    </w:p>
    <w:p w:rsidR="00357DB9" w:rsidRDefault="00357DB9" w:rsidP="00357DB9">
      <w:pPr>
        <w:rPr>
          <w:highlight w:val="yellow"/>
        </w:rPr>
      </w:pPr>
      <w:r w:rsidRPr="00A301B3">
        <w:rPr>
          <w:rFonts w:hint="eastAsia"/>
          <w:highlight w:val="yellow"/>
        </w:rPr>
        <w:t>--------------------------------</w:t>
      </w:r>
      <w:r w:rsidRPr="00950BA0">
        <w:rPr>
          <w:rFonts w:eastAsia="宋体" w:hint="eastAsia"/>
          <w:highlight w:val="yellow"/>
          <w:lang w:eastAsia="zh-CN"/>
        </w:rPr>
        <w:t>------</w:t>
      </w:r>
      <w:r w:rsidRPr="00A301B3">
        <w:rPr>
          <w:rFonts w:hint="eastAsia"/>
          <w:highlight w:val="yellow"/>
        </w:rPr>
        <w:t xml:space="preserve">---------------Start </w:t>
      </w:r>
      <w:r w:rsidR="00D06063">
        <w:rPr>
          <w:highlight w:val="yellow"/>
        </w:rPr>
        <w:t xml:space="preserve">of </w:t>
      </w:r>
      <w:r w:rsidRPr="00A301B3">
        <w:rPr>
          <w:rFonts w:hint="eastAsia"/>
          <w:highlight w:val="yellow"/>
        </w:rPr>
        <w:t>text proposal----------------------</w:t>
      </w:r>
      <w:r w:rsidRPr="00950BA0">
        <w:rPr>
          <w:rFonts w:eastAsia="宋体" w:hint="eastAsia"/>
          <w:highlight w:val="yellow"/>
          <w:lang w:eastAsia="zh-CN"/>
        </w:rPr>
        <w:t>-----</w:t>
      </w:r>
      <w:r w:rsidRPr="00A301B3">
        <w:rPr>
          <w:rFonts w:hint="eastAsia"/>
          <w:highlight w:val="yellow"/>
        </w:rPr>
        <w:t>------------------------------</w:t>
      </w:r>
    </w:p>
    <w:p w:rsidR="00446E25" w:rsidRDefault="00764ABD" w:rsidP="00764ABD">
      <w:pPr>
        <w:spacing w:before="240"/>
        <w:jc w:val="both"/>
        <w:rPr>
          <w:rFonts w:eastAsia="宋体"/>
          <w:b/>
          <w:bCs/>
          <w:lang w:eastAsia="zh-CN"/>
        </w:rPr>
      </w:pPr>
      <w:r w:rsidRPr="00E469B7">
        <w:rPr>
          <w:rFonts w:eastAsia="宋体"/>
          <w:b/>
          <w:bCs/>
          <w:lang w:eastAsia="zh-CN"/>
        </w:rPr>
        <w:t>TS 38.21</w:t>
      </w:r>
      <w:r>
        <w:rPr>
          <w:rFonts w:eastAsia="宋体"/>
          <w:b/>
          <w:bCs/>
          <w:lang w:eastAsia="zh-CN"/>
        </w:rPr>
        <w:t>1</w:t>
      </w:r>
    </w:p>
    <w:p w:rsidR="00286AFD" w:rsidRPr="00286AFD" w:rsidRDefault="00286AFD" w:rsidP="00286AFD">
      <w:pPr>
        <w:pStyle w:val="H6"/>
      </w:pPr>
      <w:bookmarkStart w:id="18" w:name="_Toc19796502"/>
      <w:bookmarkStart w:id="19" w:name="_Toc26459728"/>
      <w:bookmarkStart w:id="20" w:name="_Toc29230378"/>
      <w:bookmarkStart w:id="21" w:name="_Toc36026637"/>
      <w:r>
        <w:t>7.4.1.1.1</w:t>
      </w:r>
      <w:r>
        <w:tab/>
        <w:t>Sequence generation</w:t>
      </w:r>
      <w:bookmarkEnd w:id="18"/>
      <w:bookmarkEnd w:id="19"/>
      <w:bookmarkEnd w:id="20"/>
      <w:bookmarkEnd w:id="21"/>
    </w:p>
    <w:p w:rsidR="00286AFD" w:rsidRPr="00286AFD" w:rsidRDefault="00286AFD" w:rsidP="00286AFD">
      <w:pPr>
        <w:rPr>
          <w:szCs w:val="20"/>
          <w:lang w:val="en-GB" w:eastAsia="en-GB"/>
        </w:rPr>
      </w:pPr>
      <w:r w:rsidRPr="00EF4BA4">
        <w:rPr>
          <w:szCs w:val="20"/>
          <w:lang w:val="en-GB" w:eastAsia="en-GB"/>
        </w:rPr>
        <w:t>…</w:t>
      </w:r>
    </w:p>
    <w:p w:rsidR="00286AFD" w:rsidRDefault="00286AFD" w:rsidP="00764ABD">
      <w:pPr>
        <w:spacing w:before="240"/>
        <w:jc w:val="both"/>
        <w:rPr>
          <w:rFonts w:eastAsia="宋体"/>
          <w:b/>
          <w:bCs/>
          <w:lang w:eastAsia="zh-CN"/>
        </w:rPr>
      </w:pPr>
      <w:r>
        <w:t>-</w:t>
      </w:r>
      <w:r>
        <w:tab/>
        <w:t xml:space="preserve">if </w:t>
      </w:r>
      <w:r w:rsidRPr="00A25ACA">
        <w:t xml:space="preserve">the higher-layer parameter </w:t>
      </w:r>
      <w:r>
        <w:rPr>
          <w:i/>
          <w:iCs/>
        </w:rPr>
        <w:t>dmrs</w:t>
      </w:r>
      <w:ins w:id="22" w:author="孙晓东-通信研究院" w:date="2020-04-06T17:07:00Z">
        <w:r w:rsidR="00D77D7A">
          <w:rPr>
            <w:i/>
            <w:iCs/>
          </w:rPr>
          <w:t>-</w:t>
        </w:r>
      </w:ins>
      <w:r>
        <w:rPr>
          <w:i/>
          <w:iCs/>
        </w:rPr>
        <w:t>D</w:t>
      </w:r>
      <w:r w:rsidRPr="00BE53C1">
        <w:rPr>
          <w:i/>
          <w:iCs/>
        </w:rPr>
        <w:t>ownlink-r16</w:t>
      </w:r>
      <w:r w:rsidRPr="00A25ACA">
        <w:t xml:space="preserve"> in the DMRS-</w:t>
      </w:r>
      <w:proofErr w:type="spellStart"/>
      <w:r w:rsidRPr="00A25ACA">
        <w:t>DownlinkConfig</w:t>
      </w:r>
      <w:proofErr w:type="spellEnd"/>
      <w:r w:rsidRPr="00A25ACA">
        <w:t xml:space="preserve"> IE is provided</w:t>
      </w:r>
    </w:p>
    <w:p w:rsidR="00286AFD" w:rsidRPr="00286AFD" w:rsidRDefault="00286AFD" w:rsidP="00286AFD">
      <w:pPr>
        <w:rPr>
          <w:szCs w:val="20"/>
          <w:lang w:val="en-GB" w:eastAsia="en-GB"/>
        </w:rPr>
      </w:pPr>
      <w:r w:rsidRPr="00EF4BA4">
        <w:rPr>
          <w:szCs w:val="20"/>
          <w:lang w:val="en-GB" w:eastAsia="en-GB"/>
        </w:rPr>
        <w:t>…</w:t>
      </w:r>
    </w:p>
    <w:p w:rsidR="00071FB0" w:rsidRDefault="00071FB0" w:rsidP="00071FB0">
      <w:pPr>
        <w:pStyle w:val="H6"/>
      </w:pPr>
      <w:r>
        <w:t>6.4.1.1.1.2</w:t>
      </w:r>
      <w:r>
        <w:tab/>
        <w:t>Sequence generation when transform precoding is enabled</w:t>
      </w:r>
    </w:p>
    <w:p w:rsidR="00EF4BA4" w:rsidRPr="00EF4BA4" w:rsidRDefault="00EF4BA4" w:rsidP="00EF4BA4">
      <w:pPr>
        <w:rPr>
          <w:szCs w:val="20"/>
          <w:lang w:val="en-GB" w:eastAsia="en-GB"/>
        </w:rPr>
      </w:pPr>
      <w:r w:rsidRPr="00EF4BA4">
        <w:rPr>
          <w:szCs w:val="20"/>
          <w:lang w:val="en-GB" w:eastAsia="en-GB"/>
        </w:rPr>
        <w:t>…</w:t>
      </w:r>
    </w:p>
    <w:p w:rsidR="00290156" w:rsidRDefault="00290156" w:rsidP="00290156">
      <w:pPr>
        <w:pStyle w:val="B1"/>
      </w:pPr>
      <w:bookmarkStart w:id="23" w:name="_Hlk37081279"/>
      <w:r>
        <w:t>-</w:t>
      </w:r>
      <w:r>
        <w:tab/>
        <w:t xml:space="preserve">if the higher-layer parameter </w:t>
      </w:r>
      <w:bookmarkStart w:id="24" w:name="_Hlk37079079"/>
      <w:r>
        <w:rPr>
          <w:i/>
        </w:rPr>
        <w:t>dmrs</w:t>
      </w:r>
      <w:ins w:id="25" w:author="孙晓东-通信研究院" w:date="2020-04-06T16:06:00Z">
        <w:r w:rsidR="00760843">
          <w:rPr>
            <w:i/>
          </w:rPr>
          <w:t>-</w:t>
        </w:r>
      </w:ins>
      <w:r>
        <w:rPr>
          <w:i/>
        </w:rPr>
        <w:t>U</w:t>
      </w:r>
      <w:r w:rsidRPr="00B84D9A">
        <w:rPr>
          <w:i/>
        </w:rPr>
        <w:t>plinkTransformPrecoding-r16</w:t>
      </w:r>
      <w:bookmarkEnd w:id="24"/>
      <w:r>
        <w:t xml:space="preserve"> is configured, </w:t>
      </w:r>
      <w:bookmarkStart w:id="26" w:name="_Hlk37077732"/>
      <w:r w:rsidRPr="00A77955">
        <w:t xml:space="preserve">π/2-BPSK modulation </w:t>
      </w:r>
      <w:r>
        <w:t>is used for PUSCH</w:t>
      </w:r>
      <w:bookmarkEnd w:id="26"/>
      <w:r>
        <w:t xml:space="preserve">, and the PUSCH transmission is not a msg3 transmission, </w:t>
      </w:r>
      <w:r w:rsidRPr="00656AAD">
        <w:t>and the transmission is not scheduled using DCI format 0_0 in a common search space,</w:t>
      </w:r>
      <w:r>
        <w:t xml:space="preserve">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n</m:t>
        </m:r>
        <m:r>
          <m:rPr>
            <m:sty m:val="p"/>
          </m:rPr>
          <w:rPr>
            <w:rFonts w:ascii="Cambria Math" w:hAnsi="Cambria Math"/>
          </w:rPr>
          <m:t>)</m:t>
        </m:r>
      </m:oMath>
      <w:r>
        <w:t xml:space="preserve"> is given by clause 5.2.3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oMath>
      <w:r>
        <w:t xml:space="preserve"> given by</w:t>
      </w:r>
    </w:p>
    <w:bookmarkEnd w:id="23"/>
    <w:p w:rsidR="00290156" w:rsidRPr="00FA7695" w:rsidRDefault="001922C9" w:rsidP="00290156">
      <w:pPr>
        <w:pStyle w:val="EQ"/>
        <w:jc w:val="center"/>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
                        <m:sSubPr>
                          <m:ctrlPr>
                            <w:rPr>
                              <w:rFonts w:ascii="Cambria Math" w:hAnsi="Cambria Math"/>
                            </w:rPr>
                          </m:ctrlPr>
                        </m:sSubPr>
                        <m:e>
                          <m:r>
                            <w:rPr>
                              <w:rFonts w:ascii="Cambria Math" w:hAnsi="Cambria Math"/>
                            </w:rPr>
                            <m:t>n</m:t>
                          </m:r>
                        </m:e>
                        <m:sub>
                          <m:r>
                            <m:rPr>
                              <m:nor/>
                            </m:rPr>
                            <m:t>SCID</m:t>
                          </m:r>
                        </m:sub>
                      </m:sSub>
                    </m:sup>
                  </m:sSubSup>
                  <m:r>
                    <m:rPr>
                      <m:sty m:val="p"/>
                    </m:rPr>
                    <w:rPr>
                      <w:rFonts w:ascii="Cambria Math" w:hAnsi="Cambria Math"/>
                    </w:rPr>
                    <m:t>+1</m:t>
                  </m:r>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
                    <m:sSubPr>
                      <m:ctrlPr>
                        <w:rPr>
                          <w:rFonts w:ascii="Cambria Math" w:hAnsi="Cambria Math"/>
                        </w:rPr>
                      </m:ctrlPr>
                    </m:sSubPr>
                    <m:e>
                      <m:r>
                        <w:rPr>
                          <w:rFonts w:ascii="Cambria Math" w:hAnsi="Cambria Math"/>
                        </w:rPr>
                        <m:t>n</m:t>
                      </m:r>
                    </m:e>
                    <m:sub>
                      <m:r>
                        <m:rPr>
                          <m:nor/>
                        </m:rPr>
                        <m:t>SCID</m:t>
                      </m:r>
                    </m:sub>
                  </m:sSub>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rsidR="00290156" w:rsidRDefault="00290156" w:rsidP="00290156">
      <w:pPr>
        <w:pStyle w:val="B1"/>
      </w:pPr>
      <w:r>
        <w:lastRenderedPageBreak/>
        <w:tab/>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t xml:space="preserve"> unless given by the DCI according to clause 7.3.1.1.2 in  [4, TS38.212] for a transmission scheduled by DCI format 0_1 or given by the higher-layer parameter </w:t>
      </w:r>
      <w:proofErr w:type="spellStart"/>
      <w:r w:rsidRPr="00B610C3">
        <w:rPr>
          <w:i/>
        </w:rPr>
        <w:t>antennaPort</w:t>
      </w:r>
      <w:proofErr w:type="spellEnd"/>
      <w:r>
        <w:t xml:space="preserve"> for a PUSCH transmission scheduled by a type-1 configured grant; and</w:t>
      </w:r>
    </w:p>
    <w:p w:rsidR="00290156" w:rsidRPr="00E71D42" w:rsidRDefault="00290156" w:rsidP="00290156">
      <w:pPr>
        <w:pStyle w:val="B2"/>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111C49">
        <w:rPr>
          <w:i/>
        </w:rPr>
        <w:t>pi2BPSK</w:t>
      </w:r>
      <w:ins w:id="27" w:author="孙晓东-通信研究院" w:date="2020-04-06T16:06:00Z">
        <w:r w:rsidR="00760843">
          <w:rPr>
            <w:i/>
          </w:rPr>
          <w:t>-</w:t>
        </w:r>
      </w:ins>
      <w:ins w:id="28" w:author="孙晓东-通信研究院" w:date="2020-04-06T16:07:00Z">
        <w:r w:rsidR="00760843">
          <w:rPr>
            <w:i/>
          </w:rPr>
          <w:t>S</w:t>
        </w:r>
      </w:ins>
      <w:del w:id="29" w:author="孙晓东-通信研究院" w:date="2020-04-06T16:07:00Z">
        <w:r w:rsidRPr="00085599" w:rsidDel="00760843">
          <w:rPr>
            <w:i/>
          </w:rPr>
          <w:delText>s</w:delText>
        </w:r>
      </w:del>
      <w:r w:rsidRPr="00085599">
        <w:rPr>
          <w:i/>
        </w:rPr>
        <w:t>cramblingID0</w:t>
      </w:r>
      <w:r>
        <w:t xml:space="preserve"> and </w:t>
      </w:r>
      <w:r w:rsidRPr="001A09FE">
        <w:rPr>
          <w:i/>
        </w:rPr>
        <w:t>pi2BPSK</w:t>
      </w:r>
      <w:ins w:id="30" w:author="孙晓东-通信研究院" w:date="2020-04-06T16:06:00Z">
        <w:r w:rsidR="00760843">
          <w:rPr>
            <w:i/>
          </w:rPr>
          <w:t>-</w:t>
        </w:r>
      </w:ins>
      <w:ins w:id="31" w:author="孙晓东-通信研究院" w:date="2020-04-06T16:07:00Z">
        <w:r w:rsidR="00760843">
          <w:rPr>
            <w:i/>
          </w:rPr>
          <w:t>S</w:t>
        </w:r>
      </w:ins>
      <w:del w:id="32" w:author="孙晓东-通信研究院" w:date="2020-04-06T16:07:00Z">
        <w:r w:rsidRPr="00085599" w:rsidDel="00760843">
          <w:rPr>
            <w:i/>
          </w:rPr>
          <w:delText>s</w:delText>
        </w:r>
      </w:del>
      <w:r w:rsidRPr="00085599">
        <w:rPr>
          <w:i/>
        </w:rPr>
        <w:t>cramblingID1</w:t>
      </w:r>
      <w:r>
        <w:t xml:space="preserve">, respectively, in the </w:t>
      </w:r>
      <w:r w:rsidRPr="00085599">
        <w:rPr>
          <w:i/>
        </w:rPr>
        <w:t>DMRS-</w:t>
      </w:r>
      <w:proofErr w:type="spellStart"/>
      <w:r w:rsidRPr="00085599">
        <w:rPr>
          <w:i/>
        </w:rPr>
        <w:t>UplinkConfig</w:t>
      </w:r>
      <w:proofErr w:type="spellEnd"/>
      <w:r w:rsidRPr="00085599">
        <w:rPr>
          <w:i/>
        </w:rPr>
        <w:t xml:space="preserve"> </w:t>
      </w:r>
      <w:r w:rsidRPr="00812372">
        <w:t>IE</w:t>
      </w:r>
      <w:r>
        <w:t xml:space="preserve"> if provided </w:t>
      </w:r>
      <w:r w:rsidRPr="00C43569">
        <w:t xml:space="preserve">and the PUSCH is </w:t>
      </w:r>
      <w:r>
        <w:t xml:space="preserve">scheduled by DCI format 0_1 or by a </w:t>
      </w:r>
      <w:r w:rsidRPr="00691218">
        <w:t>PUSCH transmission with a configured grant</w:t>
      </w:r>
      <w:r>
        <w:t>;</w:t>
      </w:r>
      <w:r w:rsidRPr="00E71D42">
        <w:rPr>
          <w:b/>
          <w:bCs/>
        </w:rPr>
        <w:t xml:space="preserve"> </w:t>
      </w:r>
    </w:p>
    <w:p w:rsidR="00290156" w:rsidRDefault="00290156" w:rsidP="00290156">
      <w:pPr>
        <w:pStyle w:val="B2"/>
      </w:pPr>
      <w:r w:rsidRPr="00E71D42">
        <w:t>-</w:t>
      </w:r>
      <w:r w:rsidRPr="00E71D42">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E71D42">
        <w:t xml:space="preserve"> is given by the higher-layer parameter </w:t>
      </w:r>
      <w:r w:rsidRPr="00111C49">
        <w:rPr>
          <w:i/>
        </w:rPr>
        <w:t>pi2BPSK</w:t>
      </w:r>
      <w:ins w:id="33" w:author="孙晓东-通信研究院" w:date="2020-04-06T16:08:00Z">
        <w:r w:rsidR="007F4253">
          <w:rPr>
            <w:i/>
          </w:rPr>
          <w:t>-S</w:t>
        </w:r>
      </w:ins>
      <w:del w:id="34" w:author="孙晓东-通信研究院" w:date="2020-04-06T16:08:00Z">
        <w:r w:rsidRPr="00E71D42" w:rsidDel="007F4253">
          <w:rPr>
            <w:i/>
          </w:rPr>
          <w:delText>s</w:delText>
        </w:r>
      </w:del>
      <w:r w:rsidRPr="00E71D42">
        <w:rPr>
          <w:i/>
        </w:rPr>
        <w:t>cramblingID0</w:t>
      </w:r>
      <w:r w:rsidRPr="00E71D42">
        <w:t xml:space="preserve"> in the </w:t>
      </w:r>
      <w:r w:rsidRPr="00E71D42">
        <w:rPr>
          <w:i/>
        </w:rPr>
        <w:t>DMRS-</w:t>
      </w:r>
      <w:proofErr w:type="spellStart"/>
      <w:r w:rsidRPr="00E71D42">
        <w:rPr>
          <w:i/>
        </w:rPr>
        <w:t>UplinkConfig</w:t>
      </w:r>
      <w:proofErr w:type="spellEnd"/>
      <w:r w:rsidRPr="00E71D42">
        <w:rPr>
          <w:i/>
        </w:rPr>
        <w:t xml:space="preserve"> </w:t>
      </w:r>
      <w:r w:rsidRPr="00E71D42">
        <w:t>IE if provided and the PUSCH is scheduled by DCI format 0_0 with the CRC scrambled by C-RNTI</w:t>
      </w:r>
      <w:r>
        <w:t>, MCS-C-RNTI, or CS-RNTI</w:t>
      </w:r>
      <w:r w:rsidRPr="00E71D42">
        <w:t>;</w:t>
      </w:r>
    </w:p>
    <w:p w:rsidR="00290156" w:rsidRDefault="00290156" w:rsidP="00290156">
      <w:pPr>
        <w:pStyle w:val="B2"/>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 </w:t>
      </w:r>
    </w:p>
    <w:p w:rsidR="00290156" w:rsidRDefault="00290156" w:rsidP="00290156">
      <w:pPr>
        <w:pStyle w:val="B1"/>
      </w:pPr>
      <w:r>
        <w:t>-</w:t>
      </w:r>
      <w:r>
        <w:tab/>
        <w:t xml:space="preserve">otherwise,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n</m:t>
        </m:r>
        <m:r>
          <m:rPr>
            <m:sty m:val="p"/>
          </m:rPr>
          <w:rPr>
            <w:rFonts w:ascii="Cambria Math" w:hAnsi="Cambria Math"/>
          </w:rPr>
          <m:t>)</m:t>
        </m:r>
      </m:oMath>
      <w:r>
        <w:t xml:space="preserve"> is given by clause 5.2.2.</w:t>
      </w:r>
    </w:p>
    <w:p w:rsidR="00290156" w:rsidRPr="00950CC7" w:rsidRDefault="00290156" w:rsidP="00290156">
      <w:pPr>
        <w:rPr>
          <w:rFonts w:eastAsia="Malgun Gothic"/>
        </w:rPr>
      </w:pPr>
      <w:r w:rsidRPr="00950CC7">
        <w:t>T</w:t>
      </w:r>
      <w:r w:rsidRPr="00950CC7">
        <w:rPr>
          <w:rFonts w:eastAsia="Malgun Gothic"/>
        </w:rPr>
        <w:t xml:space="preserve">he sequence group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RS</m:t>
                </m:r>
              </m:sup>
            </m:sSubSup>
          </m:e>
        </m:d>
        <m:r>
          <w:rPr>
            <w:rFonts w:ascii="Cambria Math" w:eastAsia="Malgun Gothic" w:hAnsi="Cambria Math"/>
          </w:rPr>
          <m:t xml:space="preserve"> </m:t>
        </m:r>
        <m:r>
          <m:rPr>
            <m:nor/>
          </m:rPr>
          <w:rPr>
            <w:rFonts w:ascii="Cambria Math" w:eastAsia="Malgun Gothic" w:hAnsi="Cambria Math"/>
          </w:rPr>
          <m:t>mod</m:t>
        </m:r>
        <m:r>
          <w:rPr>
            <w:rFonts w:ascii="Cambria Math" w:eastAsia="Malgun Gothic" w:hAnsi="Cambria Math"/>
          </w:rPr>
          <m:t xml:space="preserve"> 30</m:t>
        </m:r>
      </m:oMath>
      <w:r w:rsidRPr="00950CC7">
        <w:t xml:space="preserve">, where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RS</m:t>
            </m:r>
          </m:sup>
        </m:sSubSup>
      </m:oMath>
      <w:r w:rsidRPr="00950CC7">
        <w:rPr>
          <w:rFonts w:eastAsia="Malgun Gothic"/>
        </w:rPr>
        <w:t xml:space="preserve"> is given by</w:t>
      </w:r>
    </w:p>
    <w:p w:rsidR="00290156" w:rsidRDefault="00290156" w:rsidP="00290156">
      <w:pPr>
        <w:pStyle w:val="B1"/>
      </w:pPr>
      <w:r w:rsidRPr="00950CC7">
        <w:rPr>
          <w:rFonts w:eastAsia="Malgun Gothic"/>
        </w:rPr>
        <w:t>-</w:t>
      </w:r>
      <w:r w:rsidRPr="00950CC7">
        <w:rPr>
          <w:rFonts w:eastAsia="Malgun Gothic"/>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PUSCH</m:t>
            </m:r>
          </m:sup>
        </m:sSubSup>
      </m:oMath>
      <w:r w:rsidRPr="00950CC7">
        <w:t xml:space="preserve"> if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PUSCH</m:t>
            </m:r>
          </m:sup>
        </m:sSubSup>
      </m:oMath>
      <w:r w:rsidRPr="00950CC7">
        <w:t xml:space="preserve"> is configured by the higher-layer parameter </w:t>
      </w:r>
      <w:proofErr w:type="spellStart"/>
      <w:r w:rsidRPr="00812372">
        <w:rPr>
          <w:i/>
        </w:rPr>
        <w:t>nPUSCH</w:t>
      </w:r>
      <w:proofErr w:type="spellEnd"/>
      <w:r w:rsidRPr="00812372">
        <w:rPr>
          <w:i/>
        </w:rPr>
        <w:t>-Identity</w:t>
      </w:r>
      <w:r>
        <w:rPr>
          <w:i/>
        </w:rPr>
        <w:t xml:space="preserve"> </w:t>
      </w:r>
      <w:r>
        <w:t xml:space="preserve">in the </w:t>
      </w:r>
      <w:r w:rsidRPr="0098091F">
        <w:rPr>
          <w:i/>
        </w:rPr>
        <w:t>DMRS-</w:t>
      </w:r>
      <w:proofErr w:type="spellStart"/>
      <w:r w:rsidRPr="0098091F">
        <w:rPr>
          <w:i/>
        </w:rPr>
        <w:t>UplinkConfig</w:t>
      </w:r>
      <w:proofErr w:type="spellEnd"/>
      <w:r w:rsidRPr="0098091F">
        <w:rPr>
          <w:i/>
        </w:rPr>
        <w:t xml:space="preserve"> </w:t>
      </w:r>
      <w:r w:rsidRPr="00812372">
        <w:t>IE</w:t>
      </w:r>
      <w:r>
        <w:t xml:space="preserve">, </w:t>
      </w:r>
      <w:r w:rsidRPr="00763F41">
        <w:t xml:space="preserve">the higher-layer parameter </w:t>
      </w:r>
      <w:r w:rsidRPr="00763F41">
        <w:rPr>
          <w:i/>
          <w:iCs/>
        </w:rPr>
        <w:t>dmrs</w:t>
      </w:r>
      <w:ins w:id="35" w:author="孙晓东-通信研究院" w:date="2020-04-06T16:08:00Z">
        <w:r w:rsidR="007F4253">
          <w:rPr>
            <w:i/>
            <w:iCs/>
          </w:rPr>
          <w:t>-</w:t>
        </w:r>
      </w:ins>
      <w:r w:rsidRPr="00763F41">
        <w:rPr>
          <w:i/>
          <w:iCs/>
        </w:rPr>
        <w:t>UplinkTransformPrecoding-r16</w:t>
      </w:r>
      <w:r w:rsidRPr="00763F41">
        <w:t xml:space="preserve"> is not configured,</w:t>
      </w:r>
      <w:r w:rsidRPr="00950CC7">
        <w:t xml:space="preserve"> and the PUSCH is </w:t>
      </w:r>
      <w:r>
        <w:t>neither scheduled by RAR UL grant nor scheduled by DCI format 0_0 with CRC scrambled by TC-RNTI</w:t>
      </w:r>
      <w:r w:rsidRPr="00950CC7">
        <w:t xml:space="preserve"> according to clause 8.3 in [5, TS 38.213]</w:t>
      </w:r>
      <w:r>
        <w:t>;</w:t>
      </w:r>
      <w:r w:rsidRPr="00722B07">
        <w:t xml:space="preserve"> </w:t>
      </w:r>
    </w:p>
    <w:p w:rsidR="00290156" w:rsidRPr="00950CC7" w:rsidRDefault="00290156" w:rsidP="00290156">
      <w:pPr>
        <w:pStyle w:val="B1"/>
      </w:pPr>
      <w:r w:rsidRPr="004C2399">
        <w:rPr>
          <w:lang w:val="en-US"/>
        </w:rPr>
        <w:t>-</w:t>
      </w:r>
      <w:r w:rsidRPr="004C2399">
        <w:rPr>
          <w:lang w:val="en-US"/>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oMath>
      <w:r w:rsidRPr="00B92B8B">
        <w:rPr>
          <w:lang w:val="en-US"/>
        </w:rPr>
        <w:t xml:space="preserve"> if </w:t>
      </w:r>
      <w:r>
        <w:t xml:space="preserve">the higher-layer parameter </w:t>
      </w:r>
      <w:r>
        <w:rPr>
          <w:i/>
        </w:rPr>
        <w:t>dmrs-U</w:t>
      </w:r>
      <w:r w:rsidRPr="004C2399">
        <w:rPr>
          <w:i/>
        </w:rPr>
        <w:t>plinkTransformPrecoding-r16</w:t>
      </w:r>
      <w:r w:rsidRPr="003F00AD">
        <w:t xml:space="preserve"> is configured, </w:t>
      </w:r>
      <w:r w:rsidRPr="00A77955">
        <w:t xml:space="preserve">π/2-BPSK modulation </w:t>
      </w:r>
      <w:r>
        <w:t>is used for PUSCH,</w:t>
      </w:r>
      <w:r w:rsidRPr="003F00AD">
        <w:t xml:space="preserve"> the PUSCH transmission is not a msg3 transmission</w:t>
      </w:r>
      <w:r>
        <w:t xml:space="preserve">, </w:t>
      </w:r>
      <w:r w:rsidRPr="00656AAD">
        <w:t>and the transmission is not scheduled using DCI format 0_0 in a common search space</w:t>
      </w:r>
      <w:r>
        <w:t>;</w:t>
      </w:r>
    </w:p>
    <w:p w:rsidR="00290156" w:rsidRPr="00950CC7" w:rsidRDefault="00290156" w:rsidP="00290156">
      <w:pPr>
        <w:pStyle w:val="B1"/>
        <w:rPr>
          <w:rFonts w:eastAsia="Malgun Gothic"/>
        </w:rPr>
      </w:pPr>
      <w:r w:rsidRPr="00950CC7">
        <w:t>-</w:t>
      </w:r>
      <w:r w:rsidRPr="00950CC7">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950CC7">
        <w:t xml:space="preserve"> otherwise</w:t>
      </w:r>
    </w:p>
    <w:p w:rsidR="00EF4BA4" w:rsidRPr="000D6CC7" w:rsidRDefault="00EF4BA4" w:rsidP="00357DB9">
      <w:pPr>
        <w:rPr>
          <w:szCs w:val="20"/>
          <w:lang w:val="en-GB" w:eastAsia="en-GB"/>
        </w:rPr>
      </w:pPr>
      <w:r w:rsidRPr="00EF4BA4">
        <w:rPr>
          <w:szCs w:val="20"/>
          <w:lang w:val="en-GB" w:eastAsia="en-GB"/>
        </w:rPr>
        <w:t>…</w:t>
      </w:r>
    </w:p>
    <w:p w:rsidR="000D6CC7" w:rsidRDefault="000D6CC7" w:rsidP="00734149">
      <w:pPr>
        <w:pStyle w:val="H6"/>
      </w:pPr>
      <w:r>
        <w:t>6.4.1.3.3.1</w:t>
      </w:r>
      <w:r>
        <w:tab/>
        <w:t>Sequence generation</w:t>
      </w:r>
    </w:p>
    <w:p w:rsidR="000D6CC7" w:rsidRDefault="000D6CC7" w:rsidP="000D6CC7">
      <w:pPr>
        <w:rPr>
          <w:szCs w:val="20"/>
          <w:lang w:val="en-GB" w:eastAsia="en-GB"/>
        </w:rPr>
      </w:pPr>
      <w:r w:rsidRPr="00EF4BA4">
        <w:rPr>
          <w:szCs w:val="20"/>
          <w:lang w:val="en-GB" w:eastAsia="en-GB"/>
        </w:rPr>
        <w:t>…</w:t>
      </w:r>
    </w:p>
    <w:p w:rsidR="000D6CC7" w:rsidRPr="000D6CC7" w:rsidRDefault="00090C91" w:rsidP="00090C91">
      <w:pPr>
        <w:pStyle w:val="B1"/>
      </w:pPr>
      <w:r>
        <w:t>-</w:t>
      </w:r>
      <w:r>
        <w:tab/>
        <w:t xml:space="preserve">if the higher-layer parameter </w:t>
      </w:r>
      <w:r>
        <w:rPr>
          <w:i/>
        </w:rPr>
        <w:t>dmrs</w:t>
      </w:r>
      <w:ins w:id="36" w:author="孙晓东-通信研究院" w:date="2020-04-06T17:01:00Z">
        <w:r>
          <w:rPr>
            <w:i/>
          </w:rPr>
          <w:t>-</w:t>
        </w:r>
      </w:ins>
      <w:r>
        <w:rPr>
          <w:i/>
        </w:rPr>
        <w:t>U</w:t>
      </w:r>
      <w:r w:rsidRPr="00BD580D">
        <w:rPr>
          <w:i/>
        </w:rPr>
        <w:t>plinkTransformPrecodingPUCCH-r16</w:t>
      </w:r>
      <w:r>
        <w:t xml:space="preserve"> is configured,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m</m:t>
        </m:r>
        <m:r>
          <m:rPr>
            <m:sty m:val="p"/>
          </m:rPr>
          <w:rPr>
            <w:rFonts w:ascii="Cambria Math" w:hAnsi="Cambria Math"/>
          </w:rPr>
          <m:t>)</m:t>
        </m:r>
      </m:oMath>
      <w:r>
        <w:t xml:space="preserve"> is given by clause 5.2.3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oMath>
      <w:r>
        <w:t xml:space="preserve"> given by clause 6.4.1.3.2.1. </w:t>
      </w:r>
      <w:r>
        <w:rPr>
          <w:rFonts w:eastAsia="Malgun Gothic"/>
        </w:rPr>
        <w:t xml:space="preserve">The sequence group </w:t>
      </w:r>
      <m:oMath>
        <m:r>
          <w:rPr>
            <w:rFonts w:ascii="Cambria Math" w:hAnsi="Cambria Math"/>
          </w:rPr>
          <m:t>u</m:t>
        </m:r>
      </m:oMath>
      <w:r>
        <w:t xml:space="preserve"> and </w:t>
      </w:r>
      <w:r>
        <w:rPr>
          <w:rFonts w:eastAsia="Malgun Gothic"/>
        </w:rPr>
        <w:t xml:space="preserve">the sequence number </w:t>
      </w:r>
      <m:oMath>
        <m:r>
          <w:rPr>
            <w:rFonts w:ascii="Cambria Math" w:hAnsi="Cambria Math"/>
          </w:rPr>
          <m:t>v</m:t>
        </m:r>
      </m:oMath>
      <w:r>
        <w:t xml:space="preserve"> depend on the sequence hopping in clause 6.3.2.2.1 and the cyclic shift </w:t>
      </w:r>
      <m:oMath>
        <m:r>
          <w:rPr>
            <w:rFonts w:ascii="Cambria Math" w:hAnsi="Cambria Math"/>
          </w:rPr>
          <m:t>α</m:t>
        </m:r>
      </m:oMath>
      <w:r>
        <w:rPr>
          <w:rFonts w:eastAsia="Malgun Gothic"/>
        </w:rPr>
        <w:t xml:space="preserve"> depends on the cyclic shift hopping in clause 6.3.2.2.2.</w:t>
      </w:r>
    </w:p>
    <w:p w:rsidR="000D6CC7" w:rsidRDefault="000D6CC7" w:rsidP="000D6CC7">
      <w:pPr>
        <w:rPr>
          <w:szCs w:val="20"/>
          <w:lang w:val="en-GB" w:eastAsia="en-GB"/>
        </w:rPr>
      </w:pPr>
      <w:r w:rsidRPr="00EF4BA4">
        <w:rPr>
          <w:szCs w:val="20"/>
          <w:lang w:val="en-GB" w:eastAsia="en-GB"/>
        </w:rPr>
        <w:t>…</w:t>
      </w:r>
    </w:p>
    <w:p w:rsidR="0046033A" w:rsidRPr="0046033A" w:rsidRDefault="0046033A" w:rsidP="0046033A">
      <w:pPr>
        <w:spacing w:before="240"/>
        <w:jc w:val="both"/>
        <w:rPr>
          <w:rFonts w:eastAsia="宋体"/>
          <w:b/>
          <w:szCs w:val="20"/>
          <w:u w:val="single"/>
          <w:lang w:eastAsia="zh-CN"/>
        </w:rPr>
      </w:pPr>
      <w:r w:rsidRPr="00A301B3">
        <w:rPr>
          <w:rFonts w:hint="eastAsia"/>
          <w:highlight w:val="yellow"/>
        </w:rPr>
        <w:t>--------------------------------------------</w:t>
      </w:r>
      <w:r w:rsidRPr="00950BA0">
        <w:rPr>
          <w:rFonts w:eastAsia="宋体" w:hint="eastAsia"/>
          <w:highlight w:val="yellow"/>
          <w:lang w:eastAsia="zh-CN"/>
        </w:rPr>
        <w:t>-----</w:t>
      </w:r>
      <w:r w:rsidRPr="00A301B3">
        <w:rPr>
          <w:rFonts w:hint="eastAsia"/>
          <w:highlight w:val="yellow"/>
        </w:rPr>
        <w:t>------End</w:t>
      </w:r>
      <w:r w:rsidR="004A5254">
        <w:rPr>
          <w:highlight w:val="yellow"/>
        </w:rPr>
        <w:t xml:space="preserve"> of</w:t>
      </w:r>
      <w:r w:rsidRPr="00A301B3">
        <w:rPr>
          <w:rFonts w:hint="eastAsia"/>
          <w:highlight w:val="yellow"/>
        </w:rPr>
        <w:t xml:space="preserve"> text proposal----------------------</w:t>
      </w:r>
      <w:r w:rsidRPr="00950BA0">
        <w:rPr>
          <w:rFonts w:eastAsia="宋体" w:hint="eastAsia"/>
          <w:highlight w:val="yellow"/>
          <w:lang w:eastAsia="zh-CN"/>
        </w:rPr>
        <w:t>-----</w:t>
      </w:r>
      <w:r w:rsidRPr="00A301B3">
        <w:rPr>
          <w:rFonts w:hint="eastAsia"/>
          <w:highlight w:val="yellow"/>
        </w:rPr>
        <w:t>------------------------------</w:t>
      </w:r>
    </w:p>
    <w:p w:rsidR="00BD37D5" w:rsidRPr="002F0214" w:rsidRDefault="00BD37D5" w:rsidP="00BD37D5">
      <w:pPr>
        <w:spacing w:before="240"/>
        <w:jc w:val="both"/>
        <w:rPr>
          <w:rFonts w:eastAsia="MS Mincho"/>
          <w:b/>
          <w:bCs/>
          <w:i/>
          <w:iCs/>
          <w:lang w:eastAsia="zh-CN"/>
        </w:rPr>
      </w:pPr>
      <w:r w:rsidRPr="002F0214">
        <w:rPr>
          <w:rFonts w:eastAsia="MS Mincho"/>
          <w:b/>
          <w:bCs/>
          <w:i/>
          <w:iCs/>
          <w:lang w:eastAsia="zh-CN"/>
        </w:rPr>
        <w:t>Proposal</w:t>
      </w:r>
      <w:r w:rsidR="002A2A3D">
        <w:rPr>
          <w:rFonts w:eastAsia="MS Mincho"/>
          <w:b/>
          <w:bCs/>
          <w:i/>
          <w:iCs/>
          <w:lang w:eastAsia="zh-CN"/>
        </w:rPr>
        <w:t>4</w:t>
      </w:r>
      <w:r w:rsidRPr="002F0214">
        <w:rPr>
          <w:rFonts w:eastAsia="MS Mincho"/>
          <w:b/>
          <w:bCs/>
          <w:i/>
          <w:iCs/>
          <w:lang w:eastAsia="zh-CN"/>
        </w:rPr>
        <w:t xml:space="preserve">: </w:t>
      </w:r>
    </w:p>
    <w:p w:rsidR="00BD37D5" w:rsidRPr="00CB3F1D" w:rsidRDefault="00BD37D5" w:rsidP="00BD37D5">
      <w:pPr>
        <w:pStyle w:val="a0"/>
        <w:numPr>
          <w:ilvl w:val="0"/>
          <w:numId w:val="20"/>
        </w:numPr>
        <w:spacing w:beforeLines="50" w:before="120" w:afterLines="50"/>
        <w:ind w:left="737" w:hanging="340"/>
        <w:rPr>
          <w:rFonts w:eastAsia="宋体"/>
          <w:i/>
          <w:iCs/>
          <w:lang w:eastAsia="zh-CN"/>
        </w:rPr>
      </w:pPr>
      <w:r>
        <w:rPr>
          <w:rFonts w:eastAsia="宋体"/>
          <w:i/>
          <w:iCs/>
          <w:lang w:eastAsia="zh-CN"/>
        </w:rPr>
        <w:t xml:space="preserve">The following text proposal for TS 38.212 </w:t>
      </w:r>
      <w:r w:rsidR="009C0EAA">
        <w:rPr>
          <w:rFonts w:eastAsia="宋体"/>
          <w:i/>
          <w:iCs/>
          <w:lang w:eastAsia="zh-CN"/>
        </w:rPr>
        <w:t>is</w:t>
      </w:r>
      <w:r>
        <w:rPr>
          <w:rFonts w:eastAsia="宋体"/>
          <w:i/>
          <w:iCs/>
          <w:lang w:eastAsia="zh-CN"/>
        </w:rPr>
        <w:t xml:space="preserve"> supported to make RRC parameters</w:t>
      </w:r>
      <w:r w:rsidRPr="00DE72D0">
        <w:rPr>
          <w:rFonts w:eastAsia="宋体"/>
          <w:i/>
          <w:iCs/>
          <w:lang w:eastAsia="zh-CN"/>
        </w:rPr>
        <w:t xml:space="preserve"> </w:t>
      </w:r>
      <w:r>
        <w:rPr>
          <w:rFonts w:eastAsia="宋体"/>
          <w:i/>
          <w:iCs/>
          <w:lang w:eastAsia="zh-CN"/>
        </w:rPr>
        <w:t xml:space="preserve">consistently. </w:t>
      </w:r>
    </w:p>
    <w:p w:rsidR="000D6CC7" w:rsidRPr="00BD37D5" w:rsidRDefault="00BD37D5" w:rsidP="00357DB9">
      <w:pPr>
        <w:rPr>
          <w:highlight w:val="yellow"/>
        </w:rPr>
      </w:pPr>
      <w:r w:rsidRPr="00A301B3">
        <w:rPr>
          <w:rFonts w:hint="eastAsia"/>
          <w:highlight w:val="yellow"/>
        </w:rPr>
        <w:t>--------------------------------</w:t>
      </w:r>
      <w:r w:rsidRPr="00950BA0">
        <w:rPr>
          <w:rFonts w:eastAsia="宋体" w:hint="eastAsia"/>
          <w:highlight w:val="yellow"/>
          <w:lang w:eastAsia="zh-CN"/>
        </w:rPr>
        <w:t>------</w:t>
      </w:r>
      <w:r w:rsidRPr="00A301B3">
        <w:rPr>
          <w:rFonts w:hint="eastAsia"/>
          <w:highlight w:val="yellow"/>
        </w:rPr>
        <w:t xml:space="preserve">---------------Start </w:t>
      </w:r>
      <w:r w:rsidR="001750FC">
        <w:rPr>
          <w:highlight w:val="yellow"/>
        </w:rPr>
        <w:t xml:space="preserve">of </w:t>
      </w:r>
      <w:r w:rsidRPr="00A301B3">
        <w:rPr>
          <w:rFonts w:hint="eastAsia"/>
          <w:highlight w:val="yellow"/>
        </w:rPr>
        <w:t>text proposal----------------------</w:t>
      </w:r>
      <w:r w:rsidRPr="00950BA0">
        <w:rPr>
          <w:rFonts w:eastAsia="宋体" w:hint="eastAsia"/>
          <w:highlight w:val="yellow"/>
          <w:lang w:eastAsia="zh-CN"/>
        </w:rPr>
        <w:t>-----</w:t>
      </w:r>
      <w:r w:rsidRPr="00A301B3">
        <w:rPr>
          <w:rFonts w:hint="eastAsia"/>
          <w:highlight w:val="yellow"/>
        </w:rPr>
        <w:t>------------------------------</w:t>
      </w:r>
    </w:p>
    <w:p w:rsidR="00860A4D" w:rsidRPr="00860A4D" w:rsidRDefault="00860A4D" w:rsidP="00860A4D">
      <w:pPr>
        <w:spacing w:before="240"/>
        <w:jc w:val="both"/>
        <w:rPr>
          <w:rFonts w:eastAsia="宋体"/>
          <w:b/>
          <w:bCs/>
          <w:lang w:eastAsia="zh-CN"/>
        </w:rPr>
      </w:pPr>
      <w:r w:rsidRPr="00E469B7">
        <w:rPr>
          <w:rFonts w:eastAsia="宋体"/>
          <w:b/>
          <w:bCs/>
          <w:lang w:eastAsia="zh-CN"/>
        </w:rPr>
        <w:t>TS 38.21</w:t>
      </w:r>
      <w:r>
        <w:rPr>
          <w:rFonts w:eastAsia="宋体"/>
          <w:b/>
          <w:bCs/>
          <w:lang w:eastAsia="zh-CN"/>
        </w:rPr>
        <w:t>2</w:t>
      </w:r>
    </w:p>
    <w:p w:rsidR="00860A4D" w:rsidRPr="002625EB" w:rsidRDefault="00860A4D" w:rsidP="00860A4D">
      <w:pPr>
        <w:pStyle w:val="H6"/>
      </w:pPr>
      <w:bookmarkStart w:id="37" w:name="_Toc19798776"/>
      <w:bookmarkStart w:id="38" w:name="_Toc26467247"/>
      <w:bookmarkStart w:id="39" w:name="_Toc29326608"/>
      <w:bookmarkStart w:id="40" w:name="_Toc29327758"/>
      <w:bookmarkStart w:id="41" w:name="_Toc36045948"/>
      <w:bookmarkStart w:id="42" w:name="_Toc36046208"/>
      <w:bookmarkStart w:id="43" w:name="_Toc36046354"/>
      <w:r w:rsidRPr="002625EB">
        <w:rPr>
          <w:rFonts w:hint="eastAsia"/>
        </w:rPr>
        <w:t>7.3.1.1.2</w:t>
      </w:r>
      <w:r w:rsidRPr="002625EB">
        <w:rPr>
          <w:rFonts w:hint="eastAsia"/>
        </w:rPr>
        <w:tab/>
        <w:t>Format 0_1</w:t>
      </w:r>
      <w:bookmarkEnd w:id="37"/>
      <w:bookmarkEnd w:id="38"/>
      <w:bookmarkEnd w:id="39"/>
      <w:bookmarkEnd w:id="40"/>
      <w:bookmarkEnd w:id="41"/>
      <w:bookmarkEnd w:id="42"/>
      <w:bookmarkEnd w:id="43"/>
    </w:p>
    <w:p w:rsidR="00860A4D" w:rsidRPr="00695B3E" w:rsidRDefault="00695B3E" w:rsidP="00357DB9">
      <w:pPr>
        <w:rPr>
          <w:szCs w:val="20"/>
          <w:lang w:val="en-GB" w:eastAsia="en-GB"/>
        </w:rPr>
      </w:pPr>
      <w:r w:rsidRPr="00EF4BA4">
        <w:rPr>
          <w:szCs w:val="20"/>
          <w:lang w:val="en-GB" w:eastAsia="en-GB"/>
        </w:rPr>
        <w:t>…</w:t>
      </w:r>
    </w:p>
    <w:p w:rsidR="00695B3E" w:rsidRPr="002625EB" w:rsidRDefault="00695B3E" w:rsidP="00695B3E">
      <w:pPr>
        <w:pStyle w:val="B1"/>
        <w:rPr>
          <w:lang w:eastAsia="zh-CN"/>
        </w:rPr>
      </w:pPr>
      <w:r w:rsidRPr="002625EB">
        <w:t>-</w:t>
      </w:r>
      <w:r w:rsidRPr="002625EB">
        <w:rPr>
          <w:rFonts w:hint="eastAsia"/>
          <w:lang w:eastAsia="zh-CN"/>
        </w:rPr>
        <w:tab/>
        <w:t>Antenna ports</w:t>
      </w:r>
      <w:r w:rsidRPr="002625EB">
        <w:t xml:space="preserve"> –</w:t>
      </w:r>
      <w:r w:rsidRPr="002625EB">
        <w:rPr>
          <w:rFonts w:hint="eastAsia"/>
          <w:lang w:eastAsia="zh-CN"/>
        </w:rPr>
        <w:t xml:space="preserve"> number of</w:t>
      </w:r>
      <w:r w:rsidRPr="002625EB">
        <w:t xml:space="preserve"> bits</w:t>
      </w:r>
      <w:r w:rsidRPr="002625EB">
        <w:rPr>
          <w:rFonts w:hint="eastAsia"/>
          <w:lang w:eastAsia="zh-CN"/>
        </w:rPr>
        <w:t xml:space="preserve"> determined by the following</w:t>
      </w:r>
    </w:p>
    <w:p w:rsidR="00695B3E" w:rsidRPr="0030710B" w:rsidRDefault="00695B3E" w:rsidP="00695B3E">
      <w:pPr>
        <w:pStyle w:val="B2"/>
        <w:rPr>
          <w:lang w:eastAsia="zh-CN"/>
        </w:rPr>
      </w:pPr>
      <w:r w:rsidRPr="0030710B">
        <w:rPr>
          <w:rFonts w:hint="eastAsia"/>
          <w:lang w:eastAsia="zh-CN"/>
        </w:rPr>
        <w:t>-</w:t>
      </w:r>
      <w:r w:rsidRPr="0030710B">
        <w:rPr>
          <w:rFonts w:hint="eastAsia"/>
          <w:lang w:eastAsia="zh-CN"/>
        </w:rPr>
        <w:tab/>
        <w:t>2 bits as defined by Tables 7.3.1.1.2</w:t>
      </w:r>
      <w:r w:rsidRPr="0030710B">
        <w:t>-</w:t>
      </w:r>
      <w:r w:rsidRPr="0030710B">
        <w:rPr>
          <w:rFonts w:hint="eastAsia"/>
          <w:lang w:eastAsia="zh-CN"/>
        </w:rPr>
        <w:t xml:space="preserve">6, if </w:t>
      </w:r>
      <w:r w:rsidRPr="0030710B">
        <w:t>transform</w:t>
      </w:r>
      <w:r w:rsidRPr="0030710B">
        <w:rPr>
          <w:rFonts w:hint="eastAsia"/>
          <w:lang w:eastAsia="zh-CN"/>
        </w:rPr>
        <w:t xml:space="preserve"> </w:t>
      </w:r>
      <w:proofErr w:type="spellStart"/>
      <w:r w:rsidRPr="0030710B">
        <w:rPr>
          <w:rFonts w:hint="eastAsia"/>
          <w:lang w:eastAsia="zh-CN"/>
        </w:rPr>
        <w:t>p</w:t>
      </w:r>
      <w:r w:rsidRPr="0030710B">
        <w:t>recoder</w:t>
      </w:r>
      <w:proofErr w:type="spellEnd"/>
      <w:r w:rsidRPr="0030710B">
        <w:rPr>
          <w:lang w:eastAsia="zh-CN"/>
        </w:rPr>
        <w:t xml:space="preserve"> </w:t>
      </w:r>
      <w:r w:rsidRPr="0030710B">
        <w:rPr>
          <w:rFonts w:hint="eastAsia"/>
          <w:lang w:eastAsia="zh-CN"/>
        </w:rPr>
        <w:t>is</w:t>
      </w:r>
      <w:r w:rsidRPr="0030710B">
        <w:rPr>
          <w:lang w:eastAsia="zh-CN"/>
        </w:rPr>
        <w:t xml:space="preserve"> enabled</w:t>
      </w:r>
      <w:r w:rsidRPr="0030710B">
        <w:rPr>
          <w:rFonts w:hint="eastAsia"/>
          <w:lang w:eastAsia="zh-CN"/>
        </w:rPr>
        <w:t xml:space="preserve">, </w:t>
      </w:r>
      <w:proofErr w:type="spellStart"/>
      <w:r w:rsidRPr="0030710B">
        <w:rPr>
          <w:rFonts w:hint="eastAsia"/>
          <w:i/>
          <w:lang w:eastAsia="zh-CN"/>
        </w:rPr>
        <w:t>dmrs</w:t>
      </w:r>
      <w:proofErr w:type="spellEnd"/>
      <w:r w:rsidRPr="0030710B">
        <w:rPr>
          <w:rFonts w:hint="eastAsia"/>
          <w:i/>
          <w:lang w:eastAsia="zh-CN"/>
        </w:rPr>
        <w:t>-Type</w:t>
      </w:r>
      <w:r w:rsidRPr="0030710B">
        <w:rPr>
          <w:lang w:eastAsia="zh-CN"/>
        </w:rPr>
        <w:t>=1</w:t>
      </w:r>
      <w:r w:rsidRPr="0030710B">
        <w:rPr>
          <w:rFonts w:hint="eastAsia"/>
          <w:lang w:eastAsia="zh-CN"/>
        </w:rPr>
        <w:t>,</w:t>
      </w:r>
      <w:r w:rsidRPr="0030710B">
        <w:rPr>
          <w:lang w:eastAsia="zh-CN"/>
        </w:rPr>
        <w:t xml:space="preserve"> </w:t>
      </w:r>
      <w:r w:rsidRPr="0030710B">
        <w:rPr>
          <w:rFonts w:hint="eastAsia"/>
          <w:lang w:eastAsia="zh-CN"/>
        </w:rPr>
        <w:t xml:space="preserve">and </w:t>
      </w:r>
      <w:proofErr w:type="spellStart"/>
      <w:r w:rsidRPr="0030710B">
        <w:rPr>
          <w:rFonts w:hint="eastAsia"/>
          <w:i/>
          <w:lang w:eastAsia="zh-CN"/>
        </w:rPr>
        <w:t>maxLength</w:t>
      </w:r>
      <w:proofErr w:type="spellEnd"/>
      <w:r w:rsidRPr="0030710B">
        <w:rPr>
          <w:rFonts w:hint="eastAsia"/>
          <w:lang w:eastAsia="zh-CN"/>
        </w:rPr>
        <w:t>=</w:t>
      </w:r>
      <w:r w:rsidRPr="0030710B">
        <w:rPr>
          <w:lang w:eastAsia="zh-CN"/>
        </w:rPr>
        <w:t xml:space="preserve">1, except </w:t>
      </w:r>
      <w:r w:rsidRPr="0030710B">
        <w:rPr>
          <w:rFonts w:hint="eastAsia"/>
          <w:lang w:eastAsia="zh-CN"/>
        </w:rPr>
        <w:t xml:space="preserve">that </w:t>
      </w:r>
      <w:del w:id="44" w:author="孙晓东-通信研究院" w:date="2020-04-06T17:12:00Z">
        <w:r w:rsidRPr="0030710B" w:rsidDel="00D16FAF">
          <w:rPr>
            <w:i/>
            <w:lang w:eastAsia="zh-CN"/>
          </w:rPr>
          <w:delText>DMRS</w:delText>
        </w:r>
      </w:del>
      <w:ins w:id="45" w:author="孙晓东-通信研究院" w:date="2020-04-06T17:12:00Z">
        <w:r w:rsidR="00D16FAF">
          <w:rPr>
            <w:i/>
            <w:lang w:eastAsia="zh-CN"/>
          </w:rPr>
          <w:t>dmrs-</w:t>
        </w:r>
      </w:ins>
      <w:del w:id="46" w:author="孙晓东-通信研究院" w:date="2020-04-06T17:12:00Z">
        <w:r w:rsidRPr="0030710B" w:rsidDel="00D16FAF">
          <w:rPr>
            <w:i/>
            <w:lang w:eastAsia="zh-CN"/>
          </w:rPr>
          <w:delText>u</w:delText>
        </w:r>
      </w:del>
      <w:ins w:id="47" w:author="孙晓东-通信研究院" w:date="2020-04-06T17:12:00Z">
        <w:r w:rsidR="00D16FAF">
          <w:rPr>
            <w:i/>
            <w:lang w:eastAsia="zh-CN"/>
          </w:rPr>
          <w:t>U</w:t>
        </w:r>
      </w:ins>
      <w:r w:rsidRPr="0030710B">
        <w:rPr>
          <w:i/>
          <w:lang w:eastAsia="zh-CN"/>
        </w:rPr>
        <w:t>plinkTransformPrecoding-r16</w:t>
      </w:r>
      <w:r w:rsidRPr="0030710B">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both configured </w:t>
      </w:r>
      <w:r w:rsidRPr="0030710B">
        <w:rPr>
          <w:lang w:val="en-US"/>
        </w:rPr>
        <w:t>and π/2 BPSK modulation is used</w:t>
      </w:r>
      <w:r w:rsidRPr="0030710B">
        <w:rPr>
          <w:rFonts w:hint="eastAsia"/>
          <w:lang w:eastAsia="zh-CN"/>
        </w:rPr>
        <w:t>;</w:t>
      </w:r>
    </w:p>
    <w:p w:rsidR="00695B3E" w:rsidRPr="0030710B" w:rsidRDefault="00695B3E" w:rsidP="00695B3E">
      <w:pPr>
        <w:pStyle w:val="B2"/>
        <w:rPr>
          <w:lang w:eastAsia="zh-CN"/>
        </w:rPr>
      </w:pPr>
      <w:r w:rsidRPr="0030710B">
        <w:rPr>
          <w:rFonts w:hint="eastAsia"/>
          <w:lang w:eastAsia="zh-CN"/>
        </w:rPr>
        <w:t>-</w:t>
      </w:r>
      <w:r w:rsidRPr="0030710B">
        <w:rPr>
          <w:rFonts w:hint="eastAsia"/>
          <w:lang w:eastAsia="zh-CN"/>
        </w:rPr>
        <w:tab/>
        <w:t>2 bits as defined by Tables 7.3.1.1.2</w:t>
      </w:r>
      <w:r w:rsidRPr="0030710B">
        <w:t>-</w:t>
      </w:r>
      <w:r w:rsidRPr="0030710B">
        <w:rPr>
          <w:rFonts w:hint="eastAsia"/>
          <w:lang w:eastAsia="zh-CN"/>
        </w:rPr>
        <w:t>6</w:t>
      </w:r>
      <w:r w:rsidRPr="0030710B">
        <w:rPr>
          <w:lang w:eastAsia="zh-CN"/>
        </w:rPr>
        <w:t>A</w:t>
      </w:r>
      <w:r w:rsidRPr="0030710B">
        <w:rPr>
          <w:rFonts w:hint="eastAsia"/>
          <w:lang w:eastAsia="zh-CN"/>
        </w:rPr>
        <w:t xml:space="preserve">, if </w:t>
      </w:r>
      <w:r w:rsidRPr="0030710B">
        <w:t>transform</w:t>
      </w:r>
      <w:r w:rsidRPr="0030710B">
        <w:rPr>
          <w:rFonts w:hint="eastAsia"/>
          <w:lang w:eastAsia="zh-CN"/>
        </w:rPr>
        <w:t xml:space="preserve"> p</w:t>
      </w:r>
      <w:r w:rsidRPr="0030710B">
        <w:t>recoder</w:t>
      </w:r>
      <w:r w:rsidRPr="0030710B">
        <w:rPr>
          <w:lang w:eastAsia="zh-CN"/>
        </w:rPr>
        <w:t xml:space="preserve"> </w:t>
      </w:r>
      <w:r w:rsidRPr="0030710B">
        <w:rPr>
          <w:rFonts w:hint="eastAsia"/>
          <w:lang w:eastAsia="zh-CN"/>
        </w:rPr>
        <w:t>is</w:t>
      </w:r>
      <w:r w:rsidRPr="0030710B">
        <w:rPr>
          <w:lang w:eastAsia="zh-CN"/>
        </w:rPr>
        <w:t xml:space="preserve"> enabled and </w:t>
      </w:r>
      <w:del w:id="48" w:author="孙晓东-通信研究院" w:date="2020-04-06T17:12:00Z">
        <w:r w:rsidRPr="0030710B" w:rsidDel="00E40084">
          <w:rPr>
            <w:i/>
            <w:lang w:eastAsia="zh-CN"/>
          </w:rPr>
          <w:delText>DMRS</w:delText>
        </w:r>
      </w:del>
      <w:ins w:id="49" w:author="孙晓东-通信研究院" w:date="2020-04-06T17:12:00Z">
        <w:r w:rsidR="00E40084">
          <w:rPr>
            <w:i/>
            <w:lang w:eastAsia="zh-CN"/>
          </w:rPr>
          <w:t>dmrs-</w:t>
        </w:r>
      </w:ins>
      <w:del w:id="50" w:author="孙晓东-通信研究院" w:date="2020-04-06T17:13:00Z">
        <w:r w:rsidRPr="0030710B" w:rsidDel="00E40084">
          <w:rPr>
            <w:i/>
            <w:lang w:eastAsia="zh-CN"/>
          </w:rPr>
          <w:delText>u</w:delText>
        </w:r>
      </w:del>
      <w:ins w:id="51" w:author="孙晓东-通信研究院" w:date="2020-04-06T17:13:00Z">
        <w:r w:rsidR="00E40084">
          <w:rPr>
            <w:i/>
            <w:lang w:eastAsia="zh-CN"/>
          </w:rPr>
          <w:t>U</w:t>
        </w:r>
      </w:ins>
      <w:r w:rsidRPr="0030710B">
        <w:rPr>
          <w:i/>
          <w:lang w:eastAsia="zh-CN"/>
        </w:rPr>
        <w:t>plinkTransformPrecoding-r16</w:t>
      </w:r>
      <w:r w:rsidRPr="0030710B">
        <w:rPr>
          <w:lang w:eastAsia="zh-CN"/>
        </w:rPr>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w:t>
      </w:r>
      <w:r w:rsidRPr="0030710B">
        <w:rPr>
          <w:rFonts w:hint="eastAsia"/>
          <w:lang w:eastAsia="zh-CN"/>
        </w:rPr>
        <w:t xml:space="preserve">both </w:t>
      </w:r>
      <w:r w:rsidRPr="0030710B">
        <w:rPr>
          <w:lang w:eastAsia="zh-CN"/>
        </w:rPr>
        <w:t>configured</w:t>
      </w:r>
      <w:r w:rsidRPr="0030710B">
        <w:rPr>
          <w:rFonts w:hint="eastAsia"/>
          <w:lang w:eastAsia="zh-CN"/>
        </w:rPr>
        <w:t xml:space="preserve">, </w:t>
      </w:r>
      <w:r w:rsidRPr="0030710B">
        <w:rPr>
          <w:lang w:val="en-US"/>
        </w:rPr>
        <w:t>π/2 BPSK modulation is used</w:t>
      </w:r>
      <w:r w:rsidRPr="0030710B">
        <w:rPr>
          <w:lang w:eastAsia="zh-CN"/>
        </w:rPr>
        <w:t xml:space="preserve">, </w:t>
      </w:r>
      <w:proofErr w:type="spellStart"/>
      <w:r w:rsidRPr="0030710B">
        <w:rPr>
          <w:rFonts w:hint="eastAsia"/>
          <w:i/>
          <w:lang w:eastAsia="zh-CN"/>
        </w:rPr>
        <w:t>dmrs</w:t>
      </w:r>
      <w:proofErr w:type="spellEnd"/>
      <w:r w:rsidRPr="0030710B">
        <w:rPr>
          <w:rFonts w:hint="eastAsia"/>
          <w:i/>
          <w:lang w:eastAsia="zh-CN"/>
        </w:rPr>
        <w:t>-Type</w:t>
      </w:r>
      <w:r w:rsidRPr="0030710B">
        <w:rPr>
          <w:lang w:eastAsia="zh-CN"/>
        </w:rPr>
        <w:t>=1</w:t>
      </w:r>
      <w:r w:rsidRPr="0030710B">
        <w:rPr>
          <w:rFonts w:hint="eastAsia"/>
          <w:lang w:eastAsia="zh-CN"/>
        </w:rPr>
        <w:t>,</w:t>
      </w:r>
      <w:r w:rsidRPr="0030710B">
        <w:rPr>
          <w:lang w:eastAsia="zh-CN"/>
        </w:rPr>
        <w:t xml:space="preserve"> </w:t>
      </w:r>
      <w:r w:rsidRPr="0030710B">
        <w:rPr>
          <w:rFonts w:hint="eastAsia"/>
          <w:lang w:eastAsia="zh-CN"/>
        </w:rPr>
        <w:t xml:space="preserve">and </w:t>
      </w:r>
      <w:proofErr w:type="spellStart"/>
      <w:r w:rsidRPr="0030710B">
        <w:rPr>
          <w:rFonts w:hint="eastAsia"/>
          <w:i/>
          <w:lang w:eastAsia="zh-CN"/>
        </w:rPr>
        <w:t>maxLength</w:t>
      </w:r>
      <w:proofErr w:type="spellEnd"/>
      <w:r w:rsidRPr="0030710B">
        <w:rPr>
          <w:rFonts w:hint="eastAsia"/>
          <w:lang w:eastAsia="zh-CN"/>
        </w:rPr>
        <w:t>=</w:t>
      </w:r>
      <w:r w:rsidRPr="0030710B">
        <w:rPr>
          <w:lang w:eastAsia="zh-CN"/>
        </w:rPr>
        <w:t xml:space="preserve">1, where </w:t>
      </w:r>
      <w:proofErr w:type="spellStart"/>
      <w:r w:rsidRPr="0030710B">
        <w:rPr>
          <w:lang w:eastAsia="zh-CN"/>
        </w:rPr>
        <w:t>n</w:t>
      </w:r>
      <w:r w:rsidRPr="0030710B">
        <w:rPr>
          <w:vertAlign w:val="subscript"/>
          <w:lang w:eastAsia="zh-CN"/>
        </w:rPr>
        <w:t>SCID</w:t>
      </w:r>
      <w:proofErr w:type="spellEnd"/>
      <w:r w:rsidRPr="0030710B">
        <w:rPr>
          <w:lang w:eastAsia="zh-CN"/>
        </w:rPr>
        <w:t xml:space="preserve"> is the scrambling identity for antenna ports defined in [Clause 6.4.1.1.1, TS38.211]</w:t>
      </w:r>
      <w:r w:rsidRPr="0030710B">
        <w:rPr>
          <w:rFonts w:hint="eastAsia"/>
          <w:lang w:eastAsia="zh-CN"/>
        </w:rPr>
        <w:t>;</w:t>
      </w:r>
    </w:p>
    <w:p w:rsidR="00695B3E" w:rsidRPr="0030710B" w:rsidRDefault="00695B3E" w:rsidP="00695B3E">
      <w:pPr>
        <w:pStyle w:val="B2"/>
        <w:rPr>
          <w:lang w:eastAsia="zh-CN"/>
        </w:rPr>
      </w:pPr>
      <w:r w:rsidRPr="0030710B">
        <w:rPr>
          <w:rFonts w:hint="eastAsia"/>
          <w:lang w:eastAsia="zh-CN"/>
        </w:rPr>
        <w:lastRenderedPageBreak/>
        <w:t>-</w:t>
      </w:r>
      <w:r w:rsidRPr="0030710B">
        <w:rPr>
          <w:rFonts w:hint="eastAsia"/>
          <w:lang w:eastAsia="zh-CN"/>
        </w:rPr>
        <w:tab/>
        <w:t>4 bits as defined by Tables 7.3.1.1.2</w:t>
      </w:r>
      <w:r w:rsidRPr="0030710B">
        <w:t>-</w:t>
      </w:r>
      <w:r w:rsidRPr="0030710B">
        <w:rPr>
          <w:rFonts w:hint="eastAsia"/>
          <w:lang w:eastAsia="zh-CN"/>
        </w:rPr>
        <w:t xml:space="preserve">7, if </w:t>
      </w:r>
      <w:r w:rsidRPr="0030710B">
        <w:t>transform</w:t>
      </w:r>
      <w:r w:rsidRPr="0030710B">
        <w:rPr>
          <w:rFonts w:hint="eastAsia"/>
          <w:lang w:eastAsia="zh-CN"/>
        </w:rPr>
        <w:t xml:space="preserve"> </w:t>
      </w:r>
      <w:proofErr w:type="spellStart"/>
      <w:r w:rsidRPr="0030710B">
        <w:rPr>
          <w:rFonts w:hint="eastAsia"/>
          <w:lang w:eastAsia="zh-CN"/>
        </w:rPr>
        <w:t>p</w:t>
      </w:r>
      <w:r w:rsidRPr="0030710B">
        <w:t>recoder</w:t>
      </w:r>
      <w:proofErr w:type="spellEnd"/>
      <w:r w:rsidRPr="0030710B">
        <w:rPr>
          <w:lang w:eastAsia="zh-CN"/>
        </w:rPr>
        <w:t xml:space="preserve"> </w:t>
      </w:r>
      <w:r w:rsidRPr="0030710B">
        <w:rPr>
          <w:rFonts w:hint="eastAsia"/>
          <w:lang w:eastAsia="zh-CN"/>
        </w:rPr>
        <w:t>is</w:t>
      </w:r>
      <w:r w:rsidRPr="0030710B">
        <w:rPr>
          <w:lang w:eastAsia="zh-CN"/>
        </w:rPr>
        <w:t xml:space="preserve"> enabled</w:t>
      </w:r>
      <w:r w:rsidRPr="0030710B">
        <w:rPr>
          <w:rFonts w:hint="eastAsia"/>
          <w:lang w:eastAsia="zh-CN"/>
        </w:rPr>
        <w:t xml:space="preserve">, </w:t>
      </w:r>
      <w:proofErr w:type="spellStart"/>
      <w:r w:rsidRPr="0030710B">
        <w:rPr>
          <w:rFonts w:hint="eastAsia"/>
          <w:i/>
          <w:lang w:eastAsia="zh-CN"/>
        </w:rPr>
        <w:t>dmrs</w:t>
      </w:r>
      <w:proofErr w:type="spellEnd"/>
      <w:r w:rsidRPr="0030710B">
        <w:rPr>
          <w:rFonts w:hint="eastAsia"/>
          <w:i/>
          <w:lang w:eastAsia="zh-CN"/>
        </w:rPr>
        <w:t>-Type</w:t>
      </w:r>
      <w:r w:rsidRPr="0030710B">
        <w:rPr>
          <w:lang w:eastAsia="zh-CN"/>
        </w:rPr>
        <w:t>=1</w:t>
      </w:r>
      <w:r w:rsidRPr="0030710B">
        <w:rPr>
          <w:rFonts w:hint="eastAsia"/>
          <w:lang w:eastAsia="zh-CN"/>
        </w:rPr>
        <w:t>,</w:t>
      </w:r>
      <w:r w:rsidRPr="0030710B">
        <w:rPr>
          <w:lang w:eastAsia="zh-CN"/>
        </w:rPr>
        <w:t xml:space="preserve"> </w:t>
      </w:r>
      <w:r w:rsidRPr="0030710B">
        <w:rPr>
          <w:rFonts w:hint="eastAsia"/>
          <w:lang w:eastAsia="zh-CN"/>
        </w:rPr>
        <w:t xml:space="preserve">and </w:t>
      </w:r>
      <w:proofErr w:type="spellStart"/>
      <w:r w:rsidRPr="0030710B">
        <w:rPr>
          <w:rFonts w:hint="eastAsia"/>
          <w:i/>
          <w:lang w:eastAsia="zh-CN"/>
        </w:rPr>
        <w:t>maxLength</w:t>
      </w:r>
      <w:proofErr w:type="spellEnd"/>
      <w:r w:rsidRPr="0030710B">
        <w:rPr>
          <w:rFonts w:hint="eastAsia"/>
          <w:lang w:eastAsia="zh-CN"/>
        </w:rPr>
        <w:t>=2</w:t>
      </w:r>
      <w:r w:rsidRPr="0030710B">
        <w:rPr>
          <w:lang w:eastAsia="zh-CN"/>
        </w:rPr>
        <w:t xml:space="preserve">, except </w:t>
      </w:r>
      <w:r w:rsidRPr="0030710B">
        <w:rPr>
          <w:rFonts w:hint="eastAsia"/>
          <w:lang w:eastAsia="zh-CN"/>
        </w:rPr>
        <w:t xml:space="preserve">that </w:t>
      </w:r>
      <w:del w:id="52" w:author="孙晓东-通信研究院" w:date="2020-04-06T17:13:00Z">
        <w:r w:rsidRPr="0030710B" w:rsidDel="00E40084">
          <w:rPr>
            <w:i/>
            <w:lang w:eastAsia="zh-CN"/>
          </w:rPr>
          <w:delText>DMRS</w:delText>
        </w:r>
      </w:del>
      <w:ins w:id="53" w:author="孙晓东-通信研究院" w:date="2020-04-06T17:13:00Z">
        <w:r w:rsidR="00E40084">
          <w:rPr>
            <w:i/>
            <w:lang w:eastAsia="zh-CN"/>
          </w:rPr>
          <w:t>dmrs-</w:t>
        </w:r>
      </w:ins>
      <w:del w:id="54" w:author="孙晓东-通信研究院" w:date="2020-04-06T17:13:00Z">
        <w:r w:rsidRPr="0030710B" w:rsidDel="00E40084">
          <w:rPr>
            <w:i/>
            <w:lang w:eastAsia="zh-CN"/>
          </w:rPr>
          <w:delText>u</w:delText>
        </w:r>
      </w:del>
      <w:ins w:id="55" w:author="孙晓东-通信研究院" w:date="2020-04-06T17:13:00Z">
        <w:r w:rsidR="00E40084">
          <w:rPr>
            <w:i/>
            <w:lang w:eastAsia="zh-CN"/>
          </w:rPr>
          <w:t>U</w:t>
        </w:r>
      </w:ins>
      <w:r w:rsidRPr="0030710B">
        <w:rPr>
          <w:i/>
          <w:lang w:eastAsia="zh-CN"/>
        </w:rPr>
        <w:t>plinkTransformPrecoding-r16</w:t>
      </w:r>
      <w:r w:rsidRPr="0030710B">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both configured </w:t>
      </w:r>
      <w:r w:rsidRPr="0030710B">
        <w:rPr>
          <w:lang w:val="en-US"/>
        </w:rPr>
        <w:t>and π/2 BPSK modulation is used</w:t>
      </w:r>
      <w:r w:rsidRPr="0030710B">
        <w:rPr>
          <w:rFonts w:hint="eastAsia"/>
          <w:lang w:eastAsia="zh-CN"/>
        </w:rPr>
        <w:t>;</w:t>
      </w:r>
    </w:p>
    <w:p w:rsidR="00695B3E" w:rsidRPr="002625EB" w:rsidRDefault="00695B3E" w:rsidP="00695B3E">
      <w:pPr>
        <w:pStyle w:val="B2"/>
        <w:rPr>
          <w:lang w:eastAsia="zh-CN"/>
        </w:rPr>
      </w:pPr>
      <w:r w:rsidRPr="0030710B">
        <w:rPr>
          <w:rFonts w:hint="eastAsia"/>
          <w:lang w:eastAsia="zh-CN"/>
        </w:rPr>
        <w:t>-</w:t>
      </w:r>
      <w:r w:rsidRPr="0030710B">
        <w:rPr>
          <w:rFonts w:hint="eastAsia"/>
          <w:lang w:eastAsia="zh-CN"/>
        </w:rPr>
        <w:tab/>
      </w:r>
      <w:r w:rsidRPr="0030710B">
        <w:rPr>
          <w:lang w:eastAsia="zh-CN"/>
        </w:rPr>
        <w:t>4</w:t>
      </w:r>
      <w:r w:rsidRPr="0030710B">
        <w:rPr>
          <w:rFonts w:hint="eastAsia"/>
          <w:lang w:eastAsia="zh-CN"/>
        </w:rPr>
        <w:t xml:space="preserve"> bits as defined by Tables 7.3.1.1.2</w:t>
      </w:r>
      <w:r w:rsidRPr="0030710B">
        <w:t>-</w:t>
      </w:r>
      <w:r w:rsidRPr="0030710B">
        <w:rPr>
          <w:lang w:eastAsia="zh-CN"/>
        </w:rPr>
        <w:t>7A</w:t>
      </w:r>
      <w:r w:rsidRPr="0030710B">
        <w:rPr>
          <w:rFonts w:hint="eastAsia"/>
          <w:lang w:eastAsia="zh-CN"/>
        </w:rPr>
        <w:t xml:space="preserve">, if </w:t>
      </w:r>
      <w:r w:rsidRPr="0030710B">
        <w:t>transform</w:t>
      </w:r>
      <w:r w:rsidRPr="0030710B">
        <w:rPr>
          <w:rFonts w:hint="eastAsia"/>
          <w:lang w:eastAsia="zh-CN"/>
        </w:rPr>
        <w:t xml:space="preserve"> p</w:t>
      </w:r>
      <w:r w:rsidRPr="0030710B">
        <w:t>recoder</w:t>
      </w:r>
      <w:r w:rsidRPr="0030710B">
        <w:rPr>
          <w:lang w:eastAsia="zh-CN"/>
        </w:rPr>
        <w:t xml:space="preserve"> </w:t>
      </w:r>
      <w:r w:rsidRPr="0030710B">
        <w:rPr>
          <w:rFonts w:hint="eastAsia"/>
          <w:lang w:eastAsia="zh-CN"/>
        </w:rPr>
        <w:t>is</w:t>
      </w:r>
      <w:r w:rsidRPr="0030710B">
        <w:rPr>
          <w:lang w:eastAsia="zh-CN"/>
        </w:rPr>
        <w:t xml:space="preserve"> enabled and </w:t>
      </w:r>
      <w:del w:id="56" w:author="孙晓东-通信研究院" w:date="2020-04-06T17:13:00Z">
        <w:r w:rsidRPr="0030710B" w:rsidDel="00E40084">
          <w:rPr>
            <w:i/>
            <w:lang w:eastAsia="zh-CN"/>
          </w:rPr>
          <w:delText>DMRS</w:delText>
        </w:r>
      </w:del>
      <w:ins w:id="57" w:author="孙晓东-通信研究院" w:date="2020-04-06T17:13:00Z">
        <w:r w:rsidR="00E40084">
          <w:rPr>
            <w:i/>
            <w:lang w:eastAsia="zh-CN"/>
          </w:rPr>
          <w:t>dmrs-</w:t>
        </w:r>
      </w:ins>
      <w:del w:id="58" w:author="孙晓东-通信研究院" w:date="2020-04-06T17:13:00Z">
        <w:r w:rsidRPr="0030710B" w:rsidDel="00E40084">
          <w:rPr>
            <w:i/>
            <w:lang w:eastAsia="zh-CN"/>
          </w:rPr>
          <w:delText>u</w:delText>
        </w:r>
      </w:del>
      <w:ins w:id="59" w:author="孙晓东-通信研究院" w:date="2020-04-06T17:13:00Z">
        <w:r w:rsidR="00E40084">
          <w:rPr>
            <w:i/>
            <w:lang w:eastAsia="zh-CN"/>
          </w:rPr>
          <w:t>U</w:t>
        </w:r>
      </w:ins>
      <w:r w:rsidRPr="0030710B">
        <w:rPr>
          <w:i/>
          <w:lang w:eastAsia="zh-CN"/>
        </w:rPr>
        <w:t>plinkTransformPrecoding-r16</w:t>
      </w:r>
      <w:r w:rsidRPr="0030710B">
        <w:rPr>
          <w:lang w:eastAsia="zh-CN"/>
        </w:rPr>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w:t>
      </w:r>
      <w:r w:rsidRPr="0030710B">
        <w:rPr>
          <w:rFonts w:hint="eastAsia"/>
          <w:lang w:eastAsia="zh-CN"/>
        </w:rPr>
        <w:t xml:space="preserve">both </w:t>
      </w:r>
      <w:r w:rsidRPr="0030710B">
        <w:rPr>
          <w:lang w:eastAsia="zh-CN"/>
        </w:rPr>
        <w:t>configured</w:t>
      </w:r>
      <w:r w:rsidRPr="0030710B">
        <w:rPr>
          <w:rFonts w:hint="eastAsia"/>
          <w:lang w:eastAsia="zh-CN"/>
        </w:rPr>
        <w:t xml:space="preserve">, </w:t>
      </w:r>
      <w:r w:rsidRPr="0030710B">
        <w:rPr>
          <w:lang w:val="en-US"/>
        </w:rPr>
        <w:t>π/2 BPSK modulation is used</w:t>
      </w:r>
      <w:r w:rsidRPr="0030710B">
        <w:rPr>
          <w:lang w:eastAsia="zh-CN"/>
        </w:rPr>
        <w:t xml:space="preserve">, </w:t>
      </w:r>
      <w:proofErr w:type="spellStart"/>
      <w:r w:rsidRPr="0030710B">
        <w:rPr>
          <w:rFonts w:hint="eastAsia"/>
          <w:i/>
          <w:lang w:eastAsia="zh-CN"/>
        </w:rPr>
        <w:t>dmrs</w:t>
      </w:r>
      <w:proofErr w:type="spellEnd"/>
      <w:r w:rsidRPr="0030710B">
        <w:rPr>
          <w:rFonts w:hint="eastAsia"/>
          <w:i/>
          <w:lang w:eastAsia="zh-CN"/>
        </w:rPr>
        <w:t>-Type</w:t>
      </w:r>
      <w:r w:rsidRPr="0030710B">
        <w:rPr>
          <w:lang w:eastAsia="zh-CN"/>
        </w:rPr>
        <w:t>=1</w:t>
      </w:r>
      <w:r w:rsidRPr="0030710B">
        <w:rPr>
          <w:rFonts w:hint="eastAsia"/>
          <w:lang w:eastAsia="zh-CN"/>
        </w:rPr>
        <w:t>,</w:t>
      </w:r>
      <w:r w:rsidRPr="0030710B">
        <w:rPr>
          <w:lang w:eastAsia="zh-CN"/>
        </w:rPr>
        <w:t xml:space="preserve"> </w:t>
      </w:r>
      <w:r w:rsidRPr="0030710B">
        <w:rPr>
          <w:rFonts w:hint="eastAsia"/>
          <w:lang w:eastAsia="zh-CN"/>
        </w:rPr>
        <w:t xml:space="preserve">and </w:t>
      </w:r>
      <w:proofErr w:type="spellStart"/>
      <w:r w:rsidRPr="0030710B">
        <w:rPr>
          <w:rFonts w:hint="eastAsia"/>
          <w:i/>
          <w:lang w:eastAsia="zh-CN"/>
        </w:rPr>
        <w:t>maxLength</w:t>
      </w:r>
      <w:proofErr w:type="spellEnd"/>
      <w:r w:rsidRPr="0030710B">
        <w:rPr>
          <w:rFonts w:hint="eastAsia"/>
          <w:lang w:eastAsia="zh-CN"/>
        </w:rPr>
        <w:t>=</w:t>
      </w:r>
      <w:r w:rsidRPr="0030710B">
        <w:rPr>
          <w:lang w:eastAsia="zh-CN"/>
        </w:rPr>
        <w:t xml:space="preserve">2, where </w:t>
      </w:r>
      <w:proofErr w:type="spellStart"/>
      <w:r w:rsidRPr="0030710B">
        <w:rPr>
          <w:lang w:eastAsia="zh-CN"/>
        </w:rPr>
        <w:t>n</w:t>
      </w:r>
      <w:r w:rsidRPr="0030710B">
        <w:rPr>
          <w:vertAlign w:val="subscript"/>
          <w:lang w:eastAsia="zh-CN"/>
        </w:rPr>
        <w:t>SCID</w:t>
      </w:r>
      <w:proofErr w:type="spellEnd"/>
      <w:r w:rsidRPr="0030710B">
        <w:rPr>
          <w:lang w:eastAsia="zh-CN"/>
        </w:rPr>
        <w:t xml:space="preserve"> is the scrambling identity for antenna ports defined in [Clause </w:t>
      </w:r>
      <w:r>
        <w:rPr>
          <w:lang w:eastAsia="zh-CN"/>
        </w:rPr>
        <w:t>6.4.1.1.1, TS38.211]</w:t>
      </w:r>
      <w:r w:rsidRPr="002625EB">
        <w:rPr>
          <w:rFonts w:hint="eastAsia"/>
          <w:lang w:eastAsia="zh-CN"/>
        </w:rPr>
        <w:t>;</w:t>
      </w:r>
    </w:p>
    <w:p w:rsidR="00695B3E" w:rsidRDefault="00695B3E" w:rsidP="00357DB9">
      <w:pPr>
        <w:rPr>
          <w:szCs w:val="20"/>
          <w:lang w:val="en-GB" w:eastAsia="en-GB"/>
        </w:rPr>
      </w:pPr>
      <w:r w:rsidRPr="00EF4BA4">
        <w:rPr>
          <w:szCs w:val="20"/>
          <w:lang w:val="en-GB" w:eastAsia="en-GB"/>
        </w:rPr>
        <w:t>…</w:t>
      </w:r>
    </w:p>
    <w:p w:rsidR="002B3BDB" w:rsidRPr="0030710B" w:rsidRDefault="002B3BDB" w:rsidP="002B3BDB">
      <w:pPr>
        <w:pStyle w:val="TH"/>
        <w:overflowPunct w:val="0"/>
        <w:autoSpaceDE w:val="0"/>
        <w:autoSpaceDN w:val="0"/>
        <w:adjustRightInd w:val="0"/>
        <w:textAlignment w:val="baseline"/>
        <w:rPr>
          <w:lang w:eastAsia="zh-CN"/>
        </w:rPr>
      </w:pPr>
      <w:r w:rsidRPr="0030710B">
        <w:t xml:space="preserve">Table </w:t>
      </w:r>
      <w:r w:rsidRPr="0030710B">
        <w:rPr>
          <w:rFonts w:hint="eastAsia"/>
          <w:lang w:eastAsia="zh-CN"/>
        </w:rPr>
        <w:t>7.3.1.1.2</w:t>
      </w:r>
      <w:r w:rsidRPr="0030710B">
        <w:t>-</w:t>
      </w:r>
      <w:r w:rsidRPr="0030710B">
        <w:rPr>
          <w:rFonts w:hint="eastAsia"/>
          <w:lang w:eastAsia="zh-CN"/>
        </w:rPr>
        <w:t xml:space="preserve">6: Antenna port(s), </w:t>
      </w:r>
      <w:r w:rsidRPr="0030710B">
        <w:t>transform</w:t>
      </w:r>
      <w:r w:rsidRPr="0030710B">
        <w:rPr>
          <w:rFonts w:hint="eastAsia"/>
          <w:lang w:eastAsia="zh-CN"/>
        </w:rPr>
        <w:t xml:space="preserve"> </w:t>
      </w:r>
      <w:proofErr w:type="spellStart"/>
      <w:r w:rsidRPr="0030710B">
        <w:rPr>
          <w:rFonts w:hint="eastAsia"/>
          <w:lang w:eastAsia="zh-CN"/>
        </w:rPr>
        <w:t>p</w:t>
      </w:r>
      <w:r w:rsidRPr="0030710B">
        <w:t>recoder</w:t>
      </w:r>
      <w:proofErr w:type="spellEnd"/>
      <w:r w:rsidRPr="0030710B">
        <w:rPr>
          <w:rFonts w:hint="eastAsia"/>
          <w:lang w:eastAsia="zh-CN"/>
        </w:rPr>
        <w:t xml:space="preserve"> is</w:t>
      </w:r>
      <w:r w:rsidRPr="0030710B">
        <w:rPr>
          <w:lang w:eastAsia="zh-CN"/>
        </w:rPr>
        <w:t xml:space="preserve"> enabled</w:t>
      </w:r>
      <w:r w:rsidRPr="0030710B">
        <w:rPr>
          <w:rFonts w:hint="eastAsia"/>
          <w:lang w:eastAsia="zh-CN"/>
        </w:rPr>
        <w:t xml:space="preserve">, </w:t>
      </w:r>
      <w:proofErr w:type="spellStart"/>
      <w:r w:rsidRPr="0030710B">
        <w:rPr>
          <w:rFonts w:hint="eastAsia"/>
          <w:i/>
          <w:lang w:eastAsia="zh-CN"/>
        </w:rPr>
        <w:t>dmrs</w:t>
      </w:r>
      <w:proofErr w:type="spellEnd"/>
      <w:r w:rsidRPr="0030710B">
        <w:rPr>
          <w:rFonts w:hint="eastAsia"/>
          <w:i/>
          <w:lang w:eastAsia="zh-CN"/>
        </w:rPr>
        <w:t>-Type</w:t>
      </w:r>
      <w:r w:rsidRPr="0030710B">
        <w:rPr>
          <w:lang w:eastAsia="zh-CN"/>
        </w:rPr>
        <w:t>=1</w:t>
      </w:r>
      <w:r w:rsidRPr="0030710B">
        <w:rPr>
          <w:rFonts w:hint="eastAsia"/>
          <w:lang w:eastAsia="zh-CN"/>
        </w:rPr>
        <w:t>,</w:t>
      </w:r>
      <w:r w:rsidRPr="0030710B">
        <w:rPr>
          <w:lang w:eastAsia="zh-CN"/>
        </w:rPr>
        <w:t xml:space="preserve"> </w:t>
      </w:r>
      <w:proofErr w:type="spellStart"/>
      <w:r w:rsidRPr="0030710B">
        <w:rPr>
          <w:rFonts w:hint="eastAsia"/>
          <w:i/>
          <w:lang w:eastAsia="zh-CN"/>
        </w:rPr>
        <w:t>maxLength</w:t>
      </w:r>
      <w:proofErr w:type="spellEnd"/>
      <w:r w:rsidRPr="0030710B">
        <w:rPr>
          <w:rFonts w:hint="eastAsia"/>
          <w:lang w:eastAsia="zh-CN"/>
        </w:rPr>
        <w:t>=</w:t>
      </w:r>
      <w:r w:rsidRPr="0030710B">
        <w:rPr>
          <w:lang w:eastAsia="zh-CN"/>
        </w:rPr>
        <w:t>1,</w:t>
      </w:r>
      <w:r w:rsidRPr="0030710B">
        <w:rPr>
          <w:rFonts w:hint="eastAsia"/>
          <w:lang w:eastAsia="zh-CN"/>
        </w:rPr>
        <w:t xml:space="preserve"> except that </w:t>
      </w:r>
      <w:del w:id="60" w:author="孙晓东-通信研究院" w:date="2020-04-06T17:16:00Z">
        <w:r w:rsidRPr="0030710B" w:rsidDel="002B3BDB">
          <w:rPr>
            <w:i/>
            <w:lang w:eastAsia="zh-CN"/>
          </w:rPr>
          <w:delText>DMRS</w:delText>
        </w:r>
      </w:del>
      <w:ins w:id="61" w:author="孙晓东-通信研究院" w:date="2020-04-06T17:16:00Z">
        <w:r>
          <w:rPr>
            <w:i/>
            <w:lang w:eastAsia="zh-CN"/>
          </w:rPr>
          <w:t>dmrs-</w:t>
        </w:r>
      </w:ins>
      <w:del w:id="62" w:author="孙晓东-通信研究院" w:date="2020-04-06T17:16:00Z">
        <w:r w:rsidRPr="0030710B" w:rsidDel="002B3BDB">
          <w:rPr>
            <w:i/>
            <w:lang w:eastAsia="zh-CN"/>
          </w:rPr>
          <w:delText>u</w:delText>
        </w:r>
      </w:del>
      <w:ins w:id="63" w:author="孙晓东-通信研究院" w:date="2020-04-06T17:16:00Z">
        <w:r>
          <w:rPr>
            <w:i/>
            <w:lang w:eastAsia="zh-CN"/>
          </w:rPr>
          <w:t>U</w:t>
        </w:r>
      </w:ins>
      <w:r w:rsidRPr="0030710B">
        <w:rPr>
          <w:i/>
          <w:lang w:eastAsia="zh-CN"/>
        </w:rPr>
        <w:t>plinkTransformPrecoding-r16</w:t>
      </w:r>
      <w:r w:rsidRPr="0030710B">
        <w:rPr>
          <w:rFonts w:ascii="Calibri" w:hAnsi="Calibri" w:cs="Calibri"/>
          <w:i/>
          <w:szCs w:val="16"/>
        </w:rPr>
        <w:t xml:space="preserve"> </w:t>
      </w:r>
      <w:r w:rsidRPr="0030710B">
        <w:rPr>
          <w:lang w:eastAsia="zh-CN"/>
        </w:rPr>
        <w:t>and</w:t>
      </w:r>
      <w:r w:rsidRPr="0030710B">
        <w:rPr>
          <w:rFonts w:ascii="Calibri" w:hAnsi="Calibri" w:cs="Calibri"/>
          <w:i/>
          <w:szCs w:val="16"/>
        </w:rPr>
        <w:t xml:space="preserve"> </w:t>
      </w:r>
      <w:r w:rsidRPr="0030710B">
        <w:rPr>
          <w:i/>
          <w:lang w:eastAsia="zh-CN"/>
        </w:rPr>
        <w:t xml:space="preserve">tp-pi2BPSK </w:t>
      </w:r>
      <w:r w:rsidRPr="0030710B">
        <w:rPr>
          <w:rFonts w:hint="eastAsia"/>
          <w:lang w:eastAsia="zh-CN"/>
        </w:rPr>
        <w:t>are both</w:t>
      </w:r>
      <w:r w:rsidRPr="0030710B">
        <w:rPr>
          <w:lang w:eastAsia="zh-CN"/>
        </w:rPr>
        <w:t xml:space="preserve"> configured</w:t>
      </w:r>
      <w:r w:rsidRPr="0030710B">
        <w:rPr>
          <w:rFonts w:cs="Arial"/>
          <w:bCs/>
          <w:lang w:val="en-US"/>
        </w:rPr>
        <w:t xml:space="preserve"> and π/2-BPSK modulation is used</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2B3BDB" w:rsidRPr="0030710B" w:rsidTr="00545350">
        <w:trPr>
          <w:jc w:val="center"/>
        </w:trPr>
        <w:tc>
          <w:tcPr>
            <w:tcW w:w="1284" w:type="dxa"/>
            <w:shd w:val="clear" w:color="auto" w:fill="D9D9D9"/>
            <w:vAlign w:val="center"/>
          </w:tcPr>
          <w:p w:rsidR="002B3BDB" w:rsidRPr="0030710B" w:rsidRDefault="002B3BDB" w:rsidP="00545350">
            <w:pPr>
              <w:pStyle w:val="TAC"/>
              <w:rPr>
                <w:lang w:eastAsia="zh-CN"/>
              </w:rPr>
            </w:pPr>
            <w:r w:rsidRPr="0030710B">
              <w:rPr>
                <w:rFonts w:cs="Arial"/>
                <w:b/>
                <w:bCs/>
                <w:sz w:val="16"/>
                <w:szCs w:val="16"/>
              </w:rPr>
              <w:t>Value</w:t>
            </w:r>
          </w:p>
        </w:tc>
        <w:tc>
          <w:tcPr>
            <w:tcW w:w="1862" w:type="dxa"/>
            <w:shd w:val="clear" w:color="auto" w:fill="D9D9D9"/>
            <w:vAlign w:val="center"/>
          </w:tcPr>
          <w:p w:rsidR="002B3BDB" w:rsidRPr="0030710B" w:rsidRDefault="002B3BDB" w:rsidP="00545350">
            <w:pPr>
              <w:pStyle w:val="TAC"/>
              <w:rPr>
                <w:lang w:eastAsia="zh-CN"/>
              </w:rPr>
            </w:pPr>
            <w:r w:rsidRPr="0030710B">
              <w:rPr>
                <w:rFonts w:cs="Arial"/>
                <w:b/>
                <w:bCs/>
                <w:sz w:val="16"/>
                <w:szCs w:val="16"/>
              </w:rPr>
              <w:t xml:space="preserve">Number of </w:t>
            </w:r>
            <w:r w:rsidRPr="0030710B">
              <w:rPr>
                <w:rFonts w:cs="Arial" w:hint="eastAsia"/>
                <w:b/>
                <w:bCs/>
                <w:sz w:val="16"/>
                <w:szCs w:val="16"/>
                <w:lang w:eastAsia="zh-CN"/>
              </w:rPr>
              <w:t xml:space="preserve">DMRS </w:t>
            </w:r>
            <w:r w:rsidRPr="0030710B">
              <w:rPr>
                <w:rFonts w:cs="Arial"/>
                <w:b/>
                <w:bCs/>
                <w:sz w:val="16"/>
                <w:szCs w:val="16"/>
              </w:rPr>
              <w:t>CDM group(s)</w:t>
            </w:r>
            <w:r w:rsidRPr="0030710B">
              <w:rPr>
                <w:rFonts w:cs="Arial" w:hint="eastAsia"/>
                <w:b/>
                <w:bCs/>
                <w:sz w:val="16"/>
                <w:szCs w:val="16"/>
                <w:lang w:eastAsia="zh-CN"/>
              </w:rPr>
              <w:t xml:space="preserve"> without data</w:t>
            </w:r>
          </w:p>
        </w:tc>
        <w:tc>
          <w:tcPr>
            <w:tcW w:w="1215" w:type="dxa"/>
            <w:shd w:val="clear" w:color="auto" w:fill="D9D9D9"/>
            <w:vAlign w:val="center"/>
          </w:tcPr>
          <w:p w:rsidR="002B3BDB" w:rsidRPr="0030710B" w:rsidRDefault="002B3BDB" w:rsidP="00545350">
            <w:pPr>
              <w:pStyle w:val="TAC"/>
            </w:pPr>
            <w:r w:rsidRPr="0030710B">
              <w:rPr>
                <w:rFonts w:cs="Arial"/>
                <w:b/>
                <w:bCs/>
                <w:sz w:val="16"/>
                <w:szCs w:val="16"/>
              </w:rPr>
              <w:t>DMRS port(s)</w:t>
            </w:r>
          </w:p>
        </w:tc>
      </w:tr>
      <w:tr w:rsidR="002B3BDB" w:rsidRPr="0030710B" w:rsidTr="00545350">
        <w:trPr>
          <w:jc w:val="center"/>
        </w:trPr>
        <w:tc>
          <w:tcPr>
            <w:tcW w:w="1284" w:type="dxa"/>
            <w:shd w:val="clear" w:color="auto" w:fill="auto"/>
            <w:vAlign w:val="center"/>
          </w:tcPr>
          <w:p w:rsidR="002B3BDB" w:rsidRPr="0030710B" w:rsidRDefault="002B3BDB" w:rsidP="00545350">
            <w:pPr>
              <w:pStyle w:val="TAC"/>
            </w:pPr>
            <w:r w:rsidRPr="0030710B">
              <w:rPr>
                <w:rFonts w:cs="Arial"/>
                <w:sz w:val="16"/>
                <w:szCs w:val="16"/>
              </w:rPr>
              <w:t>0</w:t>
            </w:r>
          </w:p>
        </w:tc>
        <w:tc>
          <w:tcPr>
            <w:tcW w:w="1862" w:type="dxa"/>
            <w:shd w:val="clear" w:color="auto" w:fill="auto"/>
            <w:vAlign w:val="center"/>
          </w:tcPr>
          <w:p w:rsidR="002B3BDB" w:rsidRPr="0030710B" w:rsidRDefault="002B3BDB" w:rsidP="00545350">
            <w:pPr>
              <w:pStyle w:val="TAC"/>
            </w:pPr>
            <w:r w:rsidRPr="0030710B">
              <w:rPr>
                <w:rFonts w:cs="Arial"/>
                <w:sz w:val="16"/>
                <w:szCs w:val="16"/>
              </w:rPr>
              <w:t>2</w:t>
            </w:r>
          </w:p>
        </w:tc>
        <w:tc>
          <w:tcPr>
            <w:tcW w:w="1215" w:type="dxa"/>
            <w:shd w:val="clear" w:color="auto" w:fill="auto"/>
            <w:vAlign w:val="center"/>
          </w:tcPr>
          <w:p w:rsidR="002B3BDB" w:rsidRPr="0030710B" w:rsidRDefault="002B3BDB" w:rsidP="00545350">
            <w:pPr>
              <w:pStyle w:val="TAC"/>
            </w:pPr>
            <w:r w:rsidRPr="0030710B">
              <w:rPr>
                <w:rFonts w:cs="Arial"/>
                <w:sz w:val="16"/>
                <w:szCs w:val="16"/>
              </w:rPr>
              <w:t>0</w:t>
            </w:r>
          </w:p>
        </w:tc>
      </w:tr>
      <w:tr w:rsidR="002B3BDB" w:rsidRPr="0030710B" w:rsidTr="00545350">
        <w:trPr>
          <w:jc w:val="center"/>
        </w:trPr>
        <w:tc>
          <w:tcPr>
            <w:tcW w:w="1284" w:type="dxa"/>
            <w:shd w:val="clear" w:color="auto" w:fill="auto"/>
            <w:vAlign w:val="center"/>
          </w:tcPr>
          <w:p w:rsidR="002B3BDB" w:rsidRPr="0030710B" w:rsidRDefault="002B3BDB" w:rsidP="00545350">
            <w:pPr>
              <w:pStyle w:val="TAC"/>
              <w:rPr>
                <w:lang w:eastAsia="zh-CN"/>
              </w:rPr>
            </w:pPr>
            <w:r w:rsidRPr="0030710B">
              <w:rPr>
                <w:rFonts w:cs="Arial"/>
                <w:sz w:val="16"/>
                <w:szCs w:val="16"/>
              </w:rPr>
              <w:t>1</w:t>
            </w:r>
          </w:p>
        </w:tc>
        <w:tc>
          <w:tcPr>
            <w:tcW w:w="1862" w:type="dxa"/>
            <w:vAlign w:val="center"/>
          </w:tcPr>
          <w:p w:rsidR="002B3BDB" w:rsidRPr="0030710B" w:rsidRDefault="002B3BDB" w:rsidP="00545350">
            <w:pPr>
              <w:pStyle w:val="TAC"/>
              <w:rPr>
                <w:lang w:eastAsia="zh-CN"/>
              </w:rPr>
            </w:pPr>
            <w:r w:rsidRPr="0030710B">
              <w:rPr>
                <w:rFonts w:cs="Arial"/>
                <w:sz w:val="16"/>
                <w:szCs w:val="16"/>
              </w:rPr>
              <w:t>2</w:t>
            </w:r>
          </w:p>
        </w:tc>
        <w:tc>
          <w:tcPr>
            <w:tcW w:w="1215" w:type="dxa"/>
            <w:shd w:val="clear" w:color="auto" w:fill="auto"/>
            <w:vAlign w:val="center"/>
          </w:tcPr>
          <w:p w:rsidR="002B3BDB" w:rsidRPr="0030710B" w:rsidRDefault="002B3BDB" w:rsidP="00545350">
            <w:pPr>
              <w:pStyle w:val="TAC"/>
            </w:pPr>
            <w:r w:rsidRPr="0030710B">
              <w:rPr>
                <w:rFonts w:cs="Arial"/>
                <w:sz w:val="16"/>
                <w:szCs w:val="16"/>
              </w:rPr>
              <w:t>1</w:t>
            </w:r>
          </w:p>
        </w:tc>
      </w:tr>
      <w:tr w:rsidR="002B3BDB" w:rsidRPr="0030710B" w:rsidTr="00545350">
        <w:trPr>
          <w:jc w:val="center"/>
        </w:trPr>
        <w:tc>
          <w:tcPr>
            <w:tcW w:w="1284" w:type="dxa"/>
            <w:shd w:val="clear" w:color="auto" w:fill="auto"/>
            <w:vAlign w:val="center"/>
          </w:tcPr>
          <w:p w:rsidR="002B3BDB" w:rsidRPr="0030710B" w:rsidRDefault="002B3BDB" w:rsidP="00545350">
            <w:pPr>
              <w:pStyle w:val="TAC"/>
              <w:rPr>
                <w:lang w:eastAsia="zh-CN"/>
              </w:rPr>
            </w:pPr>
            <w:r w:rsidRPr="0030710B">
              <w:rPr>
                <w:rFonts w:cs="Arial"/>
                <w:sz w:val="16"/>
                <w:szCs w:val="16"/>
              </w:rPr>
              <w:t>2</w:t>
            </w:r>
          </w:p>
        </w:tc>
        <w:tc>
          <w:tcPr>
            <w:tcW w:w="1862" w:type="dxa"/>
            <w:vAlign w:val="center"/>
          </w:tcPr>
          <w:p w:rsidR="002B3BDB" w:rsidRPr="0030710B" w:rsidRDefault="002B3BDB" w:rsidP="00545350">
            <w:pPr>
              <w:pStyle w:val="TAC"/>
              <w:rPr>
                <w:lang w:eastAsia="zh-CN"/>
              </w:rPr>
            </w:pPr>
            <w:r w:rsidRPr="0030710B">
              <w:rPr>
                <w:rFonts w:cs="Arial"/>
                <w:sz w:val="16"/>
                <w:szCs w:val="16"/>
              </w:rPr>
              <w:t>2</w:t>
            </w:r>
          </w:p>
        </w:tc>
        <w:tc>
          <w:tcPr>
            <w:tcW w:w="1215" w:type="dxa"/>
            <w:shd w:val="clear" w:color="auto" w:fill="auto"/>
            <w:vAlign w:val="center"/>
          </w:tcPr>
          <w:p w:rsidR="002B3BDB" w:rsidRPr="0030710B" w:rsidRDefault="002B3BDB" w:rsidP="00545350">
            <w:pPr>
              <w:pStyle w:val="TAC"/>
              <w:rPr>
                <w:lang w:eastAsia="zh-CN"/>
              </w:rPr>
            </w:pPr>
            <w:r w:rsidRPr="0030710B">
              <w:rPr>
                <w:rFonts w:cs="Arial"/>
                <w:sz w:val="16"/>
                <w:szCs w:val="16"/>
              </w:rPr>
              <w:t>2</w:t>
            </w:r>
          </w:p>
        </w:tc>
      </w:tr>
      <w:tr w:rsidR="002B3BDB" w:rsidRPr="0030710B" w:rsidTr="00545350">
        <w:trPr>
          <w:jc w:val="center"/>
        </w:trPr>
        <w:tc>
          <w:tcPr>
            <w:tcW w:w="1284" w:type="dxa"/>
            <w:shd w:val="clear" w:color="auto" w:fill="auto"/>
            <w:vAlign w:val="center"/>
          </w:tcPr>
          <w:p w:rsidR="002B3BDB" w:rsidRPr="0030710B" w:rsidRDefault="002B3BDB" w:rsidP="00545350">
            <w:pPr>
              <w:pStyle w:val="TAC"/>
              <w:rPr>
                <w:lang w:eastAsia="zh-CN"/>
              </w:rPr>
            </w:pPr>
            <w:r w:rsidRPr="0030710B">
              <w:rPr>
                <w:rFonts w:cs="Arial"/>
                <w:sz w:val="16"/>
                <w:szCs w:val="16"/>
              </w:rPr>
              <w:t>3</w:t>
            </w:r>
          </w:p>
        </w:tc>
        <w:tc>
          <w:tcPr>
            <w:tcW w:w="1862" w:type="dxa"/>
            <w:vAlign w:val="center"/>
          </w:tcPr>
          <w:p w:rsidR="002B3BDB" w:rsidRPr="0030710B" w:rsidRDefault="002B3BDB" w:rsidP="00545350">
            <w:pPr>
              <w:pStyle w:val="TAC"/>
              <w:rPr>
                <w:lang w:eastAsia="zh-CN"/>
              </w:rPr>
            </w:pPr>
            <w:r w:rsidRPr="0030710B">
              <w:rPr>
                <w:rFonts w:cs="Arial"/>
                <w:sz w:val="16"/>
                <w:szCs w:val="16"/>
              </w:rPr>
              <w:t>2</w:t>
            </w:r>
          </w:p>
        </w:tc>
        <w:tc>
          <w:tcPr>
            <w:tcW w:w="1215" w:type="dxa"/>
            <w:shd w:val="clear" w:color="auto" w:fill="auto"/>
            <w:vAlign w:val="center"/>
          </w:tcPr>
          <w:p w:rsidR="002B3BDB" w:rsidRPr="0030710B" w:rsidRDefault="002B3BDB" w:rsidP="00545350">
            <w:pPr>
              <w:pStyle w:val="TAC"/>
            </w:pPr>
            <w:r w:rsidRPr="0030710B">
              <w:rPr>
                <w:rFonts w:cs="Arial"/>
                <w:sz w:val="16"/>
                <w:szCs w:val="16"/>
              </w:rPr>
              <w:t>3</w:t>
            </w:r>
          </w:p>
        </w:tc>
      </w:tr>
    </w:tbl>
    <w:p w:rsidR="002B3BDB" w:rsidRPr="0030710B" w:rsidRDefault="002B3BDB" w:rsidP="002B3BDB">
      <w:pPr>
        <w:rPr>
          <w:lang w:eastAsia="zh-CN"/>
        </w:rPr>
      </w:pPr>
    </w:p>
    <w:p w:rsidR="002B3BDB" w:rsidRPr="0030710B" w:rsidRDefault="002B3BDB" w:rsidP="002B3BDB">
      <w:pPr>
        <w:pStyle w:val="TH"/>
        <w:overflowPunct w:val="0"/>
        <w:autoSpaceDE w:val="0"/>
        <w:autoSpaceDN w:val="0"/>
        <w:adjustRightInd w:val="0"/>
        <w:textAlignment w:val="baseline"/>
        <w:rPr>
          <w:lang w:eastAsia="zh-CN"/>
        </w:rPr>
      </w:pPr>
      <w:r w:rsidRPr="0030710B">
        <w:t xml:space="preserve">Table </w:t>
      </w:r>
      <w:r w:rsidRPr="0030710B">
        <w:rPr>
          <w:rFonts w:hint="eastAsia"/>
          <w:lang w:eastAsia="zh-CN"/>
        </w:rPr>
        <w:t>7.3.1.1.2</w:t>
      </w:r>
      <w:r w:rsidRPr="0030710B">
        <w:t>-</w:t>
      </w:r>
      <w:r w:rsidRPr="0030710B">
        <w:rPr>
          <w:rFonts w:hint="eastAsia"/>
          <w:lang w:eastAsia="zh-CN"/>
        </w:rPr>
        <w:t>6</w:t>
      </w:r>
      <w:r w:rsidRPr="0030710B">
        <w:rPr>
          <w:lang w:eastAsia="zh-CN"/>
        </w:rPr>
        <w:t>A</w:t>
      </w:r>
      <w:r w:rsidRPr="0030710B">
        <w:rPr>
          <w:rFonts w:hint="eastAsia"/>
          <w:lang w:eastAsia="zh-CN"/>
        </w:rPr>
        <w:t xml:space="preserve">: Antenna port(s), </w:t>
      </w:r>
      <w:r w:rsidRPr="0030710B">
        <w:t>transform</w:t>
      </w:r>
      <w:r w:rsidRPr="0030710B">
        <w:rPr>
          <w:rFonts w:hint="eastAsia"/>
          <w:lang w:eastAsia="zh-CN"/>
        </w:rPr>
        <w:t xml:space="preserve"> p</w:t>
      </w:r>
      <w:r w:rsidRPr="0030710B">
        <w:t>recoder</w:t>
      </w:r>
      <w:r w:rsidRPr="0030710B">
        <w:rPr>
          <w:rFonts w:hint="eastAsia"/>
          <w:lang w:eastAsia="zh-CN"/>
        </w:rPr>
        <w:t xml:space="preserve"> is</w:t>
      </w:r>
      <w:r w:rsidRPr="0030710B">
        <w:rPr>
          <w:lang w:eastAsia="zh-CN"/>
        </w:rPr>
        <w:t xml:space="preserve"> enabled, </w:t>
      </w:r>
      <w:del w:id="64" w:author="孙晓东-通信研究院" w:date="2020-04-06T17:16:00Z">
        <w:r w:rsidRPr="0030710B" w:rsidDel="002B3BDB">
          <w:rPr>
            <w:i/>
            <w:lang w:eastAsia="zh-CN"/>
          </w:rPr>
          <w:delText>DMRS</w:delText>
        </w:r>
      </w:del>
      <w:ins w:id="65" w:author="孙晓东-通信研究院" w:date="2020-04-06T17:16:00Z">
        <w:r>
          <w:rPr>
            <w:i/>
            <w:lang w:eastAsia="zh-CN"/>
          </w:rPr>
          <w:t>dmrs-</w:t>
        </w:r>
      </w:ins>
      <w:del w:id="66" w:author="孙晓东-通信研究院" w:date="2020-04-06T17:16:00Z">
        <w:r w:rsidRPr="0030710B" w:rsidDel="002B3BDB">
          <w:rPr>
            <w:i/>
            <w:lang w:eastAsia="zh-CN"/>
          </w:rPr>
          <w:delText>u</w:delText>
        </w:r>
      </w:del>
      <w:ins w:id="67" w:author="孙晓东-通信研究院" w:date="2020-04-06T17:16:00Z">
        <w:r>
          <w:rPr>
            <w:i/>
            <w:lang w:eastAsia="zh-CN"/>
          </w:rPr>
          <w:t>U</w:t>
        </w:r>
      </w:ins>
      <w:r w:rsidRPr="0030710B">
        <w:rPr>
          <w:i/>
          <w:lang w:eastAsia="zh-CN"/>
        </w:rPr>
        <w:t>plinkTransformPrecoding-r16</w:t>
      </w:r>
      <w:r w:rsidRPr="0030710B">
        <w:rPr>
          <w:rFonts w:ascii="Calibri" w:hAnsi="Calibri" w:cs="Calibri"/>
          <w:i/>
          <w:szCs w:val="16"/>
        </w:rPr>
        <w:t xml:space="preserve"> </w:t>
      </w:r>
      <w:r w:rsidRPr="0030710B">
        <w:t>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w:t>
      </w:r>
      <w:r w:rsidRPr="0030710B">
        <w:rPr>
          <w:rFonts w:hint="eastAsia"/>
          <w:lang w:eastAsia="zh-CN"/>
        </w:rPr>
        <w:t xml:space="preserve">both </w:t>
      </w:r>
      <w:r w:rsidRPr="0030710B">
        <w:rPr>
          <w:lang w:eastAsia="zh-CN"/>
        </w:rPr>
        <w:t>configured</w:t>
      </w:r>
      <w:r w:rsidRPr="0030710B">
        <w:rPr>
          <w:rFonts w:hint="eastAsia"/>
          <w:lang w:eastAsia="zh-CN"/>
        </w:rPr>
        <w:t>,</w:t>
      </w:r>
      <w:r w:rsidRPr="0030710B">
        <w:rPr>
          <w:lang w:eastAsia="zh-CN"/>
        </w:rPr>
        <w:t xml:space="preserve"> </w:t>
      </w:r>
      <w:r w:rsidRPr="0030710B">
        <w:rPr>
          <w:rFonts w:cs="Arial"/>
          <w:bCs/>
          <w:lang w:val="en-US"/>
        </w:rPr>
        <w:t>π/2-BPSK modulation is used</w:t>
      </w:r>
      <w:r w:rsidRPr="0030710B">
        <w:t>,</w:t>
      </w:r>
      <w:r w:rsidRPr="0030710B">
        <w:rPr>
          <w:rFonts w:hint="eastAsia"/>
          <w:lang w:eastAsia="zh-CN"/>
        </w:rPr>
        <w:t xml:space="preserve"> </w:t>
      </w:r>
      <w:proofErr w:type="spellStart"/>
      <w:r w:rsidRPr="0030710B">
        <w:rPr>
          <w:rFonts w:hint="eastAsia"/>
          <w:i/>
          <w:lang w:eastAsia="zh-CN"/>
        </w:rPr>
        <w:t>dmrs</w:t>
      </w:r>
      <w:proofErr w:type="spellEnd"/>
      <w:r w:rsidRPr="0030710B">
        <w:rPr>
          <w:rFonts w:hint="eastAsia"/>
          <w:i/>
          <w:lang w:eastAsia="zh-CN"/>
        </w:rPr>
        <w:t>-Type</w:t>
      </w:r>
      <w:r w:rsidRPr="0030710B">
        <w:rPr>
          <w:lang w:eastAsia="zh-CN"/>
        </w:rPr>
        <w:t>=1</w:t>
      </w:r>
      <w:r w:rsidRPr="0030710B">
        <w:rPr>
          <w:rFonts w:hint="eastAsia"/>
          <w:lang w:eastAsia="zh-CN"/>
        </w:rPr>
        <w:t>,</w:t>
      </w:r>
      <w:r w:rsidRPr="0030710B">
        <w:rPr>
          <w:lang w:eastAsia="zh-CN"/>
        </w:rPr>
        <w:t xml:space="preserve"> </w:t>
      </w:r>
      <w:proofErr w:type="spellStart"/>
      <w:r w:rsidRPr="0030710B">
        <w:rPr>
          <w:rFonts w:hint="eastAsia"/>
          <w:i/>
          <w:lang w:eastAsia="zh-CN"/>
        </w:rPr>
        <w:t>maxLength</w:t>
      </w:r>
      <w:proofErr w:type="spellEnd"/>
      <w:r w:rsidRPr="0030710B">
        <w:rPr>
          <w:rFonts w:hint="eastAsia"/>
          <w:lang w:eastAsia="zh-CN"/>
        </w:rPr>
        <w:t>=</w:t>
      </w:r>
      <w:r w:rsidRPr="0030710B">
        <w:rPr>
          <w:lang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2B3BDB" w:rsidRPr="0030710B" w:rsidTr="00545350">
        <w:trPr>
          <w:jc w:val="center"/>
        </w:trPr>
        <w:tc>
          <w:tcPr>
            <w:tcW w:w="1284" w:type="dxa"/>
            <w:shd w:val="clear" w:color="auto" w:fill="D9D9D9"/>
            <w:vAlign w:val="center"/>
          </w:tcPr>
          <w:p w:rsidR="002B3BDB" w:rsidRPr="0030710B" w:rsidRDefault="002B3BDB" w:rsidP="00545350">
            <w:pPr>
              <w:pStyle w:val="TAC"/>
              <w:rPr>
                <w:lang w:eastAsia="zh-CN"/>
              </w:rPr>
            </w:pPr>
            <w:r w:rsidRPr="0030710B">
              <w:rPr>
                <w:rFonts w:cs="Arial"/>
                <w:b/>
                <w:bCs/>
                <w:sz w:val="16"/>
                <w:szCs w:val="16"/>
              </w:rPr>
              <w:t>Value</w:t>
            </w:r>
          </w:p>
        </w:tc>
        <w:tc>
          <w:tcPr>
            <w:tcW w:w="1862" w:type="dxa"/>
            <w:shd w:val="clear" w:color="auto" w:fill="D9D9D9"/>
            <w:vAlign w:val="center"/>
          </w:tcPr>
          <w:p w:rsidR="002B3BDB" w:rsidRPr="0030710B" w:rsidRDefault="002B3BDB" w:rsidP="00545350">
            <w:pPr>
              <w:pStyle w:val="TAC"/>
              <w:rPr>
                <w:lang w:eastAsia="zh-CN"/>
              </w:rPr>
            </w:pPr>
            <w:r w:rsidRPr="0030710B">
              <w:rPr>
                <w:rFonts w:cs="Arial"/>
                <w:b/>
                <w:bCs/>
                <w:sz w:val="16"/>
                <w:szCs w:val="16"/>
              </w:rPr>
              <w:t xml:space="preserve">Number of </w:t>
            </w:r>
            <w:r w:rsidRPr="0030710B">
              <w:rPr>
                <w:rFonts w:cs="Arial" w:hint="eastAsia"/>
                <w:b/>
                <w:bCs/>
                <w:sz w:val="16"/>
                <w:szCs w:val="16"/>
                <w:lang w:eastAsia="zh-CN"/>
              </w:rPr>
              <w:t xml:space="preserve">DMRS </w:t>
            </w:r>
            <w:r w:rsidRPr="0030710B">
              <w:rPr>
                <w:rFonts w:cs="Arial"/>
                <w:b/>
                <w:bCs/>
                <w:sz w:val="16"/>
                <w:szCs w:val="16"/>
              </w:rPr>
              <w:t>CDM group(s)</w:t>
            </w:r>
            <w:r w:rsidRPr="0030710B">
              <w:rPr>
                <w:rFonts w:cs="Arial" w:hint="eastAsia"/>
                <w:b/>
                <w:bCs/>
                <w:sz w:val="16"/>
                <w:szCs w:val="16"/>
                <w:lang w:eastAsia="zh-CN"/>
              </w:rPr>
              <w:t xml:space="preserve"> without data</w:t>
            </w:r>
          </w:p>
        </w:tc>
        <w:tc>
          <w:tcPr>
            <w:tcW w:w="1215" w:type="dxa"/>
            <w:shd w:val="clear" w:color="auto" w:fill="D9D9D9"/>
            <w:vAlign w:val="center"/>
          </w:tcPr>
          <w:p w:rsidR="002B3BDB" w:rsidRPr="0030710B" w:rsidRDefault="002B3BDB" w:rsidP="00545350">
            <w:pPr>
              <w:pStyle w:val="TAC"/>
            </w:pPr>
            <w:r w:rsidRPr="0030710B">
              <w:rPr>
                <w:rFonts w:cs="Arial"/>
                <w:b/>
                <w:bCs/>
                <w:sz w:val="16"/>
                <w:szCs w:val="16"/>
              </w:rPr>
              <w:t>DMRS port(s)</w:t>
            </w:r>
          </w:p>
        </w:tc>
      </w:tr>
      <w:tr w:rsidR="002B3BDB" w:rsidRPr="0030710B" w:rsidTr="00545350">
        <w:trPr>
          <w:jc w:val="center"/>
        </w:trPr>
        <w:tc>
          <w:tcPr>
            <w:tcW w:w="1284" w:type="dxa"/>
            <w:shd w:val="clear" w:color="auto" w:fill="auto"/>
            <w:vAlign w:val="center"/>
          </w:tcPr>
          <w:p w:rsidR="002B3BDB" w:rsidRPr="0030710B" w:rsidRDefault="002B3BDB" w:rsidP="00545350">
            <w:pPr>
              <w:pStyle w:val="TAC"/>
            </w:pPr>
            <w:r w:rsidRPr="0030710B">
              <w:rPr>
                <w:rFonts w:cs="Arial"/>
                <w:sz w:val="16"/>
                <w:szCs w:val="16"/>
              </w:rPr>
              <w:t>0</w:t>
            </w:r>
          </w:p>
        </w:tc>
        <w:tc>
          <w:tcPr>
            <w:tcW w:w="1862" w:type="dxa"/>
            <w:shd w:val="clear" w:color="auto" w:fill="auto"/>
            <w:vAlign w:val="center"/>
          </w:tcPr>
          <w:p w:rsidR="002B3BDB" w:rsidRPr="0030710B" w:rsidRDefault="002B3BDB" w:rsidP="00545350">
            <w:pPr>
              <w:pStyle w:val="TAC"/>
            </w:pPr>
            <w:r w:rsidRPr="0030710B">
              <w:rPr>
                <w:rFonts w:cs="Arial"/>
                <w:sz w:val="16"/>
                <w:szCs w:val="16"/>
              </w:rPr>
              <w:t>2</w:t>
            </w:r>
          </w:p>
        </w:tc>
        <w:tc>
          <w:tcPr>
            <w:tcW w:w="1215" w:type="dxa"/>
            <w:shd w:val="clear" w:color="auto" w:fill="auto"/>
            <w:vAlign w:val="center"/>
          </w:tcPr>
          <w:p w:rsidR="002B3BDB" w:rsidRPr="0030710B" w:rsidRDefault="002B3BDB" w:rsidP="00545350">
            <w:pPr>
              <w:pStyle w:val="TAC"/>
            </w:pPr>
            <w:r w:rsidRPr="0030710B">
              <w:rPr>
                <w:rFonts w:cs="Arial"/>
                <w:sz w:val="16"/>
                <w:szCs w:val="16"/>
              </w:rPr>
              <w:t xml:space="preserve">0, </w:t>
            </w:r>
            <w:proofErr w:type="spellStart"/>
            <w:r w:rsidRPr="0030710B">
              <w:rPr>
                <w:rFonts w:cs="Arial"/>
                <w:sz w:val="16"/>
                <w:szCs w:val="16"/>
              </w:rPr>
              <w:t>n</w:t>
            </w:r>
            <w:r w:rsidRPr="0030710B">
              <w:rPr>
                <w:rFonts w:cs="Arial"/>
                <w:sz w:val="16"/>
                <w:szCs w:val="16"/>
                <w:vertAlign w:val="subscript"/>
              </w:rPr>
              <w:t>SCID</w:t>
            </w:r>
            <w:proofErr w:type="spellEnd"/>
            <w:r w:rsidRPr="0030710B">
              <w:rPr>
                <w:rFonts w:cs="Arial"/>
                <w:sz w:val="16"/>
                <w:szCs w:val="16"/>
              </w:rPr>
              <w:t>= 0</w:t>
            </w:r>
          </w:p>
        </w:tc>
      </w:tr>
      <w:tr w:rsidR="002B3BDB" w:rsidRPr="0030710B" w:rsidTr="00545350">
        <w:trPr>
          <w:jc w:val="center"/>
        </w:trPr>
        <w:tc>
          <w:tcPr>
            <w:tcW w:w="1284" w:type="dxa"/>
            <w:shd w:val="clear" w:color="auto" w:fill="auto"/>
            <w:vAlign w:val="center"/>
          </w:tcPr>
          <w:p w:rsidR="002B3BDB" w:rsidRPr="0030710B" w:rsidRDefault="002B3BDB" w:rsidP="00545350">
            <w:pPr>
              <w:pStyle w:val="TAC"/>
              <w:rPr>
                <w:lang w:eastAsia="zh-CN"/>
              </w:rPr>
            </w:pPr>
            <w:r w:rsidRPr="0030710B">
              <w:rPr>
                <w:rFonts w:cs="Arial"/>
                <w:sz w:val="16"/>
                <w:szCs w:val="16"/>
              </w:rPr>
              <w:t>1</w:t>
            </w:r>
          </w:p>
        </w:tc>
        <w:tc>
          <w:tcPr>
            <w:tcW w:w="1862" w:type="dxa"/>
            <w:vAlign w:val="center"/>
          </w:tcPr>
          <w:p w:rsidR="002B3BDB" w:rsidRPr="0030710B" w:rsidRDefault="002B3BDB" w:rsidP="00545350">
            <w:pPr>
              <w:pStyle w:val="TAC"/>
              <w:rPr>
                <w:lang w:eastAsia="zh-CN"/>
              </w:rPr>
            </w:pPr>
            <w:r w:rsidRPr="0030710B">
              <w:rPr>
                <w:rFonts w:cs="Arial"/>
                <w:sz w:val="16"/>
                <w:szCs w:val="16"/>
              </w:rPr>
              <w:t>2</w:t>
            </w:r>
          </w:p>
        </w:tc>
        <w:tc>
          <w:tcPr>
            <w:tcW w:w="1215" w:type="dxa"/>
            <w:shd w:val="clear" w:color="auto" w:fill="auto"/>
            <w:vAlign w:val="center"/>
          </w:tcPr>
          <w:p w:rsidR="002B3BDB" w:rsidRPr="0030710B" w:rsidRDefault="002B3BDB" w:rsidP="00545350">
            <w:pPr>
              <w:pStyle w:val="TAC"/>
            </w:pPr>
            <w:r w:rsidRPr="0030710B">
              <w:rPr>
                <w:rFonts w:cs="Arial"/>
                <w:sz w:val="16"/>
                <w:szCs w:val="16"/>
              </w:rPr>
              <w:t xml:space="preserve">0, </w:t>
            </w:r>
            <w:proofErr w:type="spellStart"/>
            <w:r w:rsidRPr="0030710B">
              <w:rPr>
                <w:rFonts w:cs="Arial"/>
                <w:sz w:val="16"/>
                <w:szCs w:val="16"/>
              </w:rPr>
              <w:t>n</w:t>
            </w:r>
            <w:r w:rsidRPr="0030710B">
              <w:rPr>
                <w:rFonts w:cs="Arial"/>
                <w:sz w:val="16"/>
                <w:szCs w:val="16"/>
                <w:vertAlign w:val="subscript"/>
              </w:rPr>
              <w:t>SCID</w:t>
            </w:r>
            <w:proofErr w:type="spellEnd"/>
            <w:r w:rsidRPr="0030710B">
              <w:rPr>
                <w:rFonts w:cs="Arial"/>
                <w:sz w:val="16"/>
                <w:szCs w:val="16"/>
              </w:rPr>
              <w:t>= 1</w:t>
            </w:r>
          </w:p>
        </w:tc>
      </w:tr>
      <w:tr w:rsidR="002B3BDB" w:rsidRPr="0030710B" w:rsidTr="00545350">
        <w:trPr>
          <w:jc w:val="center"/>
        </w:trPr>
        <w:tc>
          <w:tcPr>
            <w:tcW w:w="1284" w:type="dxa"/>
            <w:shd w:val="clear" w:color="auto" w:fill="auto"/>
            <w:vAlign w:val="center"/>
          </w:tcPr>
          <w:p w:rsidR="002B3BDB" w:rsidRPr="0030710B" w:rsidRDefault="002B3BDB" w:rsidP="00545350">
            <w:pPr>
              <w:pStyle w:val="TAC"/>
              <w:rPr>
                <w:lang w:eastAsia="zh-CN"/>
              </w:rPr>
            </w:pPr>
            <w:r w:rsidRPr="0030710B">
              <w:rPr>
                <w:rFonts w:cs="Arial"/>
                <w:sz w:val="16"/>
                <w:szCs w:val="16"/>
              </w:rPr>
              <w:t>2</w:t>
            </w:r>
          </w:p>
        </w:tc>
        <w:tc>
          <w:tcPr>
            <w:tcW w:w="1862" w:type="dxa"/>
            <w:vAlign w:val="center"/>
          </w:tcPr>
          <w:p w:rsidR="002B3BDB" w:rsidRPr="0030710B" w:rsidRDefault="002B3BDB" w:rsidP="00545350">
            <w:pPr>
              <w:pStyle w:val="TAC"/>
              <w:rPr>
                <w:lang w:eastAsia="zh-CN"/>
              </w:rPr>
            </w:pPr>
            <w:r w:rsidRPr="0030710B">
              <w:rPr>
                <w:rFonts w:cs="Arial"/>
                <w:sz w:val="16"/>
                <w:szCs w:val="16"/>
              </w:rPr>
              <w:t>2</w:t>
            </w:r>
          </w:p>
        </w:tc>
        <w:tc>
          <w:tcPr>
            <w:tcW w:w="1215" w:type="dxa"/>
            <w:shd w:val="clear" w:color="auto" w:fill="auto"/>
            <w:vAlign w:val="center"/>
          </w:tcPr>
          <w:p w:rsidR="002B3BDB" w:rsidRPr="0030710B" w:rsidRDefault="002B3BDB" w:rsidP="00545350">
            <w:pPr>
              <w:pStyle w:val="TAC"/>
              <w:rPr>
                <w:lang w:eastAsia="zh-CN"/>
              </w:rPr>
            </w:pPr>
            <w:r w:rsidRPr="0030710B">
              <w:rPr>
                <w:rFonts w:cs="Arial"/>
                <w:sz w:val="16"/>
                <w:szCs w:val="16"/>
              </w:rPr>
              <w:t xml:space="preserve">2, </w:t>
            </w:r>
            <w:proofErr w:type="spellStart"/>
            <w:r w:rsidRPr="0030710B">
              <w:rPr>
                <w:rFonts w:cs="Arial"/>
                <w:sz w:val="16"/>
                <w:szCs w:val="16"/>
              </w:rPr>
              <w:t>n</w:t>
            </w:r>
            <w:r w:rsidRPr="0030710B">
              <w:rPr>
                <w:rFonts w:cs="Arial"/>
                <w:sz w:val="16"/>
                <w:szCs w:val="16"/>
                <w:vertAlign w:val="subscript"/>
              </w:rPr>
              <w:t>SCID</w:t>
            </w:r>
            <w:proofErr w:type="spellEnd"/>
            <w:r w:rsidRPr="0030710B">
              <w:rPr>
                <w:rFonts w:cs="Arial"/>
                <w:sz w:val="16"/>
                <w:szCs w:val="16"/>
              </w:rPr>
              <w:t>= 0</w:t>
            </w:r>
          </w:p>
        </w:tc>
      </w:tr>
      <w:tr w:rsidR="002B3BDB" w:rsidRPr="0030710B" w:rsidTr="00545350">
        <w:trPr>
          <w:jc w:val="center"/>
        </w:trPr>
        <w:tc>
          <w:tcPr>
            <w:tcW w:w="1284" w:type="dxa"/>
            <w:shd w:val="clear" w:color="auto" w:fill="auto"/>
            <w:vAlign w:val="center"/>
          </w:tcPr>
          <w:p w:rsidR="002B3BDB" w:rsidRPr="0030710B" w:rsidRDefault="002B3BDB" w:rsidP="00545350">
            <w:pPr>
              <w:pStyle w:val="TAC"/>
              <w:rPr>
                <w:lang w:eastAsia="zh-CN"/>
              </w:rPr>
            </w:pPr>
            <w:r w:rsidRPr="0030710B">
              <w:rPr>
                <w:rFonts w:cs="Arial"/>
                <w:sz w:val="16"/>
                <w:szCs w:val="16"/>
              </w:rPr>
              <w:t>3</w:t>
            </w:r>
          </w:p>
        </w:tc>
        <w:tc>
          <w:tcPr>
            <w:tcW w:w="1862" w:type="dxa"/>
            <w:vAlign w:val="center"/>
          </w:tcPr>
          <w:p w:rsidR="002B3BDB" w:rsidRPr="0030710B" w:rsidRDefault="002B3BDB" w:rsidP="00545350">
            <w:pPr>
              <w:pStyle w:val="TAC"/>
              <w:rPr>
                <w:lang w:eastAsia="zh-CN"/>
              </w:rPr>
            </w:pPr>
            <w:r w:rsidRPr="0030710B">
              <w:rPr>
                <w:rFonts w:cs="Arial"/>
                <w:sz w:val="16"/>
                <w:szCs w:val="16"/>
              </w:rPr>
              <w:t>2</w:t>
            </w:r>
          </w:p>
        </w:tc>
        <w:tc>
          <w:tcPr>
            <w:tcW w:w="1215" w:type="dxa"/>
            <w:shd w:val="clear" w:color="auto" w:fill="auto"/>
            <w:vAlign w:val="center"/>
          </w:tcPr>
          <w:p w:rsidR="002B3BDB" w:rsidRPr="0030710B" w:rsidRDefault="002B3BDB" w:rsidP="00545350">
            <w:pPr>
              <w:pStyle w:val="TAC"/>
            </w:pPr>
            <w:r w:rsidRPr="0030710B">
              <w:rPr>
                <w:rFonts w:cs="Arial"/>
                <w:sz w:val="16"/>
                <w:szCs w:val="16"/>
              </w:rPr>
              <w:t xml:space="preserve">2, </w:t>
            </w:r>
            <w:proofErr w:type="spellStart"/>
            <w:r w:rsidRPr="0030710B">
              <w:rPr>
                <w:rFonts w:cs="Arial"/>
                <w:sz w:val="16"/>
                <w:szCs w:val="16"/>
              </w:rPr>
              <w:t>n</w:t>
            </w:r>
            <w:r w:rsidRPr="0030710B">
              <w:rPr>
                <w:rFonts w:cs="Arial"/>
                <w:sz w:val="16"/>
                <w:szCs w:val="16"/>
                <w:vertAlign w:val="subscript"/>
              </w:rPr>
              <w:t>SCID</w:t>
            </w:r>
            <w:proofErr w:type="spellEnd"/>
            <w:r w:rsidRPr="0030710B">
              <w:rPr>
                <w:rFonts w:cs="Arial"/>
                <w:sz w:val="16"/>
                <w:szCs w:val="16"/>
              </w:rPr>
              <w:t>= 1</w:t>
            </w:r>
          </w:p>
        </w:tc>
      </w:tr>
    </w:tbl>
    <w:p w:rsidR="002B3BDB" w:rsidRPr="0030710B" w:rsidRDefault="002B3BDB" w:rsidP="002B3BDB">
      <w:pPr>
        <w:rPr>
          <w:lang w:eastAsia="zh-CN"/>
        </w:rPr>
      </w:pPr>
    </w:p>
    <w:p w:rsidR="002B3BDB" w:rsidRPr="0030710B" w:rsidRDefault="002B3BDB" w:rsidP="002B3BDB">
      <w:pPr>
        <w:pStyle w:val="TH"/>
        <w:overflowPunct w:val="0"/>
        <w:autoSpaceDE w:val="0"/>
        <w:autoSpaceDN w:val="0"/>
        <w:adjustRightInd w:val="0"/>
        <w:textAlignment w:val="baseline"/>
        <w:rPr>
          <w:lang w:eastAsia="zh-CN"/>
        </w:rPr>
      </w:pPr>
      <w:r w:rsidRPr="0030710B">
        <w:t xml:space="preserve">Table </w:t>
      </w:r>
      <w:r w:rsidRPr="0030710B">
        <w:rPr>
          <w:rFonts w:hint="eastAsia"/>
          <w:lang w:eastAsia="zh-CN"/>
        </w:rPr>
        <w:t>7.3.1.1.2</w:t>
      </w:r>
      <w:r w:rsidRPr="0030710B">
        <w:t>-</w:t>
      </w:r>
      <w:r w:rsidRPr="0030710B">
        <w:rPr>
          <w:rFonts w:hint="eastAsia"/>
          <w:lang w:eastAsia="zh-CN"/>
        </w:rPr>
        <w:t xml:space="preserve">7: Antenna port(s), </w:t>
      </w:r>
      <w:r w:rsidRPr="0030710B">
        <w:t>transform</w:t>
      </w:r>
      <w:r w:rsidRPr="0030710B">
        <w:rPr>
          <w:rFonts w:hint="eastAsia"/>
          <w:lang w:eastAsia="zh-CN"/>
        </w:rPr>
        <w:t xml:space="preserve"> </w:t>
      </w:r>
      <w:proofErr w:type="spellStart"/>
      <w:r w:rsidRPr="0030710B">
        <w:rPr>
          <w:rFonts w:hint="eastAsia"/>
          <w:lang w:eastAsia="zh-CN"/>
        </w:rPr>
        <w:t>p</w:t>
      </w:r>
      <w:r w:rsidRPr="0030710B">
        <w:t>recoder</w:t>
      </w:r>
      <w:proofErr w:type="spellEnd"/>
      <w:r w:rsidRPr="0030710B">
        <w:rPr>
          <w:rFonts w:hint="eastAsia"/>
          <w:lang w:eastAsia="zh-CN"/>
        </w:rPr>
        <w:t xml:space="preserve"> is</w:t>
      </w:r>
      <w:r w:rsidRPr="0030710B">
        <w:rPr>
          <w:lang w:eastAsia="zh-CN"/>
        </w:rPr>
        <w:t xml:space="preserve"> enabled</w:t>
      </w:r>
      <w:r w:rsidRPr="0030710B">
        <w:rPr>
          <w:rFonts w:hint="eastAsia"/>
          <w:lang w:eastAsia="zh-CN"/>
        </w:rPr>
        <w:t xml:space="preserve">, </w:t>
      </w:r>
      <w:proofErr w:type="spellStart"/>
      <w:r w:rsidRPr="0030710B">
        <w:rPr>
          <w:rFonts w:hint="eastAsia"/>
          <w:i/>
          <w:lang w:eastAsia="zh-CN"/>
        </w:rPr>
        <w:t>dmrs</w:t>
      </w:r>
      <w:proofErr w:type="spellEnd"/>
      <w:r w:rsidRPr="0030710B">
        <w:rPr>
          <w:rFonts w:hint="eastAsia"/>
          <w:i/>
          <w:lang w:eastAsia="zh-CN"/>
        </w:rPr>
        <w:t>-Type</w:t>
      </w:r>
      <w:r w:rsidRPr="0030710B">
        <w:rPr>
          <w:lang w:eastAsia="zh-CN"/>
        </w:rPr>
        <w:t>=1</w:t>
      </w:r>
      <w:r w:rsidRPr="0030710B">
        <w:rPr>
          <w:rFonts w:hint="eastAsia"/>
          <w:lang w:eastAsia="zh-CN"/>
        </w:rPr>
        <w:t>,</w:t>
      </w:r>
      <w:r w:rsidRPr="0030710B">
        <w:rPr>
          <w:lang w:eastAsia="zh-CN"/>
        </w:rPr>
        <w:t xml:space="preserve"> </w:t>
      </w:r>
      <w:proofErr w:type="spellStart"/>
      <w:r w:rsidRPr="0030710B">
        <w:rPr>
          <w:rFonts w:hint="eastAsia"/>
          <w:i/>
          <w:lang w:eastAsia="zh-CN"/>
        </w:rPr>
        <w:t>maxLength</w:t>
      </w:r>
      <w:proofErr w:type="spellEnd"/>
      <w:r w:rsidRPr="0030710B">
        <w:rPr>
          <w:rFonts w:hint="eastAsia"/>
          <w:lang w:eastAsia="zh-CN"/>
        </w:rPr>
        <w:t>=2</w:t>
      </w:r>
      <w:r w:rsidRPr="0030710B">
        <w:rPr>
          <w:lang w:eastAsia="zh-CN"/>
        </w:rPr>
        <w:t>, except</w:t>
      </w:r>
      <w:r w:rsidRPr="0030710B">
        <w:rPr>
          <w:rFonts w:hint="eastAsia"/>
          <w:lang w:eastAsia="zh-CN"/>
        </w:rPr>
        <w:t xml:space="preserve"> that</w:t>
      </w:r>
      <w:r w:rsidRPr="0030710B">
        <w:rPr>
          <w:lang w:eastAsia="zh-CN"/>
        </w:rPr>
        <w:t xml:space="preserve"> </w:t>
      </w:r>
      <w:del w:id="68" w:author="孙晓东-通信研究院" w:date="2020-04-06T17:17:00Z">
        <w:r w:rsidRPr="0030710B" w:rsidDel="002B3BDB">
          <w:rPr>
            <w:i/>
            <w:lang w:eastAsia="zh-CN"/>
          </w:rPr>
          <w:delText>DMRS</w:delText>
        </w:r>
      </w:del>
      <w:ins w:id="69" w:author="孙晓东-通信研究院" w:date="2020-04-06T17:17:00Z">
        <w:r>
          <w:rPr>
            <w:i/>
            <w:lang w:eastAsia="zh-CN"/>
          </w:rPr>
          <w:t>dmrs-</w:t>
        </w:r>
      </w:ins>
      <w:del w:id="70" w:author="孙晓东-通信研究院" w:date="2020-04-06T17:17:00Z">
        <w:r w:rsidRPr="0030710B" w:rsidDel="002B3BDB">
          <w:rPr>
            <w:i/>
            <w:lang w:eastAsia="zh-CN"/>
          </w:rPr>
          <w:delText>u</w:delText>
        </w:r>
      </w:del>
      <w:ins w:id="71" w:author="孙晓东-通信研究院" w:date="2020-04-06T17:17:00Z">
        <w:r>
          <w:rPr>
            <w:i/>
            <w:lang w:eastAsia="zh-CN"/>
          </w:rPr>
          <w:t>U</w:t>
        </w:r>
      </w:ins>
      <w:r w:rsidRPr="0030710B">
        <w:rPr>
          <w:i/>
          <w:lang w:eastAsia="zh-CN"/>
        </w:rPr>
        <w:t>plinkTransformPrecoding-r16</w:t>
      </w:r>
      <w:r w:rsidRPr="0030710B">
        <w:rPr>
          <w:rFonts w:ascii="Calibri" w:hAnsi="Calibri" w:cs="Calibri"/>
          <w:i/>
          <w:szCs w:val="16"/>
        </w:rPr>
        <w:t xml:space="preserve"> </w:t>
      </w:r>
      <w:r w:rsidRPr="0030710B">
        <w:rPr>
          <w:lang w:eastAsia="zh-CN"/>
        </w:rPr>
        <w:t>and</w:t>
      </w:r>
      <w:r w:rsidRPr="0030710B">
        <w:rPr>
          <w:rFonts w:ascii="Calibri" w:hAnsi="Calibri" w:cs="Calibri"/>
          <w:i/>
          <w:szCs w:val="16"/>
        </w:rPr>
        <w:t xml:space="preserve"> </w:t>
      </w:r>
      <w:r w:rsidRPr="0030710B">
        <w:rPr>
          <w:i/>
          <w:lang w:eastAsia="zh-CN"/>
        </w:rPr>
        <w:t xml:space="preserve">tp-pi2BPSK </w:t>
      </w:r>
      <w:r w:rsidRPr="0030710B">
        <w:rPr>
          <w:lang w:eastAsia="zh-CN"/>
        </w:rPr>
        <w:t>are both configured</w:t>
      </w:r>
      <w:r w:rsidRPr="0030710B">
        <w:t xml:space="preserve"> </w:t>
      </w:r>
      <w:r w:rsidRPr="0030710B">
        <w:rPr>
          <w:rFonts w:cs="Arial"/>
          <w:bCs/>
          <w:lang w:val="en-US"/>
        </w:rPr>
        <w:t>and π/2-BPSK modulation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2B3BDB" w:rsidRPr="0030710B" w:rsidTr="00545350">
        <w:trPr>
          <w:trHeight w:val="214"/>
          <w:jc w:val="center"/>
        </w:trPr>
        <w:tc>
          <w:tcPr>
            <w:tcW w:w="0" w:type="auto"/>
            <w:shd w:val="clear" w:color="auto" w:fill="D9D9D9"/>
            <w:vAlign w:val="center"/>
          </w:tcPr>
          <w:p w:rsidR="002B3BDB" w:rsidRPr="0030710B" w:rsidRDefault="002B3BDB" w:rsidP="00545350">
            <w:pPr>
              <w:pStyle w:val="TAC"/>
              <w:rPr>
                <w:lang w:eastAsia="zh-CN"/>
              </w:rPr>
            </w:pPr>
            <w:r w:rsidRPr="0030710B">
              <w:rPr>
                <w:rFonts w:cs="Arial"/>
                <w:b/>
                <w:bCs/>
                <w:sz w:val="16"/>
                <w:szCs w:val="16"/>
              </w:rPr>
              <w:t>Value</w:t>
            </w:r>
          </w:p>
        </w:tc>
        <w:tc>
          <w:tcPr>
            <w:tcW w:w="0" w:type="auto"/>
            <w:shd w:val="clear" w:color="auto" w:fill="D9D9D9"/>
            <w:vAlign w:val="center"/>
          </w:tcPr>
          <w:p w:rsidR="002B3BDB" w:rsidRPr="0030710B" w:rsidRDefault="002B3BDB" w:rsidP="00545350">
            <w:pPr>
              <w:pStyle w:val="TAC"/>
              <w:rPr>
                <w:lang w:eastAsia="zh-CN"/>
              </w:rPr>
            </w:pPr>
            <w:r w:rsidRPr="0030710B">
              <w:rPr>
                <w:rFonts w:cs="Arial"/>
                <w:b/>
                <w:bCs/>
                <w:sz w:val="16"/>
                <w:szCs w:val="16"/>
              </w:rPr>
              <w:t xml:space="preserve">Number of </w:t>
            </w:r>
            <w:r w:rsidRPr="0030710B">
              <w:rPr>
                <w:rFonts w:cs="Arial" w:hint="eastAsia"/>
                <w:b/>
                <w:bCs/>
                <w:sz w:val="16"/>
                <w:szCs w:val="16"/>
                <w:lang w:eastAsia="zh-CN"/>
              </w:rPr>
              <w:t xml:space="preserve">DMRS </w:t>
            </w:r>
            <w:r w:rsidRPr="0030710B">
              <w:rPr>
                <w:rFonts w:cs="Arial"/>
                <w:b/>
                <w:bCs/>
                <w:sz w:val="16"/>
                <w:szCs w:val="16"/>
              </w:rPr>
              <w:t>CDM group(s)</w:t>
            </w:r>
            <w:r w:rsidRPr="0030710B">
              <w:rPr>
                <w:rFonts w:cs="Arial" w:hint="eastAsia"/>
                <w:b/>
                <w:bCs/>
                <w:sz w:val="16"/>
                <w:szCs w:val="16"/>
                <w:lang w:eastAsia="zh-CN"/>
              </w:rPr>
              <w:t xml:space="preserve"> without data</w:t>
            </w:r>
            <w:r w:rsidRPr="0030710B">
              <w:rPr>
                <w:rFonts w:cs="Arial"/>
                <w:b/>
                <w:bCs/>
                <w:sz w:val="16"/>
                <w:szCs w:val="16"/>
              </w:rPr>
              <w:t xml:space="preserve"> </w:t>
            </w:r>
          </w:p>
        </w:tc>
        <w:tc>
          <w:tcPr>
            <w:tcW w:w="0" w:type="auto"/>
            <w:shd w:val="clear" w:color="auto" w:fill="D9D9D9"/>
            <w:vAlign w:val="center"/>
          </w:tcPr>
          <w:p w:rsidR="002B3BDB" w:rsidRPr="0030710B" w:rsidRDefault="002B3BDB" w:rsidP="00545350">
            <w:pPr>
              <w:pStyle w:val="TAC"/>
            </w:pPr>
            <w:r w:rsidRPr="0030710B">
              <w:rPr>
                <w:rFonts w:cs="Arial"/>
                <w:b/>
                <w:bCs/>
                <w:sz w:val="16"/>
                <w:szCs w:val="16"/>
              </w:rPr>
              <w:t>DMRS port(s)</w:t>
            </w:r>
          </w:p>
        </w:tc>
        <w:tc>
          <w:tcPr>
            <w:tcW w:w="0" w:type="auto"/>
            <w:shd w:val="clear" w:color="auto" w:fill="D9D9D9"/>
            <w:vAlign w:val="center"/>
          </w:tcPr>
          <w:p w:rsidR="002B3BDB" w:rsidRPr="0030710B" w:rsidRDefault="002B3BDB" w:rsidP="00545350">
            <w:pPr>
              <w:pStyle w:val="TAC"/>
              <w:rPr>
                <w:lang w:eastAsia="zh-CN"/>
              </w:rPr>
            </w:pPr>
            <w:r w:rsidRPr="0030710B">
              <w:rPr>
                <w:rFonts w:cs="Arial" w:hint="eastAsia"/>
                <w:b/>
                <w:bCs/>
                <w:sz w:val="16"/>
                <w:szCs w:val="16"/>
                <w:lang w:eastAsia="zh-CN"/>
              </w:rPr>
              <w:t>Number of f</w:t>
            </w:r>
            <w:r w:rsidRPr="0030710B">
              <w:rPr>
                <w:rFonts w:cs="Arial"/>
                <w:b/>
                <w:bCs/>
                <w:sz w:val="16"/>
                <w:szCs w:val="16"/>
              </w:rPr>
              <w:t>ront-load symbol</w:t>
            </w:r>
            <w:r w:rsidRPr="0030710B">
              <w:rPr>
                <w:rFonts w:cs="Arial" w:hint="eastAsia"/>
                <w:b/>
                <w:bCs/>
                <w:sz w:val="16"/>
                <w:szCs w:val="16"/>
                <w:lang w:eastAsia="zh-CN"/>
              </w:rPr>
              <w:t>s</w:t>
            </w:r>
          </w:p>
        </w:tc>
      </w:tr>
      <w:tr w:rsidR="002B3BDB" w:rsidRPr="0030710B" w:rsidTr="00545350">
        <w:trPr>
          <w:trHeight w:val="214"/>
          <w:jc w:val="center"/>
        </w:trPr>
        <w:tc>
          <w:tcPr>
            <w:tcW w:w="0" w:type="auto"/>
            <w:shd w:val="clear" w:color="auto" w:fill="auto"/>
            <w:vAlign w:val="center"/>
          </w:tcPr>
          <w:p w:rsidR="002B3BDB" w:rsidRPr="0030710B" w:rsidRDefault="002B3BDB" w:rsidP="00545350">
            <w:pPr>
              <w:pStyle w:val="TAC"/>
              <w:rPr>
                <w:lang w:eastAsia="zh-CN"/>
              </w:rPr>
            </w:pPr>
            <w:r w:rsidRPr="0030710B">
              <w:rPr>
                <w:rFonts w:cs="Arial"/>
                <w:sz w:val="16"/>
                <w:szCs w:val="16"/>
              </w:rPr>
              <w:t>0</w:t>
            </w:r>
          </w:p>
        </w:tc>
        <w:tc>
          <w:tcPr>
            <w:tcW w:w="0" w:type="auto"/>
            <w:shd w:val="clear" w:color="auto" w:fill="auto"/>
            <w:vAlign w:val="center"/>
          </w:tcPr>
          <w:p w:rsidR="002B3BDB" w:rsidRPr="0030710B" w:rsidRDefault="002B3BDB" w:rsidP="00545350">
            <w:pPr>
              <w:pStyle w:val="TAC"/>
              <w:rPr>
                <w:lang w:eastAsia="zh-CN"/>
              </w:rPr>
            </w:pPr>
            <w:r w:rsidRPr="0030710B">
              <w:rPr>
                <w:rFonts w:cs="Arial"/>
                <w:sz w:val="16"/>
                <w:szCs w:val="16"/>
              </w:rPr>
              <w:t>2</w:t>
            </w:r>
          </w:p>
        </w:tc>
        <w:tc>
          <w:tcPr>
            <w:tcW w:w="0" w:type="auto"/>
            <w:shd w:val="clear" w:color="auto" w:fill="auto"/>
            <w:vAlign w:val="center"/>
          </w:tcPr>
          <w:p w:rsidR="002B3BDB" w:rsidRPr="0030710B" w:rsidRDefault="002B3BDB" w:rsidP="00545350">
            <w:pPr>
              <w:pStyle w:val="TAC"/>
            </w:pPr>
            <w:r w:rsidRPr="0030710B">
              <w:rPr>
                <w:rFonts w:cs="Arial"/>
                <w:sz w:val="16"/>
                <w:szCs w:val="16"/>
              </w:rPr>
              <w:t>0</w:t>
            </w:r>
          </w:p>
        </w:tc>
        <w:tc>
          <w:tcPr>
            <w:tcW w:w="0" w:type="auto"/>
            <w:shd w:val="clear" w:color="auto" w:fill="auto"/>
            <w:vAlign w:val="center"/>
          </w:tcPr>
          <w:p w:rsidR="002B3BDB" w:rsidRPr="0030710B" w:rsidRDefault="002B3BDB" w:rsidP="00545350">
            <w:pPr>
              <w:pStyle w:val="TAC"/>
            </w:pPr>
            <w:r w:rsidRPr="0030710B">
              <w:rPr>
                <w:rFonts w:cs="Arial"/>
                <w:sz w:val="16"/>
                <w:szCs w:val="16"/>
              </w:rPr>
              <w:t>1</w:t>
            </w:r>
          </w:p>
        </w:tc>
      </w:tr>
      <w:tr w:rsidR="002B3BDB" w:rsidRPr="0030710B" w:rsidTr="00545350">
        <w:trPr>
          <w:trHeight w:val="214"/>
          <w:jc w:val="center"/>
        </w:trPr>
        <w:tc>
          <w:tcPr>
            <w:tcW w:w="0" w:type="auto"/>
            <w:shd w:val="clear" w:color="auto" w:fill="auto"/>
            <w:vAlign w:val="center"/>
          </w:tcPr>
          <w:p w:rsidR="002B3BDB" w:rsidRPr="0030710B" w:rsidRDefault="002B3BDB" w:rsidP="00545350">
            <w:pPr>
              <w:pStyle w:val="TAC"/>
              <w:rPr>
                <w:lang w:eastAsia="zh-CN"/>
              </w:rPr>
            </w:pPr>
            <w:r w:rsidRPr="0030710B">
              <w:rPr>
                <w:rFonts w:cs="Arial"/>
                <w:sz w:val="16"/>
                <w:szCs w:val="16"/>
              </w:rPr>
              <w:t>1</w:t>
            </w:r>
          </w:p>
        </w:tc>
        <w:tc>
          <w:tcPr>
            <w:tcW w:w="0" w:type="auto"/>
            <w:shd w:val="clear" w:color="auto" w:fill="auto"/>
            <w:vAlign w:val="center"/>
          </w:tcPr>
          <w:p w:rsidR="002B3BDB" w:rsidRPr="0030710B" w:rsidRDefault="002B3BDB" w:rsidP="00545350">
            <w:pPr>
              <w:pStyle w:val="TAC"/>
              <w:rPr>
                <w:lang w:eastAsia="zh-CN"/>
              </w:rPr>
            </w:pPr>
            <w:r w:rsidRPr="0030710B">
              <w:rPr>
                <w:rFonts w:cs="Arial"/>
                <w:sz w:val="16"/>
                <w:szCs w:val="16"/>
              </w:rPr>
              <w:t>2</w:t>
            </w:r>
          </w:p>
        </w:tc>
        <w:tc>
          <w:tcPr>
            <w:tcW w:w="0" w:type="auto"/>
            <w:shd w:val="clear" w:color="auto" w:fill="auto"/>
            <w:vAlign w:val="center"/>
          </w:tcPr>
          <w:p w:rsidR="002B3BDB" w:rsidRPr="0030710B" w:rsidRDefault="002B3BDB" w:rsidP="00545350">
            <w:pPr>
              <w:pStyle w:val="TAC"/>
              <w:rPr>
                <w:lang w:eastAsia="zh-CN"/>
              </w:rPr>
            </w:pPr>
            <w:r w:rsidRPr="0030710B">
              <w:rPr>
                <w:rFonts w:cs="Arial"/>
                <w:sz w:val="16"/>
                <w:szCs w:val="16"/>
              </w:rPr>
              <w:t>1</w:t>
            </w:r>
          </w:p>
        </w:tc>
        <w:tc>
          <w:tcPr>
            <w:tcW w:w="0" w:type="auto"/>
            <w:shd w:val="clear" w:color="auto" w:fill="auto"/>
            <w:vAlign w:val="center"/>
          </w:tcPr>
          <w:p w:rsidR="002B3BDB" w:rsidRPr="0030710B" w:rsidRDefault="002B3BDB" w:rsidP="00545350">
            <w:pPr>
              <w:pStyle w:val="TAC"/>
              <w:rPr>
                <w:lang w:eastAsia="zh-CN"/>
              </w:rPr>
            </w:pPr>
            <w:r w:rsidRPr="0030710B">
              <w:rPr>
                <w:rFonts w:cs="Arial"/>
                <w:sz w:val="16"/>
                <w:szCs w:val="16"/>
              </w:rPr>
              <w:t>1</w:t>
            </w:r>
          </w:p>
        </w:tc>
      </w:tr>
      <w:tr w:rsidR="002B3BDB" w:rsidRPr="0030710B" w:rsidTr="00545350">
        <w:trPr>
          <w:trHeight w:val="214"/>
          <w:jc w:val="center"/>
        </w:trPr>
        <w:tc>
          <w:tcPr>
            <w:tcW w:w="0" w:type="auto"/>
            <w:shd w:val="clear" w:color="auto" w:fill="auto"/>
            <w:vAlign w:val="center"/>
          </w:tcPr>
          <w:p w:rsidR="002B3BDB" w:rsidRPr="0030710B" w:rsidRDefault="002B3BDB" w:rsidP="00545350">
            <w:pPr>
              <w:pStyle w:val="TAC"/>
              <w:rPr>
                <w:lang w:eastAsia="zh-CN"/>
              </w:rPr>
            </w:pPr>
            <w:r w:rsidRPr="0030710B">
              <w:rPr>
                <w:rFonts w:cs="Arial"/>
                <w:sz w:val="16"/>
                <w:szCs w:val="16"/>
              </w:rPr>
              <w:t>2</w:t>
            </w:r>
          </w:p>
        </w:tc>
        <w:tc>
          <w:tcPr>
            <w:tcW w:w="0" w:type="auto"/>
            <w:shd w:val="clear" w:color="auto" w:fill="auto"/>
            <w:vAlign w:val="center"/>
          </w:tcPr>
          <w:p w:rsidR="002B3BDB" w:rsidRPr="0030710B" w:rsidRDefault="002B3BDB" w:rsidP="00545350">
            <w:pPr>
              <w:pStyle w:val="TAC"/>
              <w:rPr>
                <w:lang w:eastAsia="zh-CN"/>
              </w:rPr>
            </w:pPr>
            <w:r w:rsidRPr="0030710B">
              <w:rPr>
                <w:rFonts w:cs="Arial"/>
                <w:sz w:val="16"/>
                <w:szCs w:val="16"/>
              </w:rPr>
              <w:t>2</w:t>
            </w:r>
          </w:p>
        </w:tc>
        <w:tc>
          <w:tcPr>
            <w:tcW w:w="0" w:type="auto"/>
            <w:shd w:val="clear" w:color="auto" w:fill="auto"/>
            <w:vAlign w:val="center"/>
          </w:tcPr>
          <w:p w:rsidR="002B3BDB" w:rsidRPr="0030710B" w:rsidRDefault="002B3BDB" w:rsidP="00545350">
            <w:pPr>
              <w:pStyle w:val="TAC"/>
            </w:pPr>
            <w:r w:rsidRPr="0030710B">
              <w:rPr>
                <w:rFonts w:cs="Arial"/>
                <w:sz w:val="16"/>
                <w:szCs w:val="16"/>
              </w:rPr>
              <w:t>2</w:t>
            </w:r>
          </w:p>
        </w:tc>
        <w:tc>
          <w:tcPr>
            <w:tcW w:w="0" w:type="auto"/>
            <w:shd w:val="clear" w:color="auto" w:fill="auto"/>
            <w:vAlign w:val="center"/>
          </w:tcPr>
          <w:p w:rsidR="002B3BDB" w:rsidRPr="0030710B" w:rsidRDefault="002B3BDB" w:rsidP="00545350">
            <w:pPr>
              <w:pStyle w:val="TAC"/>
            </w:pPr>
            <w:r w:rsidRPr="0030710B">
              <w:rPr>
                <w:rFonts w:cs="Arial"/>
                <w:sz w:val="16"/>
                <w:szCs w:val="16"/>
              </w:rPr>
              <w:t>1</w:t>
            </w:r>
          </w:p>
        </w:tc>
      </w:tr>
      <w:tr w:rsidR="002B3BDB" w:rsidRPr="0030710B" w:rsidTr="00545350">
        <w:trPr>
          <w:trHeight w:val="214"/>
          <w:jc w:val="center"/>
        </w:trPr>
        <w:tc>
          <w:tcPr>
            <w:tcW w:w="0" w:type="auto"/>
            <w:shd w:val="clear" w:color="auto" w:fill="auto"/>
            <w:vAlign w:val="center"/>
          </w:tcPr>
          <w:p w:rsidR="002B3BDB" w:rsidRPr="0030710B" w:rsidRDefault="002B3BDB" w:rsidP="00545350">
            <w:pPr>
              <w:pStyle w:val="TAC"/>
              <w:rPr>
                <w:lang w:eastAsia="zh-CN"/>
              </w:rPr>
            </w:pPr>
            <w:r w:rsidRPr="0030710B">
              <w:rPr>
                <w:rFonts w:cs="Arial"/>
                <w:sz w:val="16"/>
                <w:szCs w:val="16"/>
              </w:rPr>
              <w:t>3</w:t>
            </w:r>
          </w:p>
        </w:tc>
        <w:tc>
          <w:tcPr>
            <w:tcW w:w="0" w:type="auto"/>
            <w:shd w:val="clear" w:color="auto" w:fill="auto"/>
            <w:vAlign w:val="center"/>
          </w:tcPr>
          <w:p w:rsidR="002B3BDB" w:rsidRPr="0030710B" w:rsidRDefault="002B3BDB" w:rsidP="00545350">
            <w:pPr>
              <w:pStyle w:val="TAC"/>
              <w:rPr>
                <w:lang w:eastAsia="zh-CN"/>
              </w:rPr>
            </w:pPr>
            <w:r w:rsidRPr="0030710B">
              <w:rPr>
                <w:rFonts w:cs="Arial"/>
                <w:sz w:val="16"/>
                <w:szCs w:val="16"/>
              </w:rPr>
              <w:t>2</w:t>
            </w:r>
          </w:p>
        </w:tc>
        <w:tc>
          <w:tcPr>
            <w:tcW w:w="0" w:type="auto"/>
            <w:shd w:val="clear" w:color="auto" w:fill="auto"/>
            <w:vAlign w:val="center"/>
          </w:tcPr>
          <w:p w:rsidR="002B3BDB" w:rsidRPr="0030710B" w:rsidRDefault="002B3BDB" w:rsidP="00545350">
            <w:pPr>
              <w:pStyle w:val="TAC"/>
              <w:rPr>
                <w:lang w:eastAsia="zh-CN"/>
              </w:rPr>
            </w:pPr>
            <w:r w:rsidRPr="0030710B">
              <w:rPr>
                <w:rFonts w:cs="Arial"/>
                <w:sz w:val="16"/>
                <w:szCs w:val="16"/>
              </w:rPr>
              <w:t>3</w:t>
            </w:r>
          </w:p>
        </w:tc>
        <w:tc>
          <w:tcPr>
            <w:tcW w:w="0" w:type="auto"/>
            <w:shd w:val="clear" w:color="auto" w:fill="auto"/>
            <w:vAlign w:val="center"/>
          </w:tcPr>
          <w:p w:rsidR="002B3BDB" w:rsidRPr="0030710B" w:rsidRDefault="002B3BDB" w:rsidP="00545350">
            <w:pPr>
              <w:pStyle w:val="TAC"/>
              <w:rPr>
                <w:lang w:eastAsia="zh-CN"/>
              </w:rPr>
            </w:pPr>
            <w:r w:rsidRPr="0030710B">
              <w:rPr>
                <w:rFonts w:cs="Arial"/>
                <w:sz w:val="16"/>
                <w:szCs w:val="16"/>
              </w:rPr>
              <w:t>1</w:t>
            </w:r>
          </w:p>
        </w:tc>
      </w:tr>
      <w:tr w:rsidR="002B3BDB" w:rsidRPr="0030710B" w:rsidTr="00545350">
        <w:trPr>
          <w:trHeight w:val="214"/>
          <w:jc w:val="center"/>
        </w:trPr>
        <w:tc>
          <w:tcPr>
            <w:tcW w:w="0" w:type="auto"/>
            <w:shd w:val="clear" w:color="auto" w:fill="auto"/>
            <w:vAlign w:val="center"/>
          </w:tcPr>
          <w:p w:rsidR="002B3BDB" w:rsidRPr="0030710B" w:rsidRDefault="002B3BDB" w:rsidP="00545350">
            <w:pPr>
              <w:pStyle w:val="TAC"/>
              <w:rPr>
                <w:lang w:eastAsia="zh-CN"/>
              </w:rPr>
            </w:pPr>
            <w:r w:rsidRPr="0030710B">
              <w:rPr>
                <w:rFonts w:cs="Arial"/>
                <w:sz w:val="16"/>
                <w:szCs w:val="16"/>
              </w:rPr>
              <w:t>4</w:t>
            </w:r>
          </w:p>
        </w:tc>
        <w:tc>
          <w:tcPr>
            <w:tcW w:w="0" w:type="auto"/>
            <w:shd w:val="clear" w:color="auto" w:fill="auto"/>
            <w:vAlign w:val="center"/>
          </w:tcPr>
          <w:p w:rsidR="002B3BDB" w:rsidRPr="0030710B" w:rsidRDefault="002B3BDB" w:rsidP="00545350">
            <w:pPr>
              <w:pStyle w:val="TAC"/>
              <w:rPr>
                <w:lang w:eastAsia="zh-CN"/>
              </w:rPr>
            </w:pPr>
            <w:r w:rsidRPr="0030710B">
              <w:rPr>
                <w:rFonts w:cs="Arial"/>
                <w:sz w:val="16"/>
                <w:szCs w:val="16"/>
              </w:rPr>
              <w:t>2</w:t>
            </w:r>
          </w:p>
        </w:tc>
        <w:tc>
          <w:tcPr>
            <w:tcW w:w="0" w:type="auto"/>
            <w:shd w:val="clear" w:color="auto" w:fill="auto"/>
            <w:vAlign w:val="center"/>
          </w:tcPr>
          <w:p w:rsidR="002B3BDB" w:rsidRPr="0030710B" w:rsidRDefault="002B3BDB" w:rsidP="00545350">
            <w:pPr>
              <w:pStyle w:val="TAC"/>
            </w:pPr>
            <w:r w:rsidRPr="0030710B">
              <w:rPr>
                <w:rFonts w:cs="Arial"/>
                <w:sz w:val="16"/>
                <w:szCs w:val="16"/>
              </w:rPr>
              <w:t>0</w:t>
            </w:r>
          </w:p>
        </w:tc>
        <w:tc>
          <w:tcPr>
            <w:tcW w:w="0" w:type="auto"/>
            <w:shd w:val="clear" w:color="auto" w:fill="auto"/>
            <w:vAlign w:val="center"/>
          </w:tcPr>
          <w:p w:rsidR="002B3BDB" w:rsidRPr="0030710B" w:rsidRDefault="002B3BDB" w:rsidP="00545350">
            <w:pPr>
              <w:pStyle w:val="TAC"/>
            </w:pPr>
            <w:r w:rsidRPr="0030710B">
              <w:rPr>
                <w:rFonts w:cs="Arial"/>
                <w:sz w:val="16"/>
                <w:szCs w:val="16"/>
              </w:rPr>
              <w:t>2</w:t>
            </w:r>
          </w:p>
        </w:tc>
      </w:tr>
      <w:tr w:rsidR="002B3BDB" w:rsidRPr="0030710B" w:rsidTr="00545350">
        <w:trPr>
          <w:trHeight w:val="214"/>
          <w:jc w:val="center"/>
        </w:trPr>
        <w:tc>
          <w:tcPr>
            <w:tcW w:w="0" w:type="auto"/>
            <w:shd w:val="clear" w:color="auto" w:fill="auto"/>
            <w:vAlign w:val="center"/>
          </w:tcPr>
          <w:p w:rsidR="002B3BDB" w:rsidRPr="0030710B" w:rsidRDefault="002B3BDB" w:rsidP="00545350">
            <w:pPr>
              <w:pStyle w:val="TAC"/>
              <w:rPr>
                <w:lang w:eastAsia="zh-CN"/>
              </w:rPr>
            </w:pPr>
            <w:r w:rsidRPr="0030710B">
              <w:rPr>
                <w:rFonts w:cs="Arial"/>
                <w:sz w:val="16"/>
                <w:szCs w:val="16"/>
              </w:rPr>
              <w:t>5</w:t>
            </w:r>
          </w:p>
        </w:tc>
        <w:tc>
          <w:tcPr>
            <w:tcW w:w="0" w:type="auto"/>
            <w:shd w:val="clear" w:color="auto" w:fill="auto"/>
            <w:vAlign w:val="center"/>
          </w:tcPr>
          <w:p w:rsidR="002B3BDB" w:rsidRPr="0030710B" w:rsidRDefault="002B3BDB" w:rsidP="00545350">
            <w:pPr>
              <w:pStyle w:val="TAC"/>
              <w:rPr>
                <w:lang w:eastAsia="zh-CN"/>
              </w:rPr>
            </w:pPr>
            <w:r w:rsidRPr="0030710B">
              <w:rPr>
                <w:rFonts w:cs="Arial"/>
                <w:sz w:val="16"/>
                <w:szCs w:val="16"/>
              </w:rPr>
              <w:t>2</w:t>
            </w:r>
          </w:p>
        </w:tc>
        <w:tc>
          <w:tcPr>
            <w:tcW w:w="0" w:type="auto"/>
            <w:shd w:val="clear" w:color="auto" w:fill="auto"/>
            <w:vAlign w:val="center"/>
          </w:tcPr>
          <w:p w:rsidR="002B3BDB" w:rsidRPr="0030710B" w:rsidRDefault="002B3BDB" w:rsidP="00545350">
            <w:pPr>
              <w:pStyle w:val="TAC"/>
              <w:rPr>
                <w:lang w:eastAsia="zh-CN"/>
              </w:rPr>
            </w:pPr>
            <w:r w:rsidRPr="0030710B">
              <w:rPr>
                <w:rFonts w:cs="Arial"/>
                <w:sz w:val="16"/>
                <w:szCs w:val="16"/>
              </w:rPr>
              <w:t>1</w:t>
            </w:r>
          </w:p>
        </w:tc>
        <w:tc>
          <w:tcPr>
            <w:tcW w:w="0" w:type="auto"/>
            <w:shd w:val="clear" w:color="auto" w:fill="auto"/>
            <w:vAlign w:val="center"/>
          </w:tcPr>
          <w:p w:rsidR="002B3BDB" w:rsidRPr="0030710B" w:rsidRDefault="002B3BDB" w:rsidP="00545350">
            <w:pPr>
              <w:pStyle w:val="TAC"/>
              <w:rPr>
                <w:lang w:eastAsia="zh-CN"/>
              </w:rPr>
            </w:pPr>
            <w:r w:rsidRPr="0030710B">
              <w:rPr>
                <w:rFonts w:cs="Arial"/>
                <w:sz w:val="16"/>
                <w:szCs w:val="16"/>
              </w:rPr>
              <w:t>2</w:t>
            </w:r>
          </w:p>
        </w:tc>
      </w:tr>
      <w:tr w:rsidR="002B3BDB" w:rsidRPr="0030710B" w:rsidTr="00545350">
        <w:trPr>
          <w:trHeight w:val="214"/>
          <w:jc w:val="center"/>
        </w:trPr>
        <w:tc>
          <w:tcPr>
            <w:tcW w:w="0" w:type="auto"/>
            <w:shd w:val="clear" w:color="auto" w:fill="auto"/>
            <w:vAlign w:val="center"/>
          </w:tcPr>
          <w:p w:rsidR="002B3BDB" w:rsidRPr="0030710B" w:rsidRDefault="002B3BDB" w:rsidP="00545350">
            <w:pPr>
              <w:pStyle w:val="TAC"/>
              <w:rPr>
                <w:lang w:eastAsia="zh-CN"/>
              </w:rPr>
            </w:pPr>
            <w:r w:rsidRPr="0030710B">
              <w:rPr>
                <w:rFonts w:cs="Arial"/>
                <w:sz w:val="16"/>
                <w:szCs w:val="16"/>
              </w:rPr>
              <w:t>6</w:t>
            </w:r>
          </w:p>
        </w:tc>
        <w:tc>
          <w:tcPr>
            <w:tcW w:w="0" w:type="auto"/>
            <w:shd w:val="clear" w:color="auto" w:fill="auto"/>
            <w:vAlign w:val="center"/>
          </w:tcPr>
          <w:p w:rsidR="002B3BDB" w:rsidRPr="0030710B" w:rsidRDefault="002B3BDB" w:rsidP="00545350">
            <w:pPr>
              <w:pStyle w:val="TAC"/>
              <w:rPr>
                <w:lang w:eastAsia="zh-CN"/>
              </w:rPr>
            </w:pPr>
            <w:r w:rsidRPr="0030710B">
              <w:rPr>
                <w:rFonts w:cs="Arial"/>
                <w:sz w:val="16"/>
                <w:szCs w:val="16"/>
              </w:rPr>
              <w:t>2</w:t>
            </w:r>
          </w:p>
        </w:tc>
        <w:tc>
          <w:tcPr>
            <w:tcW w:w="0" w:type="auto"/>
            <w:shd w:val="clear" w:color="auto" w:fill="auto"/>
            <w:vAlign w:val="center"/>
          </w:tcPr>
          <w:p w:rsidR="002B3BDB" w:rsidRPr="0030710B" w:rsidRDefault="002B3BDB" w:rsidP="00545350">
            <w:pPr>
              <w:pStyle w:val="TAC"/>
              <w:rPr>
                <w:lang w:eastAsia="zh-CN"/>
              </w:rPr>
            </w:pPr>
            <w:r w:rsidRPr="0030710B">
              <w:rPr>
                <w:rFonts w:cs="Arial"/>
                <w:sz w:val="16"/>
                <w:szCs w:val="16"/>
              </w:rPr>
              <w:t>2</w:t>
            </w:r>
          </w:p>
        </w:tc>
        <w:tc>
          <w:tcPr>
            <w:tcW w:w="0" w:type="auto"/>
            <w:shd w:val="clear" w:color="auto" w:fill="auto"/>
            <w:vAlign w:val="center"/>
          </w:tcPr>
          <w:p w:rsidR="002B3BDB" w:rsidRPr="0030710B" w:rsidRDefault="002B3BDB" w:rsidP="00545350">
            <w:pPr>
              <w:pStyle w:val="TAC"/>
              <w:rPr>
                <w:lang w:eastAsia="zh-CN"/>
              </w:rPr>
            </w:pPr>
            <w:r w:rsidRPr="0030710B">
              <w:rPr>
                <w:rFonts w:cs="Arial"/>
                <w:sz w:val="16"/>
                <w:szCs w:val="16"/>
              </w:rPr>
              <w:t>2</w:t>
            </w:r>
          </w:p>
        </w:tc>
      </w:tr>
      <w:tr w:rsidR="002B3BDB" w:rsidRPr="0030710B" w:rsidTr="00545350">
        <w:trPr>
          <w:trHeight w:val="214"/>
          <w:jc w:val="center"/>
        </w:trPr>
        <w:tc>
          <w:tcPr>
            <w:tcW w:w="0" w:type="auto"/>
            <w:shd w:val="clear" w:color="auto" w:fill="auto"/>
            <w:vAlign w:val="center"/>
          </w:tcPr>
          <w:p w:rsidR="002B3BDB" w:rsidRPr="0030710B" w:rsidRDefault="002B3BDB" w:rsidP="00545350">
            <w:pPr>
              <w:pStyle w:val="TAC"/>
              <w:rPr>
                <w:lang w:eastAsia="zh-CN"/>
              </w:rPr>
            </w:pPr>
            <w:r w:rsidRPr="0030710B">
              <w:rPr>
                <w:rFonts w:cs="Arial"/>
                <w:sz w:val="16"/>
                <w:szCs w:val="16"/>
              </w:rPr>
              <w:t>7</w:t>
            </w:r>
          </w:p>
        </w:tc>
        <w:tc>
          <w:tcPr>
            <w:tcW w:w="0" w:type="auto"/>
            <w:shd w:val="clear" w:color="auto" w:fill="auto"/>
            <w:vAlign w:val="center"/>
          </w:tcPr>
          <w:p w:rsidR="002B3BDB" w:rsidRPr="0030710B" w:rsidRDefault="002B3BDB" w:rsidP="00545350">
            <w:pPr>
              <w:pStyle w:val="TAC"/>
            </w:pPr>
            <w:r w:rsidRPr="0030710B">
              <w:rPr>
                <w:rFonts w:cs="Arial"/>
                <w:sz w:val="16"/>
                <w:szCs w:val="16"/>
              </w:rPr>
              <w:t>2</w:t>
            </w:r>
          </w:p>
        </w:tc>
        <w:tc>
          <w:tcPr>
            <w:tcW w:w="0" w:type="auto"/>
            <w:shd w:val="clear" w:color="auto" w:fill="auto"/>
            <w:vAlign w:val="center"/>
          </w:tcPr>
          <w:p w:rsidR="002B3BDB" w:rsidRPr="0030710B" w:rsidRDefault="002B3BDB" w:rsidP="00545350">
            <w:pPr>
              <w:pStyle w:val="TAC"/>
              <w:rPr>
                <w:lang w:eastAsia="zh-CN"/>
              </w:rPr>
            </w:pPr>
            <w:r w:rsidRPr="0030710B">
              <w:rPr>
                <w:rFonts w:cs="Arial"/>
                <w:sz w:val="16"/>
                <w:szCs w:val="16"/>
              </w:rPr>
              <w:t>3</w:t>
            </w:r>
          </w:p>
        </w:tc>
        <w:tc>
          <w:tcPr>
            <w:tcW w:w="0" w:type="auto"/>
            <w:shd w:val="clear" w:color="auto" w:fill="auto"/>
            <w:vAlign w:val="center"/>
          </w:tcPr>
          <w:p w:rsidR="002B3BDB" w:rsidRPr="0030710B" w:rsidRDefault="002B3BDB" w:rsidP="00545350">
            <w:pPr>
              <w:pStyle w:val="TAC"/>
              <w:rPr>
                <w:lang w:eastAsia="zh-CN"/>
              </w:rPr>
            </w:pPr>
            <w:r w:rsidRPr="0030710B">
              <w:rPr>
                <w:rFonts w:cs="Arial"/>
                <w:sz w:val="16"/>
                <w:szCs w:val="16"/>
              </w:rPr>
              <w:t>2</w:t>
            </w:r>
          </w:p>
        </w:tc>
      </w:tr>
      <w:tr w:rsidR="002B3BDB" w:rsidRPr="0030710B" w:rsidTr="00545350">
        <w:trPr>
          <w:trHeight w:val="214"/>
          <w:jc w:val="center"/>
        </w:trPr>
        <w:tc>
          <w:tcPr>
            <w:tcW w:w="0" w:type="auto"/>
            <w:shd w:val="clear" w:color="auto" w:fill="auto"/>
            <w:vAlign w:val="center"/>
          </w:tcPr>
          <w:p w:rsidR="002B3BDB" w:rsidRPr="0030710B" w:rsidRDefault="002B3BDB" w:rsidP="00545350">
            <w:pPr>
              <w:pStyle w:val="TAC"/>
              <w:rPr>
                <w:lang w:eastAsia="zh-CN"/>
              </w:rPr>
            </w:pPr>
            <w:r w:rsidRPr="0030710B">
              <w:rPr>
                <w:rFonts w:cs="Arial"/>
                <w:sz w:val="16"/>
                <w:szCs w:val="16"/>
              </w:rPr>
              <w:t>8</w:t>
            </w:r>
          </w:p>
        </w:tc>
        <w:tc>
          <w:tcPr>
            <w:tcW w:w="0" w:type="auto"/>
            <w:shd w:val="clear" w:color="auto" w:fill="auto"/>
            <w:vAlign w:val="center"/>
          </w:tcPr>
          <w:p w:rsidR="002B3BDB" w:rsidRPr="0030710B" w:rsidRDefault="002B3BDB" w:rsidP="00545350">
            <w:pPr>
              <w:pStyle w:val="TAC"/>
              <w:rPr>
                <w:lang w:eastAsia="zh-CN"/>
              </w:rPr>
            </w:pPr>
            <w:r w:rsidRPr="0030710B">
              <w:rPr>
                <w:rFonts w:cs="Arial"/>
                <w:sz w:val="16"/>
                <w:szCs w:val="16"/>
              </w:rPr>
              <w:t>2</w:t>
            </w:r>
          </w:p>
        </w:tc>
        <w:tc>
          <w:tcPr>
            <w:tcW w:w="0" w:type="auto"/>
            <w:shd w:val="clear" w:color="auto" w:fill="auto"/>
            <w:vAlign w:val="center"/>
          </w:tcPr>
          <w:p w:rsidR="002B3BDB" w:rsidRPr="0030710B" w:rsidRDefault="002B3BDB" w:rsidP="00545350">
            <w:pPr>
              <w:pStyle w:val="TAC"/>
              <w:rPr>
                <w:lang w:eastAsia="zh-CN"/>
              </w:rPr>
            </w:pPr>
            <w:r w:rsidRPr="0030710B">
              <w:rPr>
                <w:rFonts w:cs="Arial"/>
                <w:sz w:val="16"/>
                <w:szCs w:val="16"/>
              </w:rPr>
              <w:t>4</w:t>
            </w:r>
          </w:p>
        </w:tc>
        <w:tc>
          <w:tcPr>
            <w:tcW w:w="0" w:type="auto"/>
            <w:shd w:val="clear" w:color="auto" w:fill="auto"/>
            <w:vAlign w:val="center"/>
          </w:tcPr>
          <w:p w:rsidR="002B3BDB" w:rsidRPr="0030710B" w:rsidRDefault="002B3BDB" w:rsidP="00545350">
            <w:pPr>
              <w:pStyle w:val="TAC"/>
              <w:rPr>
                <w:lang w:eastAsia="zh-CN"/>
              </w:rPr>
            </w:pPr>
            <w:r w:rsidRPr="0030710B">
              <w:rPr>
                <w:rFonts w:cs="Arial"/>
                <w:sz w:val="16"/>
                <w:szCs w:val="16"/>
              </w:rPr>
              <w:t>2</w:t>
            </w:r>
          </w:p>
        </w:tc>
      </w:tr>
      <w:tr w:rsidR="002B3BDB" w:rsidRPr="0030710B" w:rsidTr="00545350">
        <w:trPr>
          <w:trHeight w:val="214"/>
          <w:jc w:val="center"/>
        </w:trPr>
        <w:tc>
          <w:tcPr>
            <w:tcW w:w="0" w:type="auto"/>
            <w:shd w:val="clear" w:color="auto" w:fill="auto"/>
            <w:vAlign w:val="center"/>
          </w:tcPr>
          <w:p w:rsidR="002B3BDB" w:rsidRPr="0030710B" w:rsidRDefault="002B3BDB" w:rsidP="00545350">
            <w:pPr>
              <w:pStyle w:val="TAC"/>
            </w:pPr>
            <w:r w:rsidRPr="0030710B">
              <w:rPr>
                <w:rFonts w:cs="Arial"/>
                <w:sz w:val="16"/>
                <w:szCs w:val="16"/>
              </w:rPr>
              <w:t>9</w:t>
            </w:r>
          </w:p>
        </w:tc>
        <w:tc>
          <w:tcPr>
            <w:tcW w:w="0" w:type="auto"/>
            <w:shd w:val="clear" w:color="auto" w:fill="auto"/>
            <w:vAlign w:val="center"/>
          </w:tcPr>
          <w:p w:rsidR="002B3BDB" w:rsidRPr="0030710B" w:rsidRDefault="002B3BDB" w:rsidP="00545350">
            <w:pPr>
              <w:pStyle w:val="TAC"/>
              <w:rPr>
                <w:lang w:eastAsia="zh-CN"/>
              </w:rPr>
            </w:pPr>
            <w:r w:rsidRPr="0030710B">
              <w:rPr>
                <w:rFonts w:cs="Arial"/>
                <w:sz w:val="16"/>
                <w:szCs w:val="16"/>
              </w:rPr>
              <w:t>2</w:t>
            </w:r>
          </w:p>
        </w:tc>
        <w:tc>
          <w:tcPr>
            <w:tcW w:w="0" w:type="auto"/>
            <w:shd w:val="clear" w:color="auto" w:fill="auto"/>
            <w:vAlign w:val="center"/>
          </w:tcPr>
          <w:p w:rsidR="002B3BDB" w:rsidRPr="0030710B" w:rsidRDefault="002B3BDB" w:rsidP="00545350">
            <w:pPr>
              <w:pStyle w:val="TAC"/>
              <w:rPr>
                <w:lang w:eastAsia="zh-CN"/>
              </w:rPr>
            </w:pPr>
            <w:r w:rsidRPr="0030710B">
              <w:rPr>
                <w:rFonts w:cs="Arial"/>
                <w:sz w:val="16"/>
                <w:szCs w:val="16"/>
              </w:rPr>
              <w:t>5</w:t>
            </w:r>
          </w:p>
        </w:tc>
        <w:tc>
          <w:tcPr>
            <w:tcW w:w="0" w:type="auto"/>
            <w:shd w:val="clear" w:color="auto" w:fill="auto"/>
            <w:vAlign w:val="center"/>
          </w:tcPr>
          <w:p w:rsidR="002B3BDB" w:rsidRPr="0030710B" w:rsidRDefault="002B3BDB" w:rsidP="00545350">
            <w:pPr>
              <w:pStyle w:val="TAC"/>
              <w:rPr>
                <w:lang w:eastAsia="zh-CN"/>
              </w:rPr>
            </w:pPr>
            <w:r w:rsidRPr="0030710B">
              <w:rPr>
                <w:rFonts w:cs="Arial"/>
                <w:sz w:val="16"/>
                <w:szCs w:val="16"/>
              </w:rPr>
              <w:t>2</w:t>
            </w:r>
          </w:p>
        </w:tc>
      </w:tr>
      <w:tr w:rsidR="002B3BDB" w:rsidRPr="0030710B" w:rsidTr="00545350">
        <w:trPr>
          <w:trHeight w:val="214"/>
          <w:jc w:val="center"/>
        </w:trPr>
        <w:tc>
          <w:tcPr>
            <w:tcW w:w="0" w:type="auto"/>
            <w:shd w:val="clear" w:color="auto" w:fill="auto"/>
            <w:vAlign w:val="center"/>
          </w:tcPr>
          <w:p w:rsidR="002B3BDB" w:rsidRPr="0030710B" w:rsidRDefault="002B3BDB" w:rsidP="00545350">
            <w:pPr>
              <w:pStyle w:val="TAC"/>
              <w:rPr>
                <w:lang w:eastAsia="zh-CN"/>
              </w:rPr>
            </w:pPr>
            <w:r w:rsidRPr="0030710B">
              <w:rPr>
                <w:rFonts w:cs="Arial"/>
                <w:sz w:val="16"/>
                <w:szCs w:val="16"/>
              </w:rPr>
              <w:t>10</w:t>
            </w:r>
          </w:p>
        </w:tc>
        <w:tc>
          <w:tcPr>
            <w:tcW w:w="0" w:type="auto"/>
            <w:shd w:val="clear" w:color="auto" w:fill="auto"/>
            <w:vAlign w:val="center"/>
          </w:tcPr>
          <w:p w:rsidR="002B3BDB" w:rsidRPr="0030710B" w:rsidRDefault="002B3BDB" w:rsidP="00545350">
            <w:pPr>
              <w:pStyle w:val="TAC"/>
              <w:rPr>
                <w:lang w:eastAsia="zh-CN"/>
              </w:rPr>
            </w:pPr>
            <w:r w:rsidRPr="0030710B">
              <w:rPr>
                <w:rFonts w:cs="Arial"/>
                <w:sz w:val="16"/>
                <w:szCs w:val="16"/>
              </w:rPr>
              <w:t>2</w:t>
            </w:r>
          </w:p>
        </w:tc>
        <w:tc>
          <w:tcPr>
            <w:tcW w:w="0" w:type="auto"/>
            <w:shd w:val="clear" w:color="auto" w:fill="auto"/>
            <w:vAlign w:val="center"/>
          </w:tcPr>
          <w:p w:rsidR="002B3BDB" w:rsidRPr="0030710B" w:rsidRDefault="002B3BDB" w:rsidP="00545350">
            <w:pPr>
              <w:pStyle w:val="TAC"/>
              <w:rPr>
                <w:lang w:eastAsia="zh-CN"/>
              </w:rPr>
            </w:pPr>
            <w:r w:rsidRPr="0030710B">
              <w:rPr>
                <w:rFonts w:cs="Arial"/>
                <w:sz w:val="16"/>
                <w:szCs w:val="16"/>
              </w:rPr>
              <w:t>6</w:t>
            </w:r>
          </w:p>
        </w:tc>
        <w:tc>
          <w:tcPr>
            <w:tcW w:w="0" w:type="auto"/>
            <w:shd w:val="clear" w:color="auto" w:fill="auto"/>
            <w:vAlign w:val="center"/>
          </w:tcPr>
          <w:p w:rsidR="002B3BDB" w:rsidRPr="0030710B" w:rsidRDefault="002B3BDB" w:rsidP="00545350">
            <w:pPr>
              <w:pStyle w:val="TAC"/>
              <w:rPr>
                <w:lang w:eastAsia="zh-CN"/>
              </w:rPr>
            </w:pPr>
            <w:r w:rsidRPr="0030710B">
              <w:rPr>
                <w:rFonts w:cs="Arial"/>
                <w:sz w:val="16"/>
                <w:szCs w:val="16"/>
              </w:rPr>
              <w:t>2</w:t>
            </w:r>
          </w:p>
        </w:tc>
      </w:tr>
      <w:tr w:rsidR="002B3BDB" w:rsidRPr="0030710B" w:rsidTr="00545350">
        <w:trPr>
          <w:trHeight w:val="214"/>
          <w:jc w:val="center"/>
        </w:trPr>
        <w:tc>
          <w:tcPr>
            <w:tcW w:w="0" w:type="auto"/>
            <w:shd w:val="clear" w:color="auto" w:fill="auto"/>
            <w:vAlign w:val="center"/>
          </w:tcPr>
          <w:p w:rsidR="002B3BDB" w:rsidRPr="0030710B" w:rsidRDefault="002B3BDB" w:rsidP="00545350">
            <w:pPr>
              <w:pStyle w:val="TAC"/>
              <w:rPr>
                <w:lang w:eastAsia="zh-CN"/>
              </w:rPr>
            </w:pPr>
            <w:r w:rsidRPr="0030710B">
              <w:rPr>
                <w:rFonts w:cs="Arial"/>
                <w:sz w:val="16"/>
                <w:szCs w:val="16"/>
              </w:rPr>
              <w:t>11</w:t>
            </w:r>
          </w:p>
        </w:tc>
        <w:tc>
          <w:tcPr>
            <w:tcW w:w="0" w:type="auto"/>
            <w:shd w:val="clear" w:color="auto" w:fill="auto"/>
            <w:vAlign w:val="center"/>
          </w:tcPr>
          <w:p w:rsidR="002B3BDB" w:rsidRPr="0030710B" w:rsidRDefault="002B3BDB" w:rsidP="00545350">
            <w:pPr>
              <w:pStyle w:val="TAC"/>
              <w:rPr>
                <w:lang w:eastAsia="zh-CN"/>
              </w:rPr>
            </w:pPr>
            <w:r w:rsidRPr="0030710B">
              <w:rPr>
                <w:rFonts w:cs="Arial"/>
                <w:sz w:val="16"/>
                <w:szCs w:val="16"/>
              </w:rPr>
              <w:t>2</w:t>
            </w:r>
          </w:p>
        </w:tc>
        <w:tc>
          <w:tcPr>
            <w:tcW w:w="0" w:type="auto"/>
            <w:shd w:val="clear" w:color="auto" w:fill="auto"/>
            <w:vAlign w:val="center"/>
          </w:tcPr>
          <w:p w:rsidR="002B3BDB" w:rsidRPr="0030710B" w:rsidRDefault="002B3BDB" w:rsidP="00545350">
            <w:pPr>
              <w:pStyle w:val="TAC"/>
              <w:rPr>
                <w:lang w:eastAsia="zh-CN"/>
              </w:rPr>
            </w:pPr>
            <w:r w:rsidRPr="0030710B">
              <w:rPr>
                <w:rFonts w:cs="Arial"/>
                <w:sz w:val="16"/>
                <w:szCs w:val="16"/>
              </w:rPr>
              <w:t>7</w:t>
            </w:r>
          </w:p>
        </w:tc>
        <w:tc>
          <w:tcPr>
            <w:tcW w:w="0" w:type="auto"/>
            <w:shd w:val="clear" w:color="auto" w:fill="auto"/>
            <w:vAlign w:val="center"/>
          </w:tcPr>
          <w:p w:rsidR="002B3BDB" w:rsidRPr="0030710B" w:rsidRDefault="002B3BDB" w:rsidP="00545350">
            <w:pPr>
              <w:pStyle w:val="TAC"/>
              <w:rPr>
                <w:lang w:eastAsia="zh-CN"/>
              </w:rPr>
            </w:pPr>
            <w:r w:rsidRPr="0030710B">
              <w:rPr>
                <w:rFonts w:cs="Arial"/>
                <w:sz w:val="16"/>
                <w:szCs w:val="16"/>
              </w:rPr>
              <w:t>2</w:t>
            </w:r>
          </w:p>
        </w:tc>
      </w:tr>
      <w:tr w:rsidR="002B3BDB" w:rsidRPr="0030710B" w:rsidTr="00545350">
        <w:trPr>
          <w:trHeight w:val="214"/>
          <w:jc w:val="center"/>
        </w:trPr>
        <w:tc>
          <w:tcPr>
            <w:tcW w:w="0" w:type="auto"/>
            <w:shd w:val="clear" w:color="auto" w:fill="auto"/>
            <w:vAlign w:val="center"/>
          </w:tcPr>
          <w:p w:rsidR="002B3BDB" w:rsidRPr="0030710B" w:rsidRDefault="002B3BDB" w:rsidP="00545350">
            <w:pPr>
              <w:pStyle w:val="TAC"/>
              <w:rPr>
                <w:lang w:eastAsia="zh-CN"/>
              </w:rPr>
            </w:pPr>
            <w:r w:rsidRPr="0030710B">
              <w:rPr>
                <w:rFonts w:cs="Arial"/>
                <w:sz w:val="16"/>
                <w:szCs w:val="16"/>
              </w:rPr>
              <w:t>12-15</w:t>
            </w:r>
          </w:p>
        </w:tc>
        <w:tc>
          <w:tcPr>
            <w:tcW w:w="0" w:type="auto"/>
            <w:shd w:val="clear" w:color="auto" w:fill="auto"/>
            <w:vAlign w:val="center"/>
          </w:tcPr>
          <w:p w:rsidR="002B3BDB" w:rsidRPr="0030710B" w:rsidRDefault="002B3BDB" w:rsidP="00545350">
            <w:pPr>
              <w:pStyle w:val="TAC"/>
              <w:rPr>
                <w:lang w:eastAsia="zh-CN"/>
              </w:rPr>
            </w:pPr>
            <w:r w:rsidRPr="0030710B">
              <w:rPr>
                <w:rFonts w:cs="Arial"/>
                <w:sz w:val="16"/>
                <w:szCs w:val="16"/>
              </w:rPr>
              <w:t>Reserved</w:t>
            </w:r>
          </w:p>
        </w:tc>
        <w:tc>
          <w:tcPr>
            <w:tcW w:w="0" w:type="auto"/>
            <w:shd w:val="clear" w:color="auto" w:fill="auto"/>
            <w:vAlign w:val="center"/>
          </w:tcPr>
          <w:p w:rsidR="002B3BDB" w:rsidRPr="0030710B" w:rsidRDefault="002B3BDB" w:rsidP="00545350">
            <w:pPr>
              <w:pStyle w:val="TAC"/>
              <w:rPr>
                <w:lang w:eastAsia="zh-CN"/>
              </w:rPr>
            </w:pPr>
            <w:r w:rsidRPr="0030710B">
              <w:rPr>
                <w:rFonts w:cs="Arial"/>
                <w:sz w:val="16"/>
                <w:szCs w:val="16"/>
              </w:rPr>
              <w:t>Reserved</w:t>
            </w:r>
          </w:p>
        </w:tc>
        <w:tc>
          <w:tcPr>
            <w:tcW w:w="0" w:type="auto"/>
            <w:shd w:val="clear" w:color="auto" w:fill="auto"/>
            <w:vAlign w:val="center"/>
          </w:tcPr>
          <w:p w:rsidR="002B3BDB" w:rsidRPr="0030710B" w:rsidRDefault="002B3BDB" w:rsidP="00545350">
            <w:pPr>
              <w:pStyle w:val="TAC"/>
              <w:rPr>
                <w:lang w:eastAsia="zh-CN"/>
              </w:rPr>
            </w:pPr>
            <w:r w:rsidRPr="0030710B">
              <w:rPr>
                <w:rFonts w:cs="Arial"/>
                <w:sz w:val="16"/>
                <w:szCs w:val="16"/>
              </w:rPr>
              <w:t>Reserved</w:t>
            </w:r>
          </w:p>
        </w:tc>
      </w:tr>
    </w:tbl>
    <w:p w:rsidR="002B3BDB" w:rsidRPr="0030710B" w:rsidRDefault="002B3BDB" w:rsidP="002B3BDB">
      <w:pPr>
        <w:rPr>
          <w:lang w:eastAsia="zh-CN"/>
        </w:rPr>
      </w:pPr>
    </w:p>
    <w:p w:rsidR="002B3BDB" w:rsidRPr="0030710B" w:rsidRDefault="002B3BDB" w:rsidP="002B3BDB">
      <w:pPr>
        <w:pStyle w:val="TH"/>
        <w:overflowPunct w:val="0"/>
        <w:autoSpaceDE w:val="0"/>
        <w:autoSpaceDN w:val="0"/>
        <w:adjustRightInd w:val="0"/>
        <w:textAlignment w:val="baseline"/>
        <w:rPr>
          <w:lang w:eastAsia="zh-CN"/>
        </w:rPr>
      </w:pPr>
      <w:r w:rsidRPr="0030710B">
        <w:lastRenderedPageBreak/>
        <w:t xml:space="preserve">Table </w:t>
      </w:r>
      <w:r w:rsidRPr="0030710B">
        <w:rPr>
          <w:rFonts w:hint="eastAsia"/>
          <w:lang w:eastAsia="zh-CN"/>
        </w:rPr>
        <w:t>7.3.1.1.2</w:t>
      </w:r>
      <w:r w:rsidRPr="0030710B">
        <w:t>-</w:t>
      </w:r>
      <w:r w:rsidRPr="0030710B">
        <w:rPr>
          <w:rFonts w:hint="eastAsia"/>
          <w:lang w:eastAsia="zh-CN"/>
        </w:rPr>
        <w:t>7</w:t>
      </w:r>
      <w:r w:rsidRPr="0030710B">
        <w:rPr>
          <w:lang w:eastAsia="zh-CN"/>
        </w:rPr>
        <w:t>A</w:t>
      </w:r>
      <w:r w:rsidRPr="0030710B">
        <w:rPr>
          <w:rFonts w:hint="eastAsia"/>
          <w:lang w:eastAsia="zh-CN"/>
        </w:rPr>
        <w:t xml:space="preserve">: Antenna port(s), </w:t>
      </w:r>
      <w:r w:rsidRPr="0030710B">
        <w:t>transform</w:t>
      </w:r>
      <w:r w:rsidRPr="0030710B">
        <w:rPr>
          <w:rFonts w:hint="eastAsia"/>
          <w:lang w:eastAsia="zh-CN"/>
        </w:rPr>
        <w:t xml:space="preserve"> p</w:t>
      </w:r>
      <w:r w:rsidRPr="0030710B">
        <w:t>recoder</w:t>
      </w:r>
      <w:r w:rsidRPr="0030710B">
        <w:rPr>
          <w:rFonts w:hint="eastAsia"/>
          <w:lang w:eastAsia="zh-CN"/>
        </w:rPr>
        <w:t xml:space="preserve"> is</w:t>
      </w:r>
      <w:r w:rsidRPr="0030710B">
        <w:rPr>
          <w:lang w:eastAsia="zh-CN"/>
        </w:rPr>
        <w:t xml:space="preserve"> enabled, </w:t>
      </w:r>
      <w:del w:id="72" w:author="孙晓东-通信研究院" w:date="2020-04-06T17:17:00Z">
        <w:r w:rsidRPr="0030710B" w:rsidDel="0051672D">
          <w:rPr>
            <w:i/>
            <w:lang w:eastAsia="zh-CN"/>
          </w:rPr>
          <w:delText>DMRS</w:delText>
        </w:r>
      </w:del>
      <w:ins w:id="73" w:author="孙晓东-通信研究院" w:date="2020-04-06T17:17:00Z">
        <w:r w:rsidR="0051672D">
          <w:rPr>
            <w:i/>
            <w:lang w:eastAsia="zh-CN"/>
          </w:rPr>
          <w:t>dmrs-</w:t>
        </w:r>
      </w:ins>
      <w:del w:id="74" w:author="孙晓东-通信研究院" w:date="2020-04-06T17:17:00Z">
        <w:r w:rsidRPr="0030710B" w:rsidDel="0051672D">
          <w:rPr>
            <w:i/>
            <w:lang w:eastAsia="zh-CN"/>
          </w:rPr>
          <w:delText>u</w:delText>
        </w:r>
      </w:del>
      <w:ins w:id="75" w:author="孙晓东-通信研究院" w:date="2020-04-06T17:17:00Z">
        <w:r w:rsidR="0051672D">
          <w:rPr>
            <w:i/>
            <w:lang w:eastAsia="zh-CN"/>
          </w:rPr>
          <w:t>U</w:t>
        </w:r>
      </w:ins>
      <w:r w:rsidRPr="0030710B">
        <w:rPr>
          <w:i/>
          <w:lang w:eastAsia="zh-CN"/>
        </w:rPr>
        <w:t>plinkTransformPrecoding-r16</w:t>
      </w:r>
      <w:r w:rsidRPr="0030710B">
        <w:rPr>
          <w:rFonts w:ascii="Calibri" w:hAnsi="Calibri" w:cs="Calibri"/>
          <w:i/>
          <w:szCs w:val="16"/>
        </w:rPr>
        <w:t xml:space="preserve"> </w:t>
      </w:r>
      <w:r w:rsidRPr="0030710B">
        <w:rPr>
          <w:lang w:eastAsia="zh-CN"/>
        </w:rPr>
        <w:t>and</w:t>
      </w:r>
      <w:r w:rsidRPr="0030710B">
        <w:rPr>
          <w:i/>
          <w:lang w:eastAsia="zh-CN"/>
        </w:rPr>
        <w:t xml:space="preserve"> tp-pi2BPSK</w:t>
      </w:r>
      <w:r w:rsidRPr="0030710B">
        <w:rPr>
          <w:rFonts w:ascii="Calibri" w:hAnsi="Calibri" w:cs="Calibri"/>
          <w:i/>
          <w:szCs w:val="16"/>
        </w:rPr>
        <w:t xml:space="preserve"> </w:t>
      </w:r>
      <w:r w:rsidRPr="0030710B">
        <w:rPr>
          <w:lang w:eastAsia="zh-CN"/>
        </w:rPr>
        <w:t xml:space="preserve">are </w:t>
      </w:r>
      <w:r w:rsidRPr="0030710B">
        <w:rPr>
          <w:rFonts w:hint="eastAsia"/>
          <w:lang w:eastAsia="zh-CN"/>
        </w:rPr>
        <w:t xml:space="preserve">both </w:t>
      </w:r>
      <w:r w:rsidRPr="0030710B">
        <w:rPr>
          <w:lang w:eastAsia="zh-CN"/>
        </w:rPr>
        <w:t>configured</w:t>
      </w:r>
      <w:r w:rsidRPr="0030710B">
        <w:rPr>
          <w:rFonts w:hint="eastAsia"/>
          <w:lang w:eastAsia="zh-CN"/>
        </w:rPr>
        <w:t xml:space="preserve">, </w:t>
      </w:r>
      <w:r w:rsidRPr="0030710B">
        <w:rPr>
          <w:rFonts w:cs="Arial"/>
          <w:bCs/>
          <w:lang w:val="en-US"/>
        </w:rPr>
        <w:t>π/2-BPSK modulation is used</w:t>
      </w:r>
      <w:r w:rsidRPr="0030710B">
        <w:t>,</w:t>
      </w:r>
      <w:r w:rsidRPr="0030710B">
        <w:rPr>
          <w:rFonts w:hint="eastAsia"/>
          <w:i/>
          <w:lang w:eastAsia="zh-CN"/>
        </w:rPr>
        <w:t xml:space="preserve"> </w:t>
      </w:r>
      <w:proofErr w:type="spellStart"/>
      <w:r w:rsidRPr="0030710B">
        <w:rPr>
          <w:rFonts w:hint="eastAsia"/>
          <w:i/>
          <w:lang w:eastAsia="zh-CN"/>
        </w:rPr>
        <w:t>dmrs</w:t>
      </w:r>
      <w:proofErr w:type="spellEnd"/>
      <w:r w:rsidRPr="0030710B">
        <w:rPr>
          <w:rFonts w:hint="eastAsia"/>
          <w:i/>
          <w:lang w:eastAsia="zh-CN"/>
        </w:rPr>
        <w:t>-Type</w:t>
      </w:r>
      <w:r w:rsidRPr="0030710B">
        <w:rPr>
          <w:i/>
          <w:lang w:eastAsia="zh-CN"/>
        </w:rPr>
        <w:t>=1</w:t>
      </w:r>
      <w:r w:rsidRPr="0030710B">
        <w:rPr>
          <w:rFonts w:hint="eastAsia"/>
          <w:i/>
          <w:lang w:eastAsia="zh-CN"/>
        </w:rPr>
        <w:t>,</w:t>
      </w:r>
      <w:r w:rsidRPr="0030710B">
        <w:rPr>
          <w:i/>
          <w:lang w:eastAsia="zh-CN"/>
        </w:rPr>
        <w:t xml:space="preserve"> </w:t>
      </w:r>
      <w:proofErr w:type="spellStart"/>
      <w:r w:rsidRPr="0030710B">
        <w:rPr>
          <w:rFonts w:hint="eastAsia"/>
          <w:i/>
          <w:lang w:eastAsia="zh-CN"/>
        </w:rPr>
        <w:t>maxLength</w:t>
      </w:r>
      <w:proofErr w:type="spellEnd"/>
      <w:r w:rsidRPr="0030710B">
        <w:rPr>
          <w:rFonts w:hint="eastAsia"/>
          <w:i/>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2B3BDB" w:rsidRPr="002625EB" w:rsidTr="00545350">
        <w:trPr>
          <w:trHeight w:val="214"/>
          <w:jc w:val="center"/>
        </w:trPr>
        <w:tc>
          <w:tcPr>
            <w:tcW w:w="0" w:type="auto"/>
            <w:shd w:val="clear" w:color="auto" w:fill="D9D9D9"/>
            <w:vAlign w:val="center"/>
          </w:tcPr>
          <w:p w:rsidR="002B3BDB" w:rsidRPr="002625EB" w:rsidRDefault="002B3BDB" w:rsidP="00545350">
            <w:pPr>
              <w:pStyle w:val="TAC"/>
              <w:rPr>
                <w:lang w:eastAsia="zh-CN"/>
              </w:rPr>
            </w:pPr>
            <w:r w:rsidRPr="002625EB">
              <w:rPr>
                <w:rFonts w:cs="Arial"/>
                <w:b/>
                <w:bCs/>
                <w:sz w:val="16"/>
                <w:szCs w:val="16"/>
              </w:rPr>
              <w:t>Value</w:t>
            </w:r>
          </w:p>
        </w:tc>
        <w:tc>
          <w:tcPr>
            <w:tcW w:w="0" w:type="auto"/>
            <w:shd w:val="clear" w:color="auto" w:fill="D9D9D9"/>
            <w:vAlign w:val="center"/>
          </w:tcPr>
          <w:p w:rsidR="002B3BDB" w:rsidRPr="002625EB" w:rsidRDefault="002B3BDB" w:rsidP="00545350">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r w:rsidRPr="002625EB">
              <w:rPr>
                <w:rFonts w:cs="Arial"/>
                <w:b/>
                <w:bCs/>
                <w:sz w:val="16"/>
                <w:szCs w:val="16"/>
              </w:rPr>
              <w:t xml:space="preserve"> </w:t>
            </w:r>
          </w:p>
        </w:tc>
        <w:tc>
          <w:tcPr>
            <w:tcW w:w="0" w:type="auto"/>
            <w:shd w:val="clear" w:color="auto" w:fill="D9D9D9"/>
            <w:vAlign w:val="center"/>
          </w:tcPr>
          <w:p w:rsidR="002B3BDB" w:rsidRPr="002625EB" w:rsidRDefault="002B3BDB" w:rsidP="00545350">
            <w:pPr>
              <w:pStyle w:val="TAC"/>
            </w:pPr>
            <w:r w:rsidRPr="002625EB">
              <w:rPr>
                <w:rFonts w:cs="Arial"/>
                <w:b/>
                <w:bCs/>
                <w:sz w:val="16"/>
                <w:szCs w:val="16"/>
              </w:rPr>
              <w:t>DMRS port(s)</w:t>
            </w:r>
          </w:p>
        </w:tc>
        <w:tc>
          <w:tcPr>
            <w:tcW w:w="0" w:type="auto"/>
            <w:shd w:val="clear" w:color="auto" w:fill="D9D9D9"/>
            <w:vAlign w:val="center"/>
          </w:tcPr>
          <w:p w:rsidR="002B3BDB" w:rsidRPr="002625EB" w:rsidRDefault="002B3BDB" w:rsidP="00545350">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2B3BDB" w:rsidRPr="002625EB" w:rsidTr="00545350">
        <w:trPr>
          <w:trHeight w:val="214"/>
          <w:jc w:val="center"/>
        </w:trPr>
        <w:tc>
          <w:tcPr>
            <w:tcW w:w="0" w:type="auto"/>
            <w:shd w:val="clear" w:color="auto" w:fill="auto"/>
            <w:vAlign w:val="center"/>
          </w:tcPr>
          <w:p w:rsidR="002B3BDB" w:rsidRPr="002625EB" w:rsidRDefault="002B3BDB" w:rsidP="00545350">
            <w:pPr>
              <w:pStyle w:val="TAC"/>
              <w:rPr>
                <w:lang w:eastAsia="zh-CN"/>
              </w:rPr>
            </w:pPr>
            <w:r w:rsidRPr="002625EB">
              <w:rPr>
                <w:rFonts w:cs="Arial"/>
                <w:sz w:val="16"/>
                <w:szCs w:val="16"/>
              </w:rPr>
              <w:t>0</w:t>
            </w:r>
          </w:p>
        </w:tc>
        <w:tc>
          <w:tcPr>
            <w:tcW w:w="0" w:type="auto"/>
            <w:shd w:val="clear" w:color="auto" w:fill="auto"/>
            <w:vAlign w:val="center"/>
          </w:tcPr>
          <w:p w:rsidR="002B3BDB" w:rsidRPr="002625EB" w:rsidRDefault="002B3BDB" w:rsidP="00545350">
            <w:pPr>
              <w:pStyle w:val="TAC"/>
              <w:rPr>
                <w:lang w:eastAsia="zh-CN"/>
              </w:rPr>
            </w:pPr>
            <w:r w:rsidRPr="002625EB">
              <w:rPr>
                <w:rFonts w:cs="Arial"/>
                <w:sz w:val="16"/>
                <w:szCs w:val="16"/>
              </w:rPr>
              <w:t>2</w:t>
            </w:r>
          </w:p>
        </w:tc>
        <w:tc>
          <w:tcPr>
            <w:tcW w:w="0" w:type="auto"/>
            <w:shd w:val="clear" w:color="auto" w:fill="auto"/>
            <w:vAlign w:val="center"/>
          </w:tcPr>
          <w:p w:rsidR="002B3BDB" w:rsidRPr="002625EB" w:rsidRDefault="002B3BDB" w:rsidP="00545350">
            <w:pPr>
              <w:pStyle w:val="TAC"/>
            </w:pPr>
            <w:r w:rsidRPr="002625EB">
              <w:rPr>
                <w:rFonts w:cs="Arial"/>
                <w:sz w:val="16"/>
                <w:szCs w:val="16"/>
              </w:rPr>
              <w:t>0</w:t>
            </w:r>
            <w:r>
              <w:rPr>
                <w:rFonts w:cs="Arial"/>
                <w:sz w:val="16"/>
                <w:szCs w:val="16"/>
              </w:rPr>
              <w:t xml:space="preserve">, </w:t>
            </w:r>
            <w:proofErr w:type="spellStart"/>
            <w:r>
              <w:rPr>
                <w:rFonts w:cs="Arial"/>
                <w:sz w:val="16"/>
                <w:szCs w:val="16"/>
              </w:rPr>
              <w:t>n</w:t>
            </w:r>
            <w:r w:rsidRPr="001142D9">
              <w:rPr>
                <w:rFonts w:cs="Arial"/>
                <w:sz w:val="16"/>
                <w:szCs w:val="16"/>
                <w:vertAlign w:val="subscript"/>
              </w:rPr>
              <w:t>SCID</w:t>
            </w:r>
            <w:proofErr w:type="spellEnd"/>
            <w:r w:rsidRPr="001142D9">
              <w:rPr>
                <w:rFonts w:cs="Arial"/>
                <w:sz w:val="16"/>
                <w:szCs w:val="16"/>
              </w:rPr>
              <w:t>=</w:t>
            </w:r>
            <w:r>
              <w:rPr>
                <w:rFonts w:cs="Arial"/>
                <w:sz w:val="16"/>
                <w:szCs w:val="16"/>
              </w:rPr>
              <w:t xml:space="preserve"> 0</w:t>
            </w:r>
          </w:p>
        </w:tc>
        <w:tc>
          <w:tcPr>
            <w:tcW w:w="0" w:type="auto"/>
            <w:shd w:val="clear" w:color="auto" w:fill="auto"/>
            <w:vAlign w:val="center"/>
          </w:tcPr>
          <w:p w:rsidR="002B3BDB" w:rsidRPr="002625EB" w:rsidRDefault="002B3BDB" w:rsidP="00545350">
            <w:pPr>
              <w:pStyle w:val="TAC"/>
            </w:pPr>
            <w:r w:rsidRPr="002625EB">
              <w:rPr>
                <w:rFonts w:cs="Arial"/>
                <w:sz w:val="16"/>
                <w:szCs w:val="16"/>
              </w:rPr>
              <w:t>1</w:t>
            </w:r>
          </w:p>
        </w:tc>
      </w:tr>
      <w:tr w:rsidR="002B3BDB" w:rsidRPr="002625EB" w:rsidTr="00545350">
        <w:trPr>
          <w:trHeight w:val="214"/>
          <w:jc w:val="center"/>
        </w:trPr>
        <w:tc>
          <w:tcPr>
            <w:tcW w:w="0" w:type="auto"/>
            <w:shd w:val="clear" w:color="auto" w:fill="auto"/>
            <w:vAlign w:val="center"/>
          </w:tcPr>
          <w:p w:rsidR="002B3BDB" w:rsidRPr="002625EB" w:rsidRDefault="002B3BDB" w:rsidP="00545350">
            <w:pPr>
              <w:pStyle w:val="TAC"/>
              <w:rPr>
                <w:lang w:eastAsia="zh-CN"/>
              </w:rPr>
            </w:pPr>
            <w:r w:rsidRPr="002625EB">
              <w:rPr>
                <w:rFonts w:cs="Arial"/>
                <w:sz w:val="16"/>
                <w:szCs w:val="16"/>
              </w:rPr>
              <w:t>1</w:t>
            </w:r>
          </w:p>
        </w:tc>
        <w:tc>
          <w:tcPr>
            <w:tcW w:w="0" w:type="auto"/>
            <w:shd w:val="clear" w:color="auto" w:fill="auto"/>
            <w:vAlign w:val="center"/>
          </w:tcPr>
          <w:p w:rsidR="002B3BDB" w:rsidRPr="002625EB" w:rsidRDefault="002B3BDB" w:rsidP="00545350">
            <w:pPr>
              <w:pStyle w:val="TAC"/>
              <w:rPr>
                <w:lang w:eastAsia="zh-CN"/>
              </w:rPr>
            </w:pPr>
            <w:r w:rsidRPr="002625EB">
              <w:rPr>
                <w:rFonts w:cs="Arial"/>
                <w:sz w:val="16"/>
                <w:szCs w:val="16"/>
              </w:rPr>
              <w:t>2</w:t>
            </w:r>
          </w:p>
        </w:tc>
        <w:tc>
          <w:tcPr>
            <w:tcW w:w="0" w:type="auto"/>
            <w:shd w:val="clear" w:color="auto" w:fill="auto"/>
            <w:vAlign w:val="center"/>
          </w:tcPr>
          <w:p w:rsidR="002B3BDB" w:rsidRPr="002625EB" w:rsidRDefault="002B3BDB" w:rsidP="00545350">
            <w:pPr>
              <w:pStyle w:val="TAC"/>
              <w:rPr>
                <w:lang w:eastAsia="zh-CN"/>
              </w:rPr>
            </w:pPr>
            <w:r w:rsidRPr="002625EB">
              <w:rPr>
                <w:rFonts w:cs="Arial"/>
                <w:sz w:val="16"/>
                <w:szCs w:val="16"/>
              </w:rPr>
              <w:t>0</w:t>
            </w:r>
            <w:r>
              <w:rPr>
                <w:rFonts w:cs="Arial"/>
                <w:sz w:val="16"/>
                <w:szCs w:val="16"/>
              </w:rPr>
              <w:t xml:space="preserve">, </w:t>
            </w:r>
            <w:proofErr w:type="spellStart"/>
            <w:r>
              <w:rPr>
                <w:rFonts w:cs="Arial"/>
                <w:sz w:val="16"/>
                <w:szCs w:val="16"/>
              </w:rPr>
              <w:t>n</w:t>
            </w:r>
            <w:r w:rsidRPr="001142D9">
              <w:rPr>
                <w:rFonts w:cs="Arial"/>
                <w:sz w:val="16"/>
                <w:szCs w:val="16"/>
                <w:vertAlign w:val="subscript"/>
              </w:rPr>
              <w:t>SCID</w:t>
            </w:r>
            <w:proofErr w:type="spellEnd"/>
            <w:r w:rsidRPr="001142D9">
              <w:rPr>
                <w:rFonts w:cs="Arial"/>
                <w:sz w:val="16"/>
                <w:szCs w:val="16"/>
              </w:rPr>
              <w:t>=</w:t>
            </w:r>
            <w:r>
              <w:rPr>
                <w:rFonts w:cs="Arial"/>
                <w:sz w:val="16"/>
                <w:szCs w:val="16"/>
              </w:rPr>
              <w:t xml:space="preserve"> 1</w:t>
            </w:r>
          </w:p>
        </w:tc>
        <w:tc>
          <w:tcPr>
            <w:tcW w:w="0" w:type="auto"/>
            <w:shd w:val="clear" w:color="auto" w:fill="auto"/>
            <w:vAlign w:val="center"/>
          </w:tcPr>
          <w:p w:rsidR="002B3BDB" w:rsidRPr="002625EB" w:rsidRDefault="002B3BDB" w:rsidP="00545350">
            <w:pPr>
              <w:pStyle w:val="TAC"/>
              <w:rPr>
                <w:lang w:eastAsia="zh-CN"/>
              </w:rPr>
            </w:pPr>
            <w:r w:rsidRPr="002625EB">
              <w:rPr>
                <w:rFonts w:cs="Arial"/>
                <w:sz w:val="16"/>
                <w:szCs w:val="16"/>
              </w:rPr>
              <w:t>1</w:t>
            </w:r>
          </w:p>
        </w:tc>
      </w:tr>
      <w:tr w:rsidR="002B3BDB" w:rsidRPr="002625EB" w:rsidTr="00545350">
        <w:trPr>
          <w:trHeight w:val="214"/>
          <w:jc w:val="center"/>
        </w:trPr>
        <w:tc>
          <w:tcPr>
            <w:tcW w:w="0" w:type="auto"/>
            <w:shd w:val="clear" w:color="auto" w:fill="auto"/>
            <w:vAlign w:val="center"/>
          </w:tcPr>
          <w:p w:rsidR="002B3BDB" w:rsidRPr="002625EB" w:rsidRDefault="002B3BDB" w:rsidP="00545350">
            <w:pPr>
              <w:pStyle w:val="TAC"/>
              <w:rPr>
                <w:lang w:eastAsia="zh-CN"/>
              </w:rPr>
            </w:pPr>
            <w:r w:rsidRPr="002625EB">
              <w:rPr>
                <w:rFonts w:cs="Arial"/>
                <w:sz w:val="16"/>
                <w:szCs w:val="16"/>
              </w:rPr>
              <w:t>2</w:t>
            </w:r>
          </w:p>
        </w:tc>
        <w:tc>
          <w:tcPr>
            <w:tcW w:w="0" w:type="auto"/>
            <w:shd w:val="clear" w:color="auto" w:fill="auto"/>
            <w:vAlign w:val="center"/>
          </w:tcPr>
          <w:p w:rsidR="002B3BDB" w:rsidRPr="002625EB" w:rsidRDefault="002B3BDB" w:rsidP="00545350">
            <w:pPr>
              <w:pStyle w:val="TAC"/>
              <w:rPr>
                <w:lang w:eastAsia="zh-CN"/>
              </w:rPr>
            </w:pPr>
            <w:r w:rsidRPr="002625EB">
              <w:rPr>
                <w:rFonts w:cs="Arial"/>
                <w:sz w:val="16"/>
                <w:szCs w:val="16"/>
              </w:rPr>
              <w:t>2</w:t>
            </w:r>
          </w:p>
        </w:tc>
        <w:tc>
          <w:tcPr>
            <w:tcW w:w="0" w:type="auto"/>
            <w:shd w:val="clear" w:color="auto" w:fill="auto"/>
            <w:vAlign w:val="center"/>
          </w:tcPr>
          <w:p w:rsidR="002B3BDB" w:rsidRPr="002625EB" w:rsidRDefault="002B3BDB" w:rsidP="00545350">
            <w:pPr>
              <w:pStyle w:val="TAC"/>
            </w:pPr>
            <w:r>
              <w:rPr>
                <w:rFonts w:cs="Arial"/>
                <w:sz w:val="16"/>
                <w:szCs w:val="16"/>
              </w:rPr>
              <w:t xml:space="preserve">2, </w:t>
            </w:r>
            <w:proofErr w:type="spellStart"/>
            <w:r>
              <w:rPr>
                <w:rFonts w:cs="Arial"/>
                <w:sz w:val="16"/>
                <w:szCs w:val="16"/>
              </w:rPr>
              <w:t>n</w:t>
            </w:r>
            <w:r w:rsidRPr="001142D9">
              <w:rPr>
                <w:rFonts w:cs="Arial"/>
                <w:sz w:val="16"/>
                <w:szCs w:val="16"/>
                <w:vertAlign w:val="subscript"/>
              </w:rPr>
              <w:t>SCID</w:t>
            </w:r>
            <w:proofErr w:type="spellEnd"/>
            <w:r w:rsidRPr="001142D9">
              <w:rPr>
                <w:rFonts w:cs="Arial"/>
                <w:sz w:val="16"/>
                <w:szCs w:val="16"/>
              </w:rPr>
              <w:t>=</w:t>
            </w:r>
            <w:r>
              <w:rPr>
                <w:rFonts w:cs="Arial"/>
                <w:sz w:val="16"/>
                <w:szCs w:val="16"/>
              </w:rPr>
              <w:t xml:space="preserve"> 0</w:t>
            </w:r>
          </w:p>
        </w:tc>
        <w:tc>
          <w:tcPr>
            <w:tcW w:w="0" w:type="auto"/>
            <w:shd w:val="clear" w:color="auto" w:fill="auto"/>
            <w:vAlign w:val="center"/>
          </w:tcPr>
          <w:p w:rsidR="002B3BDB" w:rsidRPr="002625EB" w:rsidRDefault="002B3BDB" w:rsidP="00545350">
            <w:pPr>
              <w:pStyle w:val="TAC"/>
            </w:pPr>
            <w:r w:rsidRPr="002625EB">
              <w:rPr>
                <w:rFonts w:cs="Arial"/>
                <w:sz w:val="16"/>
                <w:szCs w:val="16"/>
              </w:rPr>
              <w:t>1</w:t>
            </w:r>
          </w:p>
        </w:tc>
      </w:tr>
      <w:tr w:rsidR="002B3BDB" w:rsidRPr="002625EB" w:rsidTr="00545350">
        <w:trPr>
          <w:trHeight w:val="214"/>
          <w:jc w:val="center"/>
        </w:trPr>
        <w:tc>
          <w:tcPr>
            <w:tcW w:w="0" w:type="auto"/>
            <w:shd w:val="clear" w:color="auto" w:fill="auto"/>
            <w:vAlign w:val="center"/>
          </w:tcPr>
          <w:p w:rsidR="002B3BDB" w:rsidRPr="002625EB" w:rsidRDefault="002B3BDB" w:rsidP="00545350">
            <w:pPr>
              <w:pStyle w:val="TAC"/>
              <w:rPr>
                <w:lang w:eastAsia="zh-CN"/>
              </w:rPr>
            </w:pPr>
            <w:r w:rsidRPr="002625EB">
              <w:rPr>
                <w:rFonts w:cs="Arial"/>
                <w:sz w:val="16"/>
                <w:szCs w:val="16"/>
              </w:rPr>
              <w:t>3</w:t>
            </w:r>
          </w:p>
        </w:tc>
        <w:tc>
          <w:tcPr>
            <w:tcW w:w="0" w:type="auto"/>
            <w:shd w:val="clear" w:color="auto" w:fill="auto"/>
            <w:vAlign w:val="center"/>
          </w:tcPr>
          <w:p w:rsidR="002B3BDB" w:rsidRPr="002625EB" w:rsidRDefault="002B3BDB" w:rsidP="00545350">
            <w:pPr>
              <w:pStyle w:val="TAC"/>
              <w:rPr>
                <w:lang w:eastAsia="zh-CN"/>
              </w:rPr>
            </w:pPr>
            <w:r w:rsidRPr="002625EB">
              <w:rPr>
                <w:rFonts w:cs="Arial"/>
                <w:sz w:val="16"/>
                <w:szCs w:val="16"/>
              </w:rPr>
              <w:t>2</w:t>
            </w:r>
          </w:p>
        </w:tc>
        <w:tc>
          <w:tcPr>
            <w:tcW w:w="0" w:type="auto"/>
            <w:shd w:val="clear" w:color="auto" w:fill="auto"/>
            <w:vAlign w:val="center"/>
          </w:tcPr>
          <w:p w:rsidR="002B3BDB" w:rsidRPr="002625EB" w:rsidRDefault="002B3BDB" w:rsidP="00545350">
            <w:pPr>
              <w:pStyle w:val="TAC"/>
              <w:rPr>
                <w:lang w:eastAsia="zh-CN"/>
              </w:rPr>
            </w:pPr>
            <w:r>
              <w:rPr>
                <w:rFonts w:cs="Arial"/>
                <w:sz w:val="16"/>
                <w:szCs w:val="16"/>
              </w:rPr>
              <w:t xml:space="preserve">2, </w:t>
            </w:r>
            <w:proofErr w:type="spellStart"/>
            <w:r>
              <w:rPr>
                <w:rFonts w:cs="Arial"/>
                <w:sz w:val="16"/>
                <w:szCs w:val="16"/>
              </w:rPr>
              <w:t>n</w:t>
            </w:r>
            <w:r w:rsidRPr="001142D9">
              <w:rPr>
                <w:rFonts w:cs="Arial"/>
                <w:sz w:val="16"/>
                <w:szCs w:val="16"/>
                <w:vertAlign w:val="subscript"/>
              </w:rPr>
              <w:t>SCID</w:t>
            </w:r>
            <w:proofErr w:type="spellEnd"/>
            <w:r w:rsidRPr="001142D9">
              <w:rPr>
                <w:rFonts w:cs="Arial"/>
                <w:sz w:val="16"/>
                <w:szCs w:val="16"/>
              </w:rPr>
              <w:t>=</w:t>
            </w:r>
            <w:r>
              <w:rPr>
                <w:rFonts w:cs="Arial"/>
                <w:sz w:val="16"/>
                <w:szCs w:val="16"/>
              </w:rPr>
              <w:t xml:space="preserve"> 1</w:t>
            </w:r>
          </w:p>
        </w:tc>
        <w:tc>
          <w:tcPr>
            <w:tcW w:w="0" w:type="auto"/>
            <w:shd w:val="clear" w:color="auto" w:fill="auto"/>
            <w:vAlign w:val="center"/>
          </w:tcPr>
          <w:p w:rsidR="002B3BDB" w:rsidRPr="002625EB" w:rsidRDefault="002B3BDB" w:rsidP="00545350">
            <w:pPr>
              <w:pStyle w:val="TAC"/>
              <w:rPr>
                <w:lang w:eastAsia="zh-CN"/>
              </w:rPr>
            </w:pPr>
            <w:r w:rsidRPr="002625EB">
              <w:rPr>
                <w:rFonts w:cs="Arial"/>
                <w:sz w:val="16"/>
                <w:szCs w:val="16"/>
              </w:rPr>
              <w:t>1</w:t>
            </w:r>
          </w:p>
        </w:tc>
      </w:tr>
      <w:tr w:rsidR="002B3BDB" w:rsidRPr="002625EB" w:rsidTr="00545350">
        <w:trPr>
          <w:trHeight w:val="214"/>
          <w:jc w:val="center"/>
        </w:trPr>
        <w:tc>
          <w:tcPr>
            <w:tcW w:w="0" w:type="auto"/>
            <w:shd w:val="clear" w:color="auto" w:fill="auto"/>
            <w:vAlign w:val="center"/>
          </w:tcPr>
          <w:p w:rsidR="002B3BDB" w:rsidRPr="002625EB" w:rsidRDefault="002B3BDB" w:rsidP="00545350">
            <w:pPr>
              <w:pStyle w:val="TAC"/>
              <w:rPr>
                <w:lang w:eastAsia="zh-CN"/>
              </w:rPr>
            </w:pPr>
            <w:r w:rsidRPr="002625EB">
              <w:rPr>
                <w:rFonts w:cs="Arial"/>
                <w:sz w:val="16"/>
                <w:szCs w:val="16"/>
              </w:rPr>
              <w:t>4</w:t>
            </w:r>
          </w:p>
        </w:tc>
        <w:tc>
          <w:tcPr>
            <w:tcW w:w="0" w:type="auto"/>
            <w:shd w:val="clear" w:color="auto" w:fill="auto"/>
            <w:vAlign w:val="center"/>
          </w:tcPr>
          <w:p w:rsidR="002B3BDB" w:rsidRPr="002625EB" w:rsidRDefault="002B3BDB" w:rsidP="00545350">
            <w:pPr>
              <w:pStyle w:val="TAC"/>
              <w:rPr>
                <w:lang w:eastAsia="zh-CN"/>
              </w:rPr>
            </w:pPr>
            <w:r w:rsidRPr="002625EB">
              <w:rPr>
                <w:rFonts w:cs="Arial"/>
                <w:sz w:val="16"/>
                <w:szCs w:val="16"/>
              </w:rPr>
              <w:t>2</w:t>
            </w:r>
          </w:p>
        </w:tc>
        <w:tc>
          <w:tcPr>
            <w:tcW w:w="0" w:type="auto"/>
            <w:shd w:val="clear" w:color="auto" w:fill="auto"/>
            <w:vAlign w:val="center"/>
          </w:tcPr>
          <w:p w:rsidR="002B3BDB" w:rsidRPr="002625EB" w:rsidRDefault="002B3BDB" w:rsidP="00545350">
            <w:pPr>
              <w:pStyle w:val="TAC"/>
            </w:pPr>
            <w:r w:rsidRPr="002625EB">
              <w:rPr>
                <w:rFonts w:cs="Arial"/>
                <w:sz w:val="16"/>
                <w:szCs w:val="16"/>
              </w:rPr>
              <w:t>0</w:t>
            </w:r>
            <w:r>
              <w:rPr>
                <w:rFonts w:cs="Arial"/>
                <w:sz w:val="16"/>
                <w:szCs w:val="16"/>
              </w:rPr>
              <w:t xml:space="preserve">, </w:t>
            </w:r>
            <w:proofErr w:type="spellStart"/>
            <w:r>
              <w:rPr>
                <w:rFonts w:cs="Arial"/>
                <w:sz w:val="16"/>
                <w:szCs w:val="16"/>
              </w:rPr>
              <w:t>n</w:t>
            </w:r>
            <w:r w:rsidRPr="001142D9">
              <w:rPr>
                <w:rFonts w:cs="Arial"/>
                <w:sz w:val="16"/>
                <w:szCs w:val="16"/>
                <w:vertAlign w:val="subscript"/>
              </w:rPr>
              <w:t>SCID</w:t>
            </w:r>
            <w:proofErr w:type="spellEnd"/>
            <w:r w:rsidRPr="001142D9">
              <w:rPr>
                <w:rFonts w:cs="Arial"/>
                <w:sz w:val="16"/>
                <w:szCs w:val="16"/>
              </w:rPr>
              <w:t>=</w:t>
            </w:r>
            <w:r>
              <w:rPr>
                <w:rFonts w:cs="Arial"/>
                <w:sz w:val="16"/>
                <w:szCs w:val="16"/>
              </w:rPr>
              <w:t xml:space="preserve"> 0</w:t>
            </w:r>
          </w:p>
        </w:tc>
        <w:tc>
          <w:tcPr>
            <w:tcW w:w="0" w:type="auto"/>
            <w:shd w:val="clear" w:color="auto" w:fill="auto"/>
            <w:vAlign w:val="center"/>
          </w:tcPr>
          <w:p w:rsidR="002B3BDB" w:rsidRPr="002625EB" w:rsidRDefault="002B3BDB" w:rsidP="00545350">
            <w:pPr>
              <w:pStyle w:val="TAC"/>
            </w:pPr>
            <w:r w:rsidRPr="002625EB">
              <w:rPr>
                <w:rFonts w:cs="Arial"/>
                <w:sz w:val="16"/>
                <w:szCs w:val="16"/>
              </w:rPr>
              <w:t>2</w:t>
            </w:r>
          </w:p>
        </w:tc>
      </w:tr>
      <w:tr w:rsidR="002B3BDB" w:rsidRPr="002625EB" w:rsidTr="00545350">
        <w:trPr>
          <w:trHeight w:val="214"/>
          <w:jc w:val="center"/>
        </w:trPr>
        <w:tc>
          <w:tcPr>
            <w:tcW w:w="0" w:type="auto"/>
            <w:shd w:val="clear" w:color="auto" w:fill="auto"/>
            <w:vAlign w:val="center"/>
          </w:tcPr>
          <w:p w:rsidR="002B3BDB" w:rsidRPr="002625EB" w:rsidRDefault="002B3BDB" w:rsidP="00545350">
            <w:pPr>
              <w:pStyle w:val="TAC"/>
              <w:rPr>
                <w:lang w:eastAsia="zh-CN"/>
              </w:rPr>
            </w:pPr>
            <w:r w:rsidRPr="002625EB">
              <w:rPr>
                <w:rFonts w:cs="Arial"/>
                <w:sz w:val="16"/>
                <w:szCs w:val="16"/>
              </w:rPr>
              <w:t>5</w:t>
            </w:r>
          </w:p>
        </w:tc>
        <w:tc>
          <w:tcPr>
            <w:tcW w:w="0" w:type="auto"/>
            <w:shd w:val="clear" w:color="auto" w:fill="auto"/>
            <w:vAlign w:val="center"/>
          </w:tcPr>
          <w:p w:rsidR="002B3BDB" w:rsidRPr="002625EB" w:rsidRDefault="002B3BDB" w:rsidP="00545350">
            <w:pPr>
              <w:pStyle w:val="TAC"/>
              <w:rPr>
                <w:lang w:eastAsia="zh-CN"/>
              </w:rPr>
            </w:pPr>
            <w:r w:rsidRPr="002625EB">
              <w:rPr>
                <w:rFonts w:cs="Arial"/>
                <w:sz w:val="16"/>
                <w:szCs w:val="16"/>
              </w:rPr>
              <w:t>2</w:t>
            </w:r>
          </w:p>
        </w:tc>
        <w:tc>
          <w:tcPr>
            <w:tcW w:w="0" w:type="auto"/>
            <w:shd w:val="clear" w:color="auto" w:fill="auto"/>
            <w:vAlign w:val="center"/>
          </w:tcPr>
          <w:p w:rsidR="002B3BDB" w:rsidRPr="002625EB" w:rsidRDefault="002B3BDB" w:rsidP="00545350">
            <w:pPr>
              <w:pStyle w:val="TAC"/>
              <w:rPr>
                <w:lang w:eastAsia="zh-CN"/>
              </w:rPr>
            </w:pPr>
            <w:r w:rsidRPr="002625EB">
              <w:rPr>
                <w:rFonts w:cs="Arial"/>
                <w:sz w:val="16"/>
                <w:szCs w:val="16"/>
              </w:rPr>
              <w:t>0</w:t>
            </w:r>
            <w:r>
              <w:rPr>
                <w:rFonts w:cs="Arial"/>
                <w:sz w:val="16"/>
                <w:szCs w:val="16"/>
              </w:rPr>
              <w:t xml:space="preserve">, </w:t>
            </w:r>
            <w:proofErr w:type="spellStart"/>
            <w:r>
              <w:rPr>
                <w:rFonts w:cs="Arial"/>
                <w:sz w:val="16"/>
                <w:szCs w:val="16"/>
              </w:rPr>
              <w:t>n</w:t>
            </w:r>
            <w:r w:rsidRPr="001142D9">
              <w:rPr>
                <w:rFonts w:cs="Arial"/>
                <w:sz w:val="16"/>
                <w:szCs w:val="16"/>
                <w:vertAlign w:val="subscript"/>
              </w:rPr>
              <w:t>SCID</w:t>
            </w:r>
            <w:proofErr w:type="spellEnd"/>
            <w:r w:rsidRPr="001142D9">
              <w:rPr>
                <w:rFonts w:cs="Arial"/>
                <w:sz w:val="16"/>
                <w:szCs w:val="16"/>
              </w:rPr>
              <w:t>=</w:t>
            </w:r>
            <w:r>
              <w:rPr>
                <w:rFonts w:cs="Arial"/>
                <w:sz w:val="16"/>
                <w:szCs w:val="16"/>
              </w:rPr>
              <w:t xml:space="preserve"> 1</w:t>
            </w:r>
          </w:p>
        </w:tc>
        <w:tc>
          <w:tcPr>
            <w:tcW w:w="0" w:type="auto"/>
            <w:shd w:val="clear" w:color="auto" w:fill="auto"/>
            <w:vAlign w:val="center"/>
          </w:tcPr>
          <w:p w:rsidR="002B3BDB" w:rsidRPr="002625EB" w:rsidRDefault="002B3BDB" w:rsidP="00545350">
            <w:pPr>
              <w:pStyle w:val="TAC"/>
              <w:rPr>
                <w:lang w:eastAsia="zh-CN"/>
              </w:rPr>
            </w:pPr>
            <w:r w:rsidRPr="002625EB">
              <w:rPr>
                <w:rFonts w:cs="Arial"/>
                <w:sz w:val="16"/>
                <w:szCs w:val="16"/>
              </w:rPr>
              <w:t>2</w:t>
            </w:r>
          </w:p>
        </w:tc>
      </w:tr>
      <w:tr w:rsidR="002B3BDB" w:rsidRPr="002625EB" w:rsidTr="00545350">
        <w:trPr>
          <w:trHeight w:val="214"/>
          <w:jc w:val="center"/>
        </w:trPr>
        <w:tc>
          <w:tcPr>
            <w:tcW w:w="0" w:type="auto"/>
            <w:shd w:val="clear" w:color="auto" w:fill="auto"/>
            <w:vAlign w:val="center"/>
          </w:tcPr>
          <w:p w:rsidR="002B3BDB" w:rsidRPr="002625EB" w:rsidRDefault="002B3BDB" w:rsidP="00545350">
            <w:pPr>
              <w:pStyle w:val="TAC"/>
              <w:rPr>
                <w:lang w:eastAsia="zh-CN"/>
              </w:rPr>
            </w:pPr>
            <w:r w:rsidRPr="002625EB">
              <w:rPr>
                <w:rFonts w:cs="Arial"/>
                <w:sz w:val="16"/>
                <w:szCs w:val="16"/>
              </w:rPr>
              <w:t>6</w:t>
            </w:r>
          </w:p>
        </w:tc>
        <w:tc>
          <w:tcPr>
            <w:tcW w:w="0" w:type="auto"/>
            <w:shd w:val="clear" w:color="auto" w:fill="auto"/>
            <w:vAlign w:val="center"/>
          </w:tcPr>
          <w:p w:rsidR="002B3BDB" w:rsidRPr="002625EB" w:rsidRDefault="002B3BDB" w:rsidP="00545350">
            <w:pPr>
              <w:pStyle w:val="TAC"/>
              <w:rPr>
                <w:lang w:eastAsia="zh-CN"/>
              </w:rPr>
            </w:pPr>
            <w:r w:rsidRPr="002625EB">
              <w:rPr>
                <w:rFonts w:cs="Arial"/>
                <w:sz w:val="16"/>
                <w:szCs w:val="16"/>
              </w:rPr>
              <w:t>2</w:t>
            </w:r>
          </w:p>
        </w:tc>
        <w:tc>
          <w:tcPr>
            <w:tcW w:w="0" w:type="auto"/>
            <w:shd w:val="clear" w:color="auto" w:fill="auto"/>
            <w:vAlign w:val="center"/>
          </w:tcPr>
          <w:p w:rsidR="002B3BDB" w:rsidRPr="002625EB" w:rsidRDefault="002B3BDB" w:rsidP="00545350">
            <w:pPr>
              <w:pStyle w:val="TAC"/>
              <w:rPr>
                <w:lang w:eastAsia="zh-CN"/>
              </w:rPr>
            </w:pPr>
            <w:r>
              <w:rPr>
                <w:rFonts w:cs="Arial"/>
                <w:sz w:val="16"/>
                <w:szCs w:val="16"/>
              </w:rPr>
              <w:t xml:space="preserve">2, </w:t>
            </w:r>
            <w:proofErr w:type="spellStart"/>
            <w:r>
              <w:rPr>
                <w:rFonts w:cs="Arial"/>
                <w:sz w:val="16"/>
                <w:szCs w:val="16"/>
              </w:rPr>
              <w:t>n</w:t>
            </w:r>
            <w:r w:rsidRPr="001142D9">
              <w:rPr>
                <w:rFonts w:cs="Arial"/>
                <w:sz w:val="16"/>
                <w:szCs w:val="16"/>
                <w:vertAlign w:val="subscript"/>
              </w:rPr>
              <w:t>SCID</w:t>
            </w:r>
            <w:proofErr w:type="spellEnd"/>
            <w:r w:rsidRPr="001142D9">
              <w:rPr>
                <w:rFonts w:cs="Arial"/>
                <w:sz w:val="16"/>
                <w:szCs w:val="16"/>
              </w:rPr>
              <w:t>=</w:t>
            </w:r>
            <w:r>
              <w:rPr>
                <w:rFonts w:cs="Arial"/>
                <w:sz w:val="16"/>
                <w:szCs w:val="16"/>
              </w:rPr>
              <w:t xml:space="preserve"> 0</w:t>
            </w:r>
          </w:p>
        </w:tc>
        <w:tc>
          <w:tcPr>
            <w:tcW w:w="0" w:type="auto"/>
            <w:shd w:val="clear" w:color="auto" w:fill="auto"/>
            <w:vAlign w:val="center"/>
          </w:tcPr>
          <w:p w:rsidR="002B3BDB" w:rsidRPr="002625EB" w:rsidRDefault="002B3BDB" w:rsidP="00545350">
            <w:pPr>
              <w:pStyle w:val="TAC"/>
              <w:rPr>
                <w:lang w:eastAsia="zh-CN"/>
              </w:rPr>
            </w:pPr>
            <w:r w:rsidRPr="002625EB">
              <w:rPr>
                <w:rFonts w:cs="Arial"/>
                <w:sz w:val="16"/>
                <w:szCs w:val="16"/>
              </w:rPr>
              <w:t>2</w:t>
            </w:r>
          </w:p>
        </w:tc>
      </w:tr>
      <w:tr w:rsidR="002B3BDB" w:rsidRPr="002625EB" w:rsidTr="00545350">
        <w:trPr>
          <w:trHeight w:val="214"/>
          <w:jc w:val="center"/>
        </w:trPr>
        <w:tc>
          <w:tcPr>
            <w:tcW w:w="0" w:type="auto"/>
            <w:shd w:val="clear" w:color="auto" w:fill="auto"/>
            <w:vAlign w:val="center"/>
          </w:tcPr>
          <w:p w:rsidR="002B3BDB" w:rsidRPr="002625EB" w:rsidRDefault="002B3BDB" w:rsidP="00545350">
            <w:pPr>
              <w:pStyle w:val="TAC"/>
              <w:rPr>
                <w:lang w:eastAsia="zh-CN"/>
              </w:rPr>
            </w:pPr>
            <w:r w:rsidRPr="002625EB">
              <w:rPr>
                <w:rFonts w:cs="Arial"/>
                <w:sz w:val="16"/>
                <w:szCs w:val="16"/>
              </w:rPr>
              <w:t>7</w:t>
            </w:r>
          </w:p>
        </w:tc>
        <w:tc>
          <w:tcPr>
            <w:tcW w:w="0" w:type="auto"/>
            <w:shd w:val="clear" w:color="auto" w:fill="auto"/>
            <w:vAlign w:val="center"/>
          </w:tcPr>
          <w:p w:rsidR="002B3BDB" w:rsidRPr="002625EB" w:rsidRDefault="002B3BDB" w:rsidP="00545350">
            <w:pPr>
              <w:pStyle w:val="TAC"/>
            </w:pPr>
            <w:r w:rsidRPr="002625EB">
              <w:rPr>
                <w:rFonts w:cs="Arial"/>
                <w:sz w:val="16"/>
                <w:szCs w:val="16"/>
              </w:rPr>
              <w:t>2</w:t>
            </w:r>
          </w:p>
        </w:tc>
        <w:tc>
          <w:tcPr>
            <w:tcW w:w="0" w:type="auto"/>
            <w:shd w:val="clear" w:color="auto" w:fill="auto"/>
            <w:vAlign w:val="center"/>
          </w:tcPr>
          <w:p w:rsidR="002B3BDB" w:rsidRPr="002625EB" w:rsidRDefault="002B3BDB" w:rsidP="00545350">
            <w:pPr>
              <w:pStyle w:val="TAC"/>
              <w:rPr>
                <w:lang w:eastAsia="zh-CN"/>
              </w:rPr>
            </w:pPr>
            <w:r>
              <w:rPr>
                <w:rFonts w:cs="Arial"/>
                <w:sz w:val="16"/>
                <w:szCs w:val="16"/>
              </w:rPr>
              <w:t xml:space="preserve">2, </w:t>
            </w:r>
            <w:proofErr w:type="spellStart"/>
            <w:r>
              <w:rPr>
                <w:rFonts w:cs="Arial"/>
                <w:sz w:val="16"/>
                <w:szCs w:val="16"/>
              </w:rPr>
              <w:t>n</w:t>
            </w:r>
            <w:r w:rsidRPr="001142D9">
              <w:rPr>
                <w:rFonts w:cs="Arial"/>
                <w:sz w:val="16"/>
                <w:szCs w:val="16"/>
                <w:vertAlign w:val="subscript"/>
              </w:rPr>
              <w:t>SCID</w:t>
            </w:r>
            <w:proofErr w:type="spellEnd"/>
            <w:r w:rsidRPr="001142D9">
              <w:rPr>
                <w:rFonts w:cs="Arial"/>
                <w:sz w:val="16"/>
                <w:szCs w:val="16"/>
              </w:rPr>
              <w:t>=</w:t>
            </w:r>
            <w:r>
              <w:rPr>
                <w:rFonts w:cs="Arial"/>
                <w:sz w:val="16"/>
                <w:szCs w:val="16"/>
              </w:rPr>
              <w:t xml:space="preserve"> 1</w:t>
            </w:r>
          </w:p>
        </w:tc>
        <w:tc>
          <w:tcPr>
            <w:tcW w:w="0" w:type="auto"/>
            <w:shd w:val="clear" w:color="auto" w:fill="auto"/>
            <w:vAlign w:val="center"/>
          </w:tcPr>
          <w:p w:rsidR="002B3BDB" w:rsidRPr="002625EB" w:rsidRDefault="002B3BDB" w:rsidP="00545350">
            <w:pPr>
              <w:pStyle w:val="TAC"/>
              <w:rPr>
                <w:lang w:eastAsia="zh-CN"/>
              </w:rPr>
            </w:pPr>
            <w:r w:rsidRPr="002625EB">
              <w:rPr>
                <w:rFonts w:cs="Arial"/>
                <w:sz w:val="16"/>
                <w:szCs w:val="16"/>
              </w:rPr>
              <w:t>2</w:t>
            </w:r>
          </w:p>
        </w:tc>
      </w:tr>
      <w:tr w:rsidR="002B3BDB" w:rsidRPr="002625EB" w:rsidTr="00545350">
        <w:trPr>
          <w:trHeight w:val="214"/>
          <w:jc w:val="center"/>
        </w:trPr>
        <w:tc>
          <w:tcPr>
            <w:tcW w:w="0" w:type="auto"/>
            <w:shd w:val="clear" w:color="auto" w:fill="auto"/>
            <w:vAlign w:val="center"/>
          </w:tcPr>
          <w:p w:rsidR="002B3BDB" w:rsidRPr="002625EB" w:rsidRDefault="002B3BDB" w:rsidP="00545350">
            <w:pPr>
              <w:pStyle w:val="TAC"/>
              <w:rPr>
                <w:lang w:eastAsia="zh-CN"/>
              </w:rPr>
            </w:pPr>
            <w:r w:rsidRPr="002625EB">
              <w:rPr>
                <w:rFonts w:cs="Arial"/>
                <w:sz w:val="16"/>
                <w:szCs w:val="16"/>
              </w:rPr>
              <w:t>8</w:t>
            </w:r>
          </w:p>
        </w:tc>
        <w:tc>
          <w:tcPr>
            <w:tcW w:w="0" w:type="auto"/>
            <w:shd w:val="clear" w:color="auto" w:fill="auto"/>
            <w:vAlign w:val="center"/>
          </w:tcPr>
          <w:p w:rsidR="002B3BDB" w:rsidRPr="002625EB" w:rsidRDefault="002B3BDB" w:rsidP="00545350">
            <w:pPr>
              <w:pStyle w:val="TAC"/>
              <w:rPr>
                <w:lang w:eastAsia="zh-CN"/>
              </w:rPr>
            </w:pPr>
            <w:r w:rsidRPr="002625EB">
              <w:rPr>
                <w:rFonts w:cs="Arial"/>
                <w:sz w:val="16"/>
                <w:szCs w:val="16"/>
              </w:rPr>
              <w:t>2</w:t>
            </w:r>
          </w:p>
        </w:tc>
        <w:tc>
          <w:tcPr>
            <w:tcW w:w="0" w:type="auto"/>
            <w:shd w:val="clear" w:color="auto" w:fill="auto"/>
            <w:vAlign w:val="center"/>
          </w:tcPr>
          <w:p w:rsidR="002B3BDB" w:rsidRPr="002625EB" w:rsidRDefault="002B3BDB" w:rsidP="00545350">
            <w:pPr>
              <w:pStyle w:val="TAC"/>
              <w:rPr>
                <w:lang w:eastAsia="zh-CN"/>
              </w:rPr>
            </w:pPr>
            <w:r>
              <w:rPr>
                <w:rFonts w:cs="Arial"/>
                <w:sz w:val="16"/>
                <w:szCs w:val="16"/>
              </w:rPr>
              <w:t xml:space="preserve">4, </w:t>
            </w:r>
            <w:proofErr w:type="spellStart"/>
            <w:r>
              <w:rPr>
                <w:rFonts w:cs="Arial"/>
                <w:sz w:val="16"/>
                <w:szCs w:val="16"/>
              </w:rPr>
              <w:t>n</w:t>
            </w:r>
            <w:r w:rsidRPr="001142D9">
              <w:rPr>
                <w:rFonts w:cs="Arial"/>
                <w:sz w:val="16"/>
                <w:szCs w:val="16"/>
                <w:vertAlign w:val="subscript"/>
              </w:rPr>
              <w:t>SCID</w:t>
            </w:r>
            <w:proofErr w:type="spellEnd"/>
            <w:r w:rsidRPr="001142D9">
              <w:rPr>
                <w:rFonts w:cs="Arial"/>
                <w:sz w:val="16"/>
                <w:szCs w:val="16"/>
              </w:rPr>
              <w:t>=</w:t>
            </w:r>
            <w:r>
              <w:rPr>
                <w:rFonts w:cs="Arial"/>
                <w:sz w:val="16"/>
                <w:szCs w:val="16"/>
              </w:rPr>
              <w:t xml:space="preserve"> 0</w:t>
            </w:r>
          </w:p>
        </w:tc>
        <w:tc>
          <w:tcPr>
            <w:tcW w:w="0" w:type="auto"/>
            <w:shd w:val="clear" w:color="auto" w:fill="auto"/>
            <w:vAlign w:val="center"/>
          </w:tcPr>
          <w:p w:rsidR="002B3BDB" w:rsidRPr="002625EB" w:rsidRDefault="002B3BDB" w:rsidP="00545350">
            <w:pPr>
              <w:pStyle w:val="TAC"/>
              <w:rPr>
                <w:lang w:eastAsia="zh-CN"/>
              </w:rPr>
            </w:pPr>
            <w:r w:rsidRPr="002625EB">
              <w:rPr>
                <w:rFonts w:cs="Arial"/>
                <w:sz w:val="16"/>
                <w:szCs w:val="16"/>
              </w:rPr>
              <w:t>2</w:t>
            </w:r>
          </w:p>
        </w:tc>
      </w:tr>
      <w:tr w:rsidR="002B3BDB" w:rsidRPr="002625EB" w:rsidTr="00545350">
        <w:trPr>
          <w:trHeight w:val="214"/>
          <w:jc w:val="center"/>
        </w:trPr>
        <w:tc>
          <w:tcPr>
            <w:tcW w:w="0" w:type="auto"/>
            <w:shd w:val="clear" w:color="auto" w:fill="auto"/>
            <w:vAlign w:val="center"/>
          </w:tcPr>
          <w:p w:rsidR="002B3BDB" w:rsidRPr="002625EB" w:rsidRDefault="002B3BDB" w:rsidP="00545350">
            <w:pPr>
              <w:pStyle w:val="TAC"/>
            </w:pPr>
            <w:r w:rsidRPr="002625EB">
              <w:rPr>
                <w:rFonts w:cs="Arial"/>
                <w:sz w:val="16"/>
                <w:szCs w:val="16"/>
              </w:rPr>
              <w:t>9</w:t>
            </w:r>
          </w:p>
        </w:tc>
        <w:tc>
          <w:tcPr>
            <w:tcW w:w="0" w:type="auto"/>
            <w:shd w:val="clear" w:color="auto" w:fill="auto"/>
            <w:vAlign w:val="center"/>
          </w:tcPr>
          <w:p w:rsidR="002B3BDB" w:rsidRPr="002625EB" w:rsidRDefault="002B3BDB" w:rsidP="00545350">
            <w:pPr>
              <w:pStyle w:val="TAC"/>
              <w:rPr>
                <w:lang w:eastAsia="zh-CN"/>
              </w:rPr>
            </w:pPr>
            <w:r w:rsidRPr="002625EB">
              <w:rPr>
                <w:rFonts w:cs="Arial"/>
                <w:sz w:val="16"/>
                <w:szCs w:val="16"/>
              </w:rPr>
              <w:t>2</w:t>
            </w:r>
          </w:p>
        </w:tc>
        <w:tc>
          <w:tcPr>
            <w:tcW w:w="0" w:type="auto"/>
            <w:shd w:val="clear" w:color="auto" w:fill="auto"/>
            <w:vAlign w:val="center"/>
          </w:tcPr>
          <w:p w:rsidR="002B3BDB" w:rsidRPr="002625EB" w:rsidRDefault="002B3BDB" w:rsidP="00545350">
            <w:pPr>
              <w:pStyle w:val="TAC"/>
              <w:rPr>
                <w:lang w:eastAsia="zh-CN"/>
              </w:rPr>
            </w:pPr>
            <w:r>
              <w:rPr>
                <w:rFonts w:cs="Arial"/>
                <w:sz w:val="16"/>
                <w:szCs w:val="16"/>
              </w:rPr>
              <w:t xml:space="preserve">4, </w:t>
            </w:r>
            <w:proofErr w:type="spellStart"/>
            <w:r>
              <w:rPr>
                <w:rFonts w:cs="Arial"/>
                <w:sz w:val="16"/>
                <w:szCs w:val="16"/>
              </w:rPr>
              <w:t>n</w:t>
            </w:r>
            <w:r w:rsidRPr="001142D9">
              <w:rPr>
                <w:rFonts w:cs="Arial"/>
                <w:sz w:val="16"/>
                <w:szCs w:val="16"/>
                <w:vertAlign w:val="subscript"/>
              </w:rPr>
              <w:t>SCID</w:t>
            </w:r>
            <w:proofErr w:type="spellEnd"/>
            <w:r w:rsidRPr="001142D9">
              <w:rPr>
                <w:rFonts w:cs="Arial"/>
                <w:sz w:val="16"/>
                <w:szCs w:val="16"/>
              </w:rPr>
              <w:t>=</w:t>
            </w:r>
            <w:r>
              <w:rPr>
                <w:rFonts w:cs="Arial"/>
                <w:sz w:val="16"/>
                <w:szCs w:val="16"/>
              </w:rPr>
              <w:t xml:space="preserve"> 1</w:t>
            </w:r>
          </w:p>
        </w:tc>
        <w:tc>
          <w:tcPr>
            <w:tcW w:w="0" w:type="auto"/>
            <w:shd w:val="clear" w:color="auto" w:fill="auto"/>
            <w:vAlign w:val="center"/>
          </w:tcPr>
          <w:p w:rsidR="002B3BDB" w:rsidRPr="002625EB" w:rsidRDefault="002B3BDB" w:rsidP="00545350">
            <w:pPr>
              <w:pStyle w:val="TAC"/>
              <w:rPr>
                <w:lang w:eastAsia="zh-CN"/>
              </w:rPr>
            </w:pPr>
            <w:r w:rsidRPr="002625EB">
              <w:rPr>
                <w:rFonts w:cs="Arial"/>
                <w:sz w:val="16"/>
                <w:szCs w:val="16"/>
              </w:rPr>
              <w:t>2</w:t>
            </w:r>
          </w:p>
        </w:tc>
      </w:tr>
      <w:tr w:rsidR="002B3BDB" w:rsidRPr="002625EB" w:rsidTr="00545350">
        <w:trPr>
          <w:trHeight w:val="214"/>
          <w:jc w:val="center"/>
        </w:trPr>
        <w:tc>
          <w:tcPr>
            <w:tcW w:w="0" w:type="auto"/>
            <w:shd w:val="clear" w:color="auto" w:fill="auto"/>
            <w:vAlign w:val="center"/>
          </w:tcPr>
          <w:p w:rsidR="002B3BDB" w:rsidRPr="002625EB" w:rsidRDefault="002B3BDB" w:rsidP="00545350">
            <w:pPr>
              <w:pStyle w:val="TAC"/>
              <w:rPr>
                <w:lang w:eastAsia="zh-CN"/>
              </w:rPr>
            </w:pPr>
            <w:r w:rsidRPr="002625EB">
              <w:rPr>
                <w:rFonts w:cs="Arial"/>
                <w:sz w:val="16"/>
                <w:szCs w:val="16"/>
              </w:rPr>
              <w:t>10</w:t>
            </w:r>
          </w:p>
        </w:tc>
        <w:tc>
          <w:tcPr>
            <w:tcW w:w="0" w:type="auto"/>
            <w:shd w:val="clear" w:color="auto" w:fill="auto"/>
            <w:vAlign w:val="center"/>
          </w:tcPr>
          <w:p w:rsidR="002B3BDB" w:rsidRPr="002625EB" w:rsidRDefault="002B3BDB" w:rsidP="00545350">
            <w:pPr>
              <w:pStyle w:val="TAC"/>
              <w:rPr>
                <w:lang w:eastAsia="zh-CN"/>
              </w:rPr>
            </w:pPr>
            <w:r w:rsidRPr="002625EB">
              <w:rPr>
                <w:rFonts w:cs="Arial"/>
                <w:sz w:val="16"/>
                <w:szCs w:val="16"/>
              </w:rPr>
              <w:t>2</w:t>
            </w:r>
          </w:p>
        </w:tc>
        <w:tc>
          <w:tcPr>
            <w:tcW w:w="0" w:type="auto"/>
            <w:shd w:val="clear" w:color="auto" w:fill="auto"/>
            <w:vAlign w:val="center"/>
          </w:tcPr>
          <w:p w:rsidR="002B3BDB" w:rsidRPr="002625EB" w:rsidRDefault="002B3BDB" w:rsidP="00545350">
            <w:pPr>
              <w:pStyle w:val="TAC"/>
              <w:rPr>
                <w:lang w:eastAsia="zh-CN"/>
              </w:rPr>
            </w:pPr>
            <w:r>
              <w:rPr>
                <w:rFonts w:cs="Arial"/>
                <w:sz w:val="16"/>
                <w:szCs w:val="16"/>
              </w:rPr>
              <w:t xml:space="preserve">6, </w:t>
            </w:r>
            <w:proofErr w:type="spellStart"/>
            <w:r>
              <w:rPr>
                <w:rFonts w:cs="Arial"/>
                <w:sz w:val="16"/>
                <w:szCs w:val="16"/>
              </w:rPr>
              <w:t>n</w:t>
            </w:r>
            <w:r w:rsidRPr="001142D9">
              <w:rPr>
                <w:rFonts w:cs="Arial"/>
                <w:sz w:val="16"/>
                <w:szCs w:val="16"/>
                <w:vertAlign w:val="subscript"/>
              </w:rPr>
              <w:t>SCID</w:t>
            </w:r>
            <w:proofErr w:type="spellEnd"/>
            <w:r w:rsidRPr="001142D9">
              <w:rPr>
                <w:rFonts w:cs="Arial"/>
                <w:sz w:val="16"/>
                <w:szCs w:val="16"/>
              </w:rPr>
              <w:t>=</w:t>
            </w:r>
            <w:r>
              <w:rPr>
                <w:rFonts w:cs="Arial"/>
                <w:sz w:val="16"/>
                <w:szCs w:val="16"/>
              </w:rPr>
              <w:t xml:space="preserve"> 0</w:t>
            </w:r>
          </w:p>
        </w:tc>
        <w:tc>
          <w:tcPr>
            <w:tcW w:w="0" w:type="auto"/>
            <w:shd w:val="clear" w:color="auto" w:fill="auto"/>
            <w:vAlign w:val="center"/>
          </w:tcPr>
          <w:p w:rsidR="002B3BDB" w:rsidRPr="002625EB" w:rsidRDefault="002B3BDB" w:rsidP="00545350">
            <w:pPr>
              <w:pStyle w:val="TAC"/>
              <w:rPr>
                <w:lang w:eastAsia="zh-CN"/>
              </w:rPr>
            </w:pPr>
            <w:r w:rsidRPr="002625EB">
              <w:rPr>
                <w:rFonts w:cs="Arial"/>
                <w:sz w:val="16"/>
                <w:szCs w:val="16"/>
              </w:rPr>
              <w:t>2</w:t>
            </w:r>
          </w:p>
        </w:tc>
      </w:tr>
      <w:tr w:rsidR="002B3BDB" w:rsidRPr="002625EB" w:rsidTr="00545350">
        <w:trPr>
          <w:trHeight w:val="214"/>
          <w:jc w:val="center"/>
        </w:trPr>
        <w:tc>
          <w:tcPr>
            <w:tcW w:w="0" w:type="auto"/>
            <w:shd w:val="clear" w:color="auto" w:fill="auto"/>
            <w:vAlign w:val="center"/>
          </w:tcPr>
          <w:p w:rsidR="002B3BDB" w:rsidRPr="002625EB" w:rsidRDefault="002B3BDB" w:rsidP="00545350">
            <w:pPr>
              <w:pStyle w:val="TAC"/>
              <w:rPr>
                <w:lang w:eastAsia="zh-CN"/>
              </w:rPr>
            </w:pPr>
            <w:r w:rsidRPr="002625EB">
              <w:rPr>
                <w:rFonts w:cs="Arial"/>
                <w:sz w:val="16"/>
                <w:szCs w:val="16"/>
              </w:rPr>
              <w:t>11</w:t>
            </w:r>
          </w:p>
        </w:tc>
        <w:tc>
          <w:tcPr>
            <w:tcW w:w="0" w:type="auto"/>
            <w:shd w:val="clear" w:color="auto" w:fill="auto"/>
            <w:vAlign w:val="center"/>
          </w:tcPr>
          <w:p w:rsidR="002B3BDB" w:rsidRPr="002625EB" w:rsidRDefault="002B3BDB" w:rsidP="00545350">
            <w:pPr>
              <w:pStyle w:val="TAC"/>
              <w:rPr>
                <w:lang w:eastAsia="zh-CN"/>
              </w:rPr>
            </w:pPr>
            <w:r w:rsidRPr="002625EB">
              <w:rPr>
                <w:rFonts w:cs="Arial"/>
                <w:sz w:val="16"/>
                <w:szCs w:val="16"/>
              </w:rPr>
              <w:t>2</w:t>
            </w:r>
          </w:p>
        </w:tc>
        <w:tc>
          <w:tcPr>
            <w:tcW w:w="0" w:type="auto"/>
            <w:shd w:val="clear" w:color="auto" w:fill="auto"/>
            <w:vAlign w:val="center"/>
          </w:tcPr>
          <w:p w:rsidR="002B3BDB" w:rsidRPr="002625EB" w:rsidRDefault="002B3BDB" w:rsidP="00545350">
            <w:pPr>
              <w:pStyle w:val="TAC"/>
              <w:rPr>
                <w:lang w:eastAsia="zh-CN"/>
              </w:rPr>
            </w:pPr>
            <w:r>
              <w:rPr>
                <w:rFonts w:cs="Arial"/>
                <w:sz w:val="16"/>
                <w:szCs w:val="16"/>
              </w:rPr>
              <w:t xml:space="preserve">6, </w:t>
            </w:r>
            <w:proofErr w:type="spellStart"/>
            <w:r>
              <w:rPr>
                <w:rFonts w:cs="Arial"/>
                <w:sz w:val="16"/>
                <w:szCs w:val="16"/>
              </w:rPr>
              <w:t>n</w:t>
            </w:r>
            <w:r w:rsidRPr="001142D9">
              <w:rPr>
                <w:rFonts w:cs="Arial"/>
                <w:sz w:val="16"/>
                <w:szCs w:val="16"/>
                <w:vertAlign w:val="subscript"/>
              </w:rPr>
              <w:t>SCID</w:t>
            </w:r>
            <w:proofErr w:type="spellEnd"/>
            <w:r w:rsidRPr="001142D9">
              <w:rPr>
                <w:rFonts w:cs="Arial"/>
                <w:sz w:val="16"/>
                <w:szCs w:val="16"/>
              </w:rPr>
              <w:t>=</w:t>
            </w:r>
            <w:r>
              <w:rPr>
                <w:rFonts w:cs="Arial"/>
                <w:sz w:val="16"/>
                <w:szCs w:val="16"/>
              </w:rPr>
              <w:t xml:space="preserve"> 1</w:t>
            </w:r>
          </w:p>
        </w:tc>
        <w:tc>
          <w:tcPr>
            <w:tcW w:w="0" w:type="auto"/>
            <w:shd w:val="clear" w:color="auto" w:fill="auto"/>
            <w:vAlign w:val="center"/>
          </w:tcPr>
          <w:p w:rsidR="002B3BDB" w:rsidRPr="002625EB" w:rsidRDefault="002B3BDB" w:rsidP="00545350">
            <w:pPr>
              <w:pStyle w:val="TAC"/>
              <w:rPr>
                <w:lang w:eastAsia="zh-CN"/>
              </w:rPr>
            </w:pPr>
            <w:r w:rsidRPr="002625EB">
              <w:rPr>
                <w:rFonts w:cs="Arial"/>
                <w:sz w:val="16"/>
                <w:szCs w:val="16"/>
              </w:rPr>
              <w:t>2</w:t>
            </w:r>
          </w:p>
        </w:tc>
      </w:tr>
      <w:tr w:rsidR="002B3BDB" w:rsidRPr="002625EB" w:rsidTr="00545350">
        <w:trPr>
          <w:trHeight w:val="214"/>
          <w:jc w:val="center"/>
        </w:trPr>
        <w:tc>
          <w:tcPr>
            <w:tcW w:w="0" w:type="auto"/>
            <w:shd w:val="clear" w:color="auto" w:fill="auto"/>
            <w:vAlign w:val="center"/>
          </w:tcPr>
          <w:p w:rsidR="002B3BDB" w:rsidRPr="002625EB" w:rsidRDefault="002B3BDB" w:rsidP="00545350">
            <w:pPr>
              <w:pStyle w:val="TAC"/>
              <w:rPr>
                <w:lang w:eastAsia="zh-CN"/>
              </w:rPr>
            </w:pPr>
            <w:r w:rsidRPr="002625EB">
              <w:rPr>
                <w:rFonts w:cs="Arial"/>
                <w:sz w:val="16"/>
                <w:szCs w:val="16"/>
              </w:rPr>
              <w:t>12-15</w:t>
            </w:r>
          </w:p>
        </w:tc>
        <w:tc>
          <w:tcPr>
            <w:tcW w:w="0" w:type="auto"/>
            <w:shd w:val="clear" w:color="auto" w:fill="auto"/>
            <w:vAlign w:val="center"/>
          </w:tcPr>
          <w:p w:rsidR="002B3BDB" w:rsidRPr="002625EB" w:rsidRDefault="002B3BDB" w:rsidP="00545350">
            <w:pPr>
              <w:pStyle w:val="TAC"/>
              <w:rPr>
                <w:lang w:eastAsia="zh-CN"/>
              </w:rPr>
            </w:pPr>
            <w:r w:rsidRPr="002625EB">
              <w:rPr>
                <w:rFonts w:cs="Arial"/>
                <w:sz w:val="16"/>
                <w:szCs w:val="16"/>
              </w:rPr>
              <w:t>Reserved</w:t>
            </w:r>
          </w:p>
        </w:tc>
        <w:tc>
          <w:tcPr>
            <w:tcW w:w="0" w:type="auto"/>
            <w:shd w:val="clear" w:color="auto" w:fill="auto"/>
            <w:vAlign w:val="center"/>
          </w:tcPr>
          <w:p w:rsidR="002B3BDB" w:rsidRPr="002625EB" w:rsidRDefault="002B3BDB" w:rsidP="00545350">
            <w:pPr>
              <w:pStyle w:val="TAC"/>
              <w:rPr>
                <w:lang w:eastAsia="zh-CN"/>
              </w:rPr>
            </w:pPr>
            <w:r w:rsidRPr="002625EB">
              <w:rPr>
                <w:rFonts w:cs="Arial"/>
                <w:sz w:val="16"/>
                <w:szCs w:val="16"/>
              </w:rPr>
              <w:t>Reserved</w:t>
            </w:r>
          </w:p>
        </w:tc>
        <w:tc>
          <w:tcPr>
            <w:tcW w:w="0" w:type="auto"/>
            <w:shd w:val="clear" w:color="auto" w:fill="auto"/>
            <w:vAlign w:val="center"/>
          </w:tcPr>
          <w:p w:rsidR="002B3BDB" w:rsidRPr="002625EB" w:rsidRDefault="002B3BDB" w:rsidP="00545350">
            <w:pPr>
              <w:pStyle w:val="TAC"/>
              <w:rPr>
                <w:lang w:eastAsia="zh-CN"/>
              </w:rPr>
            </w:pPr>
            <w:r w:rsidRPr="002625EB">
              <w:rPr>
                <w:rFonts w:cs="Arial"/>
                <w:sz w:val="16"/>
                <w:szCs w:val="16"/>
              </w:rPr>
              <w:t>Reserved</w:t>
            </w:r>
          </w:p>
        </w:tc>
      </w:tr>
    </w:tbl>
    <w:p w:rsidR="00695B3E" w:rsidRPr="002B3BDB" w:rsidRDefault="002B3BDB" w:rsidP="00357DB9">
      <w:pPr>
        <w:rPr>
          <w:szCs w:val="20"/>
          <w:lang w:val="en-GB" w:eastAsia="en-GB"/>
        </w:rPr>
      </w:pPr>
      <w:r w:rsidRPr="00EF4BA4">
        <w:rPr>
          <w:szCs w:val="20"/>
          <w:lang w:val="en-GB" w:eastAsia="en-GB"/>
        </w:rPr>
        <w:t>…</w:t>
      </w:r>
    </w:p>
    <w:p w:rsidR="00AB0607" w:rsidRPr="00446E25" w:rsidRDefault="00446E25" w:rsidP="00D94575">
      <w:pPr>
        <w:spacing w:before="240"/>
        <w:jc w:val="both"/>
        <w:rPr>
          <w:rFonts w:eastAsia="宋体"/>
          <w:b/>
          <w:szCs w:val="20"/>
          <w:u w:val="single"/>
          <w:lang w:eastAsia="zh-CN"/>
        </w:rPr>
      </w:pPr>
      <w:r w:rsidRPr="00A301B3">
        <w:rPr>
          <w:rFonts w:hint="eastAsia"/>
          <w:highlight w:val="yellow"/>
        </w:rPr>
        <w:t>--------------------------------------------</w:t>
      </w:r>
      <w:r w:rsidRPr="00950BA0">
        <w:rPr>
          <w:rFonts w:eastAsia="宋体" w:hint="eastAsia"/>
          <w:highlight w:val="yellow"/>
          <w:lang w:eastAsia="zh-CN"/>
        </w:rPr>
        <w:t>-----</w:t>
      </w:r>
      <w:r w:rsidRPr="00A301B3">
        <w:rPr>
          <w:rFonts w:hint="eastAsia"/>
          <w:highlight w:val="yellow"/>
        </w:rPr>
        <w:t xml:space="preserve">------End </w:t>
      </w:r>
      <w:r w:rsidR="00CF112D">
        <w:rPr>
          <w:highlight w:val="yellow"/>
        </w:rPr>
        <w:t xml:space="preserve">of </w:t>
      </w:r>
      <w:r w:rsidRPr="00A301B3">
        <w:rPr>
          <w:rFonts w:hint="eastAsia"/>
          <w:highlight w:val="yellow"/>
        </w:rPr>
        <w:t>text proposal----------------------</w:t>
      </w:r>
      <w:r w:rsidRPr="00950BA0">
        <w:rPr>
          <w:rFonts w:eastAsia="宋体" w:hint="eastAsia"/>
          <w:highlight w:val="yellow"/>
          <w:lang w:eastAsia="zh-CN"/>
        </w:rPr>
        <w:t>-----</w:t>
      </w:r>
      <w:r w:rsidRPr="00A301B3">
        <w:rPr>
          <w:rFonts w:hint="eastAsia"/>
          <w:highlight w:val="yellow"/>
        </w:rPr>
        <w:t>------------------------------</w:t>
      </w:r>
    </w:p>
    <w:p w:rsidR="00197A48" w:rsidRPr="00034A6C" w:rsidRDefault="00197A48" w:rsidP="00197A48">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lang w:val="fr-FR"/>
        </w:rPr>
      </w:pPr>
      <w:r w:rsidRPr="00034A6C">
        <w:rPr>
          <w:rFonts w:hint="eastAsia"/>
          <w:lang w:val="fr-FR"/>
        </w:rPr>
        <w:t>Conclusion</w:t>
      </w:r>
    </w:p>
    <w:p w:rsidR="00F40513" w:rsidRDefault="00197A48" w:rsidP="00FA3EE0">
      <w:pPr>
        <w:pStyle w:val="a0"/>
        <w:rPr>
          <w:rFonts w:eastAsia="宋体"/>
          <w:lang w:eastAsia="zh-CN"/>
        </w:rPr>
      </w:pPr>
      <w:r>
        <w:rPr>
          <w:rFonts w:eastAsia="宋体"/>
          <w:lang w:eastAsia="zh-CN"/>
        </w:rPr>
        <w:t>I</w:t>
      </w:r>
      <w:r>
        <w:rPr>
          <w:rFonts w:eastAsia="宋体" w:hint="eastAsia"/>
          <w:lang w:eastAsia="zh-CN"/>
        </w:rPr>
        <w:t>n this contri</w:t>
      </w:r>
      <w:r w:rsidR="00FC76AD">
        <w:rPr>
          <w:rFonts w:eastAsia="宋体"/>
          <w:lang w:eastAsia="zh-CN"/>
        </w:rPr>
        <w:t>but</w:t>
      </w:r>
      <w:r w:rsidR="00352245">
        <w:rPr>
          <w:rFonts w:eastAsia="宋体"/>
          <w:lang w:eastAsia="zh-CN"/>
        </w:rPr>
        <w:t>ion</w:t>
      </w:r>
      <w:r w:rsidR="00C85AFE">
        <w:rPr>
          <w:rFonts w:eastAsia="宋体"/>
          <w:lang w:eastAsia="zh-CN"/>
        </w:rPr>
        <w:t>,</w:t>
      </w:r>
      <w:r w:rsidR="005617E5">
        <w:rPr>
          <w:rFonts w:eastAsia="宋体"/>
          <w:lang w:eastAsia="zh-CN"/>
        </w:rPr>
        <w:t xml:space="preserve"> </w:t>
      </w:r>
      <w:r w:rsidR="00E8161C">
        <w:rPr>
          <w:rFonts w:eastAsia="宋体"/>
          <w:lang w:eastAsia="zh-CN"/>
        </w:rPr>
        <w:t>we discussed re</w:t>
      </w:r>
      <w:r w:rsidR="00CE5A3E">
        <w:rPr>
          <w:rFonts w:eastAsia="宋体"/>
          <w:lang w:eastAsia="zh-CN"/>
        </w:rPr>
        <w:t xml:space="preserve">maining issues on </w:t>
      </w:r>
      <w:r w:rsidR="00545350">
        <w:rPr>
          <w:rFonts w:eastAsia="宋体"/>
          <w:lang w:eastAsia="zh-CN"/>
        </w:rPr>
        <w:t>low PAPR RS</w:t>
      </w:r>
      <w:r w:rsidR="00DB4A64">
        <w:rPr>
          <w:rFonts w:eastAsia="宋体" w:hint="eastAsia"/>
          <w:lang w:eastAsia="zh-CN"/>
        </w:rPr>
        <w:t xml:space="preserve"> with the</w:t>
      </w:r>
      <w:r w:rsidR="00E8161C">
        <w:rPr>
          <w:rFonts w:eastAsia="宋体"/>
          <w:lang w:eastAsia="zh-CN"/>
        </w:rPr>
        <w:t xml:space="preserve"> following </w:t>
      </w:r>
      <w:r w:rsidR="00D66948">
        <w:rPr>
          <w:rFonts w:eastAsia="宋体"/>
          <w:lang w:eastAsia="zh-CN"/>
        </w:rPr>
        <w:t xml:space="preserve">text </w:t>
      </w:r>
      <w:r w:rsidR="00E8161C">
        <w:rPr>
          <w:rFonts w:eastAsia="宋体"/>
          <w:lang w:eastAsia="zh-CN"/>
        </w:rPr>
        <w:t>proposals</w:t>
      </w:r>
      <w:r w:rsidR="00E8161C">
        <w:rPr>
          <w:rFonts w:eastAsia="宋体" w:hint="eastAsia"/>
          <w:lang w:eastAsia="zh-CN"/>
        </w:rPr>
        <w:t>:</w:t>
      </w:r>
    </w:p>
    <w:p w:rsidR="00FC4AA9" w:rsidRPr="002F0214" w:rsidRDefault="00FC4AA9" w:rsidP="00FC4AA9">
      <w:pPr>
        <w:spacing w:before="240"/>
        <w:jc w:val="both"/>
        <w:rPr>
          <w:rFonts w:eastAsia="MS Mincho"/>
          <w:b/>
          <w:bCs/>
          <w:i/>
          <w:iCs/>
          <w:lang w:eastAsia="zh-CN"/>
        </w:rPr>
      </w:pPr>
      <w:r w:rsidRPr="002F0214">
        <w:rPr>
          <w:rFonts w:eastAsia="MS Mincho"/>
          <w:b/>
          <w:bCs/>
          <w:i/>
          <w:iCs/>
          <w:lang w:eastAsia="zh-CN"/>
        </w:rPr>
        <w:t>Proposal</w:t>
      </w:r>
      <w:r w:rsidRPr="002F0214">
        <w:rPr>
          <w:rFonts w:eastAsia="MS Mincho" w:hint="eastAsia"/>
          <w:b/>
          <w:bCs/>
          <w:i/>
          <w:iCs/>
          <w:lang w:eastAsia="zh-CN"/>
        </w:rPr>
        <w:t>1</w:t>
      </w:r>
      <w:r w:rsidRPr="002F0214">
        <w:rPr>
          <w:rFonts w:eastAsia="MS Mincho"/>
          <w:b/>
          <w:bCs/>
          <w:i/>
          <w:iCs/>
          <w:lang w:eastAsia="zh-CN"/>
        </w:rPr>
        <w:t xml:space="preserve">: </w:t>
      </w:r>
    </w:p>
    <w:p w:rsidR="00FC4AA9" w:rsidRPr="00CB3F1D" w:rsidRDefault="00FC4AA9" w:rsidP="00FC4AA9">
      <w:pPr>
        <w:pStyle w:val="a0"/>
        <w:numPr>
          <w:ilvl w:val="0"/>
          <w:numId w:val="20"/>
        </w:numPr>
        <w:spacing w:beforeLines="50" w:before="120" w:afterLines="50"/>
        <w:ind w:left="737" w:hanging="340"/>
        <w:rPr>
          <w:rFonts w:eastAsia="宋体"/>
          <w:i/>
          <w:iCs/>
          <w:lang w:eastAsia="zh-CN"/>
        </w:rPr>
      </w:pPr>
      <w:r>
        <w:rPr>
          <w:rFonts w:eastAsia="宋体"/>
          <w:i/>
          <w:iCs/>
          <w:lang w:eastAsia="zh-CN"/>
        </w:rPr>
        <w:t xml:space="preserve">The following text proposal on application scenario of low PAPR RS for pi/2-BPSK PUCCH format 3 and 4 is supported. </w:t>
      </w:r>
    </w:p>
    <w:p w:rsidR="00FC4AA9" w:rsidRPr="00D73E60" w:rsidRDefault="00FC4AA9" w:rsidP="00FC4AA9">
      <w:pPr>
        <w:rPr>
          <w:rFonts w:eastAsia="宋体"/>
          <w:lang w:eastAsia="zh-CN"/>
        </w:rPr>
      </w:pPr>
      <w:r w:rsidRPr="00A301B3">
        <w:rPr>
          <w:rFonts w:hint="eastAsia"/>
          <w:highlight w:val="yellow"/>
        </w:rPr>
        <w:t>--------------------------------</w:t>
      </w:r>
      <w:r w:rsidRPr="00950BA0">
        <w:rPr>
          <w:rFonts w:eastAsia="宋体" w:hint="eastAsia"/>
          <w:highlight w:val="yellow"/>
          <w:lang w:eastAsia="zh-CN"/>
        </w:rPr>
        <w:t>------</w:t>
      </w:r>
      <w:r w:rsidRPr="00A301B3">
        <w:rPr>
          <w:rFonts w:hint="eastAsia"/>
          <w:highlight w:val="yellow"/>
        </w:rPr>
        <w:t xml:space="preserve">---------------Start </w:t>
      </w:r>
      <w:r>
        <w:rPr>
          <w:highlight w:val="yellow"/>
        </w:rPr>
        <w:t xml:space="preserve">of </w:t>
      </w:r>
      <w:r w:rsidRPr="00A301B3">
        <w:rPr>
          <w:rFonts w:hint="eastAsia"/>
          <w:highlight w:val="yellow"/>
        </w:rPr>
        <w:t>text proposal----------------------</w:t>
      </w:r>
      <w:r w:rsidRPr="00950BA0">
        <w:rPr>
          <w:rFonts w:eastAsia="宋体" w:hint="eastAsia"/>
          <w:highlight w:val="yellow"/>
          <w:lang w:eastAsia="zh-CN"/>
        </w:rPr>
        <w:t>-----</w:t>
      </w:r>
      <w:r w:rsidRPr="00A301B3">
        <w:rPr>
          <w:rFonts w:hint="eastAsia"/>
          <w:highlight w:val="yellow"/>
        </w:rPr>
        <w:t>------------------------------</w:t>
      </w:r>
    </w:p>
    <w:p w:rsidR="00FC4AA9" w:rsidRPr="008402C5" w:rsidRDefault="00FC4AA9" w:rsidP="00FC4AA9">
      <w:pPr>
        <w:spacing w:before="240"/>
        <w:jc w:val="both"/>
        <w:rPr>
          <w:rFonts w:eastAsia="宋体"/>
          <w:b/>
          <w:bCs/>
          <w:lang w:eastAsia="zh-CN"/>
        </w:rPr>
      </w:pPr>
      <w:r w:rsidRPr="00E469B7">
        <w:rPr>
          <w:rFonts w:eastAsia="宋体"/>
          <w:b/>
          <w:bCs/>
          <w:lang w:eastAsia="zh-CN"/>
        </w:rPr>
        <w:t>TS 38.21</w:t>
      </w:r>
      <w:r>
        <w:rPr>
          <w:rFonts w:eastAsia="宋体"/>
          <w:b/>
          <w:bCs/>
          <w:lang w:eastAsia="zh-CN"/>
        </w:rPr>
        <w:t>1</w:t>
      </w:r>
    </w:p>
    <w:p w:rsidR="00FC4AA9" w:rsidRDefault="00FC4AA9" w:rsidP="00FC4AA9">
      <w:pPr>
        <w:pStyle w:val="6"/>
      </w:pPr>
      <w:r>
        <w:t>6.4.1.3.3.1</w:t>
      </w:r>
      <w:r>
        <w:tab/>
        <w:t>Sequence generation</w:t>
      </w:r>
    </w:p>
    <w:p w:rsidR="00FC4AA9" w:rsidRPr="005368D8" w:rsidRDefault="00FC4AA9" w:rsidP="00FC4AA9">
      <w:pPr>
        <w:rPr>
          <w:rFonts w:eastAsiaTheme="minorEastAsia"/>
          <w:lang w:eastAsia="zh-CN"/>
        </w:rPr>
      </w:pPr>
      <w:r>
        <w:rPr>
          <w:rFonts w:eastAsiaTheme="minorEastAsia"/>
          <w:lang w:eastAsia="zh-CN"/>
        </w:rPr>
        <w:t>…</w:t>
      </w:r>
    </w:p>
    <w:p w:rsidR="00FC4AA9" w:rsidRDefault="00FC4AA9" w:rsidP="00FC4AA9">
      <w:pPr>
        <w:pStyle w:val="B1"/>
        <w:rPr>
          <w:rFonts w:eastAsia="Malgun Gothic"/>
        </w:rPr>
      </w:pPr>
      <w:r>
        <w:t>-</w:t>
      </w:r>
      <w:r>
        <w:tab/>
        <w:t xml:space="preserve">if the higher-layer parameter </w:t>
      </w:r>
      <w:r>
        <w:rPr>
          <w:i/>
        </w:rPr>
        <w:t>dmrsU</w:t>
      </w:r>
      <w:r w:rsidRPr="00BD580D">
        <w:rPr>
          <w:i/>
        </w:rPr>
        <w:t>plinkTransformPrecodingPUCCH-r16</w:t>
      </w:r>
      <w:r>
        <w:t xml:space="preserve"> is configured,</w:t>
      </w:r>
      <w:ins w:id="76" w:author="孙晓东-通信研究院" w:date="2020-04-06T15:02:00Z">
        <w:r>
          <w:t xml:space="preserve"> </w:t>
        </w:r>
      </w:ins>
      <w:ins w:id="77" w:author="孙晓东-通信研究院" w:date="2020-04-06T15:08:00Z">
        <w:r>
          <w:t xml:space="preserve">and </w:t>
        </w:r>
      </w:ins>
      <w:ins w:id="78" w:author="孙晓东-通信研究院" w:date="2020-04-06T15:02:00Z">
        <w:r w:rsidRPr="00A77955">
          <w:t xml:space="preserve">π/2-BPSK modulation </w:t>
        </w:r>
        <w:r>
          <w:t>is used for PUCCH</w:t>
        </w:r>
      </w:ins>
      <w:ins w:id="79" w:author="孙晓东-通信研究院" w:date="2020-04-06T15:08:00Z">
        <w:r>
          <w:t>,</w:t>
        </w:r>
      </w:ins>
      <w:ins w:id="80" w:author="孙晓东-通信研究院" w:date="2020-04-06T15:02:00Z">
        <w:r>
          <w:t xml:space="preserve"> </w:t>
        </w:r>
      </w:ins>
      <w:r>
        <w:t xml:space="preserve">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m</m:t>
        </m:r>
        <m:r>
          <m:rPr>
            <m:sty m:val="p"/>
          </m:rPr>
          <w:rPr>
            <w:rFonts w:ascii="Cambria Math" w:hAnsi="Cambria Math"/>
          </w:rPr>
          <m:t>)</m:t>
        </m:r>
      </m:oMath>
      <w:r>
        <w:t xml:space="preserve"> is given by clause 5.2.3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oMath>
      <w:r>
        <w:t xml:space="preserve"> given by clause 6.4.1.3.2.1. </w:t>
      </w:r>
      <w:r>
        <w:rPr>
          <w:rFonts w:eastAsia="Malgun Gothic"/>
        </w:rPr>
        <w:t xml:space="preserve">The sequence group </w:t>
      </w:r>
      <m:oMath>
        <m:r>
          <w:rPr>
            <w:rFonts w:ascii="Cambria Math" w:hAnsi="Cambria Math"/>
          </w:rPr>
          <m:t>u</m:t>
        </m:r>
      </m:oMath>
      <w:r>
        <w:t xml:space="preserve"> and </w:t>
      </w:r>
      <w:r>
        <w:rPr>
          <w:rFonts w:eastAsia="Malgun Gothic"/>
        </w:rPr>
        <w:t xml:space="preserve">the sequence number </w:t>
      </w:r>
      <m:oMath>
        <m:r>
          <w:rPr>
            <w:rFonts w:ascii="Cambria Math" w:hAnsi="Cambria Math"/>
          </w:rPr>
          <m:t>v</m:t>
        </m:r>
      </m:oMath>
      <w:r>
        <w:t xml:space="preserve"> depend on the sequence hopping in clause 6.3.2.2.1</w:t>
      </w:r>
      <w:r w:rsidRPr="00831EAF">
        <w:rPr>
          <w:rFonts w:ascii="等线" w:eastAsia="等线" w:hAnsi="等线" w:hint="eastAsia"/>
          <w:lang w:eastAsia="zh-CN"/>
        </w:rPr>
        <w:t xml:space="preserve"> and the cyclic shift </w:t>
      </w:r>
      <m:oMath>
        <m:r>
          <w:rPr>
            <w:rFonts w:ascii="Cambria Math" w:hAnsi="Cambria Math"/>
          </w:rPr>
          <m:t>α</m:t>
        </m:r>
      </m:oMath>
      <w:r w:rsidRPr="00831EAF">
        <w:rPr>
          <w:rFonts w:ascii="等线" w:eastAsia="等线" w:hAnsi="等线" w:hint="eastAsia"/>
          <w:lang w:eastAsia="zh-CN"/>
        </w:rPr>
        <w:t xml:space="preserve"> depends on the cyclic shift hopping in clause 6.3.2.2.2</w:t>
      </w:r>
      <w:r>
        <w:rPr>
          <w:rFonts w:eastAsia="Malgun Gothic"/>
        </w:rPr>
        <w:t>.</w:t>
      </w:r>
    </w:p>
    <w:p w:rsidR="00FC4AA9" w:rsidRPr="005368D8" w:rsidRDefault="00FC4AA9" w:rsidP="00FC4AA9">
      <w:pPr>
        <w:pStyle w:val="B1"/>
        <w:ind w:left="0" w:firstLine="0"/>
        <w:rPr>
          <w:rFonts w:eastAsiaTheme="minorEastAsia"/>
          <w:lang w:eastAsia="zh-CN"/>
        </w:rPr>
      </w:pPr>
      <w:r>
        <w:rPr>
          <w:rFonts w:eastAsiaTheme="minorEastAsia"/>
          <w:lang w:eastAsia="zh-CN"/>
        </w:rPr>
        <w:t>…</w:t>
      </w:r>
    </w:p>
    <w:p w:rsidR="00FC4AA9" w:rsidRPr="00981E1A" w:rsidRDefault="00FC4AA9" w:rsidP="00FC4AA9">
      <w:pPr>
        <w:spacing w:before="240"/>
        <w:jc w:val="both"/>
        <w:rPr>
          <w:rFonts w:eastAsia="宋体"/>
          <w:b/>
          <w:szCs w:val="20"/>
          <w:u w:val="single"/>
          <w:lang w:eastAsia="zh-CN"/>
        </w:rPr>
      </w:pPr>
      <w:r w:rsidRPr="00A301B3">
        <w:rPr>
          <w:rFonts w:hint="eastAsia"/>
          <w:highlight w:val="yellow"/>
        </w:rPr>
        <w:t>---------------------------------------------</w:t>
      </w:r>
      <w:r w:rsidRPr="00950BA0">
        <w:rPr>
          <w:rFonts w:eastAsia="宋体" w:hint="eastAsia"/>
          <w:highlight w:val="yellow"/>
          <w:lang w:eastAsia="zh-CN"/>
        </w:rPr>
        <w:t>-----</w:t>
      </w:r>
      <w:r w:rsidRPr="00A301B3">
        <w:rPr>
          <w:rFonts w:hint="eastAsia"/>
          <w:highlight w:val="yellow"/>
        </w:rPr>
        <w:t xml:space="preserve">-----End </w:t>
      </w:r>
      <w:r>
        <w:rPr>
          <w:highlight w:val="yellow"/>
        </w:rPr>
        <w:t xml:space="preserve">of </w:t>
      </w:r>
      <w:r w:rsidRPr="00A301B3">
        <w:rPr>
          <w:rFonts w:hint="eastAsia"/>
          <w:highlight w:val="yellow"/>
        </w:rPr>
        <w:t>text proposal----------------------</w:t>
      </w:r>
      <w:r w:rsidRPr="00950BA0">
        <w:rPr>
          <w:rFonts w:eastAsia="宋体" w:hint="eastAsia"/>
          <w:highlight w:val="yellow"/>
          <w:lang w:eastAsia="zh-CN"/>
        </w:rPr>
        <w:t>-----</w:t>
      </w:r>
      <w:r w:rsidRPr="00A301B3">
        <w:rPr>
          <w:rFonts w:hint="eastAsia"/>
          <w:highlight w:val="yellow"/>
        </w:rPr>
        <w:t>------------------------------</w:t>
      </w:r>
    </w:p>
    <w:p w:rsidR="00FC4AA9" w:rsidRPr="002F0214" w:rsidRDefault="00FC4AA9" w:rsidP="00FC4AA9">
      <w:pPr>
        <w:spacing w:before="240"/>
        <w:jc w:val="both"/>
        <w:rPr>
          <w:rFonts w:eastAsia="MS Mincho"/>
          <w:b/>
          <w:bCs/>
          <w:i/>
          <w:iCs/>
          <w:lang w:eastAsia="zh-CN"/>
        </w:rPr>
      </w:pPr>
      <w:r w:rsidRPr="002F0214">
        <w:rPr>
          <w:rFonts w:eastAsia="MS Mincho"/>
          <w:b/>
          <w:bCs/>
          <w:i/>
          <w:iCs/>
          <w:lang w:eastAsia="zh-CN"/>
        </w:rPr>
        <w:t>Proposal</w:t>
      </w:r>
      <w:r>
        <w:rPr>
          <w:rFonts w:eastAsia="MS Mincho"/>
          <w:b/>
          <w:bCs/>
          <w:i/>
          <w:iCs/>
          <w:lang w:eastAsia="zh-CN"/>
        </w:rPr>
        <w:t>2</w:t>
      </w:r>
      <w:r w:rsidRPr="002F0214">
        <w:rPr>
          <w:rFonts w:eastAsia="MS Mincho"/>
          <w:b/>
          <w:bCs/>
          <w:i/>
          <w:iCs/>
          <w:lang w:eastAsia="zh-CN"/>
        </w:rPr>
        <w:t xml:space="preserve">: </w:t>
      </w:r>
    </w:p>
    <w:p w:rsidR="00FC4AA9" w:rsidRPr="00EF222F" w:rsidRDefault="00FC4AA9" w:rsidP="00FC4AA9">
      <w:pPr>
        <w:pStyle w:val="a0"/>
        <w:numPr>
          <w:ilvl w:val="0"/>
          <w:numId w:val="20"/>
        </w:numPr>
        <w:spacing w:beforeLines="50" w:before="120" w:afterLines="50"/>
        <w:ind w:left="737" w:hanging="340"/>
        <w:rPr>
          <w:rFonts w:eastAsia="宋体"/>
          <w:i/>
          <w:iCs/>
          <w:lang w:eastAsia="zh-CN"/>
        </w:rPr>
      </w:pPr>
      <w:r>
        <w:rPr>
          <w:rFonts w:eastAsia="宋体"/>
          <w:i/>
          <w:iCs/>
          <w:lang w:eastAsia="zh-CN"/>
        </w:rPr>
        <w:t>The following text proposal on</w:t>
      </w:r>
      <w:r w:rsidRPr="00B26CAB">
        <w:rPr>
          <w:rFonts w:eastAsia="宋体"/>
          <w:i/>
          <w:iCs/>
          <w:lang w:eastAsia="zh-CN"/>
        </w:rPr>
        <w:t xml:space="preserve"> </w:t>
      </w:r>
      <w:r>
        <w:rPr>
          <w:rFonts w:eastAsia="宋体"/>
          <w:i/>
          <w:iCs/>
          <w:lang w:eastAsia="zh-CN"/>
        </w:rPr>
        <w:t xml:space="preserve">cyclic shift value of low PAPR RS for pi/2-BPSK PUCCH format 3 and 4 is supported. </w:t>
      </w:r>
    </w:p>
    <w:p w:rsidR="00FC4AA9" w:rsidRPr="00D73E60" w:rsidRDefault="00FC4AA9" w:rsidP="00FC4AA9">
      <w:pPr>
        <w:rPr>
          <w:rFonts w:eastAsia="宋体"/>
          <w:lang w:eastAsia="zh-CN"/>
        </w:rPr>
      </w:pPr>
      <w:r w:rsidRPr="00A301B3">
        <w:rPr>
          <w:rFonts w:hint="eastAsia"/>
          <w:highlight w:val="yellow"/>
        </w:rPr>
        <w:t>--------------------------------</w:t>
      </w:r>
      <w:r w:rsidRPr="00950BA0">
        <w:rPr>
          <w:rFonts w:eastAsia="宋体" w:hint="eastAsia"/>
          <w:highlight w:val="yellow"/>
          <w:lang w:eastAsia="zh-CN"/>
        </w:rPr>
        <w:t>------</w:t>
      </w:r>
      <w:r w:rsidRPr="00A301B3">
        <w:rPr>
          <w:rFonts w:hint="eastAsia"/>
          <w:highlight w:val="yellow"/>
        </w:rPr>
        <w:t xml:space="preserve">---------------Start </w:t>
      </w:r>
      <w:r>
        <w:rPr>
          <w:highlight w:val="yellow"/>
        </w:rPr>
        <w:t xml:space="preserve">of </w:t>
      </w:r>
      <w:r w:rsidRPr="00A301B3">
        <w:rPr>
          <w:rFonts w:hint="eastAsia"/>
          <w:highlight w:val="yellow"/>
        </w:rPr>
        <w:t>text proposal----------------------</w:t>
      </w:r>
      <w:r w:rsidRPr="00950BA0">
        <w:rPr>
          <w:rFonts w:eastAsia="宋体" w:hint="eastAsia"/>
          <w:highlight w:val="yellow"/>
          <w:lang w:eastAsia="zh-CN"/>
        </w:rPr>
        <w:t>-----</w:t>
      </w:r>
      <w:r w:rsidRPr="00A301B3">
        <w:rPr>
          <w:rFonts w:hint="eastAsia"/>
          <w:highlight w:val="yellow"/>
        </w:rPr>
        <w:t>------------------------------</w:t>
      </w:r>
    </w:p>
    <w:p w:rsidR="00FC4AA9" w:rsidRPr="008402C5" w:rsidRDefault="00FC4AA9" w:rsidP="00FC4AA9">
      <w:pPr>
        <w:spacing w:before="240"/>
        <w:jc w:val="both"/>
        <w:rPr>
          <w:rFonts w:eastAsia="宋体"/>
          <w:b/>
          <w:bCs/>
          <w:lang w:eastAsia="zh-CN"/>
        </w:rPr>
      </w:pPr>
      <w:r w:rsidRPr="00E469B7">
        <w:rPr>
          <w:rFonts w:eastAsia="宋体"/>
          <w:b/>
          <w:bCs/>
          <w:lang w:eastAsia="zh-CN"/>
        </w:rPr>
        <w:t>TS 38.21</w:t>
      </w:r>
      <w:r>
        <w:rPr>
          <w:rFonts w:eastAsia="宋体"/>
          <w:b/>
          <w:bCs/>
          <w:lang w:eastAsia="zh-CN"/>
        </w:rPr>
        <w:t>1</w:t>
      </w:r>
    </w:p>
    <w:p w:rsidR="00FC4AA9" w:rsidRDefault="00FC4AA9" w:rsidP="00FC4AA9">
      <w:pPr>
        <w:pStyle w:val="6"/>
      </w:pPr>
      <w:r>
        <w:t>6.4.1.3.3.1</w:t>
      </w:r>
      <w:r>
        <w:tab/>
        <w:t>Sequence generation</w:t>
      </w:r>
    </w:p>
    <w:p w:rsidR="00FC4AA9" w:rsidRDefault="00FC4AA9" w:rsidP="00FC4AA9">
      <w:r>
        <w:t xml:space="preserve">The reference-signal sequence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t xml:space="preserve"> shall be generated according to</w:t>
      </w:r>
    </w:p>
    <w:p w:rsidR="00FC4AA9" w:rsidRDefault="00FC4AA9" w:rsidP="00FC4AA9">
      <w:pPr>
        <w:pStyle w:val="EQ"/>
        <w:jc w:val="center"/>
      </w:pPr>
      <w:r w:rsidRPr="00264BAA">
        <w:rPr>
          <w:position w:val="-30"/>
        </w:rPr>
        <w:object w:dxaOrig="1880" w:dyaOrig="680">
          <v:shape id="_x0000_i1027" type="#_x0000_t75" style="width:93.9pt;height:36.3pt" o:ole="">
            <v:imagedata r:id="rId8" o:title=""/>
          </v:shape>
          <o:OLEObject Type="Embed" ProgID="Equation.DSMT4" ShapeID="_x0000_i1027" DrawAspect="Content" ObjectID="_1648055535" r:id="rId11"/>
        </w:object>
      </w:r>
    </w:p>
    <w:p w:rsidR="00FC4AA9" w:rsidRDefault="00FC4AA9" w:rsidP="00FC4AA9">
      <w:r>
        <w:t xml:space="preserve">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PUCCH</m:t>
            </m:r>
            <m:r>
              <w:rPr>
                <w:rFonts w:ascii="Cambria Math" w:hAnsi="Cambria Math"/>
              </w:rPr>
              <m:t>,s</m:t>
            </m:r>
          </m:sup>
        </m:sSubSup>
      </m:oMath>
      <w:r>
        <w:t xml:space="preserve"> is given by clause 6.3.2.6.3 and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(m)</m:t>
        </m:r>
      </m:oMath>
      <w:r>
        <w:t xml:space="preserve"> depends on the configuration:</w:t>
      </w:r>
    </w:p>
    <w:p w:rsidR="00FC4AA9" w:rsidRDefault="00FC4AA9" w:rsidP="00FC4AA9">
      <w:pPr>
        <w:pStyle w:val="B1"/>
      </w:pPr>
      <w:r>
        <w:lastRenderedPageBreak/>
        <w:t>-</w:t>
      </w:r>
      <w:r>
        <w:tab/>
        <w:t xml:space="preserve">if the higher-layer parameter </w:t>
      </w:r>
      <w:r>
        <w:rPr>
          <w:i/>
        </w:rPr>
        <w:t>dmrsU</w:t>
      </w:r>
      <w:r w:rsidRPr="00BD580D">
        <w:rPr>
          <w:i/>
        </w:rPr>
        <w:t>plinkTransformPrecodingPUCCH-r16</w:t>
      </w:r>
      <w:r>
        <w:t xml:space="preserve"> is configured,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m</m:t>
        </m:r>
        <m:r>
          <m:rPr>
            <m:sty m:val="p"/>
          </m:rPr>
          <w:rPr>
            <w:rFonts w:ascii="Cambria Math" w:hAnsi="Cambria Math"/>
          </w:rPr>
          <m:t>)</m:t>
        </m:r>
      </m:oMath>
      <w:r>
        <w:t xml:space="preserve"> is given by clause 5.2.3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oMath>
      <w:r>
        <w:t xml:space="preserve"> given by clause 6.4.1.3.2.1. </w:t>
      </w:r>
      <w:r>
        <w:rPr>
          <w:rFonts w:eastAsia="Malgun Gothic"/>
        </w:rPr>
        <w:t xml:space="preserve">The sequence group </w:t>
      </w:r>
      <m:oMath>
        <m:r>
          <w:rPr>
            <w:rFonts w:ascii="Cambria Math" w:hAnsi="Cambria Math"/>
          </w:rPr>
          <m:t>u</m:t>
        </m:r>
      </m:oMath>
      <w:r>
        <w:t xml:space="preserve"> and </w:t>
      </w:r>
      <w:r>
        <w:rPr>
          <w:rFonts w:eastAsia="Malgun Gothic"/>
        </w:rPr>
        <w:t xml:space="preserve">the sequence number </w:t>
      </w:r>
      <m:oMath>
        <m:r>
          <w:rPr>
            <w:rFonts w:ascii="Cambria Math" w:hAnsi="Cambria Math"/>
          </w:rPr>
          <m:t>v</m:t>
        </m:r>
      </m:oMath>
      <w:r>
        <w:t xml:space="preserve"> depend on the sequence hopping in clause 6.3.2.2.1</w:t>
      </w:r>
      <w:del w:id="81" w:author="孙晓东-通信研究院" w:date="2020-04-06T14:51:00Z">
        <w:r w:rsidRPr="00831EAF" w:rsidDel="00EE63CD">
          <w:rPr>
            <w:rFonts w:ascii="等线" w:eastAsia="等线" w:hAnsi="等线" w:hint="eastAsia"/>
            <w:lang w:eastAsia="zh-CN"/>
          </w:rPr>
          <w:delText xml:space="preserve"> and the cyclic shift </w:delText>
        </w:r>
      </w:del>
      <m:oMath>
        <m:r>
          <w:rPr>
            <w:rFonts w:ascii="Cambria Math" w:hAnsi="Cambria Math"/>
          </w:rPr>
          <m:t>α</m:t>
        </m:r>
      </m:oMath>
      <w:del w:id="82" w:author="孙晓东-通信研究院" w:date="2020-04-06T14:51:00Z">
        <w:r w:rsidRPr="00831EAF" w:rsidDel="00EE63CD">
          <w:rPr>
            <w:rFonts w:ascii="等线" w:eastAsia="等线" w:hAnsi="等线" w:hint="eastAsia"/>
            <w:lang w:eastAsia="zh-CN"/>
          </w:rPr>
          <w:delText xml:space="preserve"> depends on the cyclic shift hopping in clause 6.3.2.2.2</w:delText>
        </w:r>
      </w:del>
      <w:ins w:id="83" w:author="孙晓东-通信研究院" w:date="2020-04-06T14:51:00Z">
        <w:r>
          <w:rPr>
            <w:rFonts w:ascii="宋体" w:eastAsia="宋体" w:hAnsi="宋体" w:cs="宋体"/>
            <w:lang w:eastAsia="zh-CN"/>
          </w:rPr>
          <w:t>,</w:t>
        </w:r>
        <w:r>
          <w:t xml:space="preserve"> </w:t>
        </w:r>
        <m:oMath>
          <m:r>
            <w:rPr>
              <w:rFonts w:ascii="Cambria Math" w:hAnsi="Cambria Math"/>
            </w:rPr>
            <m:t>δ=0</m:t>
          </m:r>
        </m:oMath>
        <w:r>
          <w:t xml:space="preserve"> and </w:t>
        </w:r>
        <m:oMath>
          <m:r>
            <w:rPr>
              <w:rFonts w:ascii="Cambria Math" w:hAnsi="Cambria Math"/>
            </w:rPr>
            <m:t>α=0</m:t>
          </m:r>
        </m:oMath>
      </w:ins>
      <w:r>
        <w:rPr>
          <w:rFonts w:eastAsia="Malgun Gothic"/>
        </w:rPr>
        <w:t>.</w:t>
      </w:r>
    </w:p>
    <w:p w:rsidR="00FC4AA9" w:rsidDel="00C57552" w:rsidRDefault="00FC4AA9" w:rsidP="00FC4AA9">
      <w:pPr>
        <w:pStyle w:val="B1"/>
        <w:rPr>
          <w:del w:id="84" w:author="孙晓东-通信研究院" w:date="2020-04-06T14:41:00Z"/>
        </w:rPr>
      </w:pPr>
      <w:r>
        <w:t>-</w:t>
      </w:r>
      <w:r>
        <w:tab/>
        <w:t xml:space="preserve">otherwise,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m</m:t>
        </m:r>
        <m:r>
          <m:rPr>
            <m:sty m:val="p"/>
          </m:rPr>
          <w:rPr>
            <w:rFonts w:ascii="Cambria Math" w:hAnsi="Cambria Math"/>
          </w:rPr>
          <m:t>)</m:t>
        </m:r>
      </m:oMath>
      <w:r>
        <w:t xml:space="preserve"> is given by clause 6.3.2.2. </w:t>
      </w:r>
    </w:p>
    <w:p w:rsidR="00FC4AA9" w:rsidRPr="00DE5136" w:rsidRDefault="00FC4AA9" w:rsidP="005B70EC">
      <w:pPr>
        <w:pStyle w:val="B1"/>
      </w:pPr>
      <w:bookmarkStart w:id="85" w:name="_GoBack"/>
      <w:r>
        <w:t xml:space="preserve">The cyclic shift </w:t>
      </w:r>
      <m:oMath>
        <m:r>
          <w:rPr>
            <w:rFonts w:ascii="Cambria Math" w:hAnsi="Cambria Math"/>
          </w:rPr>
          <m:t>α</m:t>
        </m:r>
      </m:oMath>
      <w:r>
        <w:t xml:space="preserve"> varies with the symbol number and slot number according to clause 6.3.2.2.2 with</w:t>
      </w:r>
      <w:r w:rsidRPr="00DE5136">
        <w:t xml:space="preserve"> </w:t>
      </w:r>
      <w:r>
        <w:rPr>
          <w:noProof/>
          <w:position w:val="-10"/>
          <w:lang w:val="en-US" w:eastAsia="zh-CN"/>
        </w:rPr>
        <w:drawing>
          <wp:inline distT="0" distB="0" distL="0" distR="0" wp14:anchorId="695A77AE" wp14:editId="4EAE3B4E">
            <wp:extent cx="358140" cy="18288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8140" cy="182880"/>
                    </a:xfrm>
                    <a:prstGeom prst="rect">
                      <a:avLst/>
                    </a:prstGeom>
                    <a:noFill/>
                    <a:ln>
                      <a:noFill/>
                    </a:ln>
                  </pic:spPr>
                </pic:pic>
              </a:graphicData>
            </a:graphic>
          </wp:inline>
        </w:drawing>
      </w:r>
      <w:r w:rsidRPr="00DE5136">
        <w:t xml:space="preserve"> for PUCCH format 3 </w:t>
      </w:r>
      <w:r>
        <w:t>without interlaced mapping</w:t>
      </w:r>
      <w:r w:rsidRPr="00DE5136">
        <w:t xml:space="preserve"> and obtained from Table 6.4.1.3.3.1-1 with the orthogonal sequence index</w:t>
      </w:r>
      <w:r>
        <w:t xml:space="preserve"> </w:t>
      </w:r>
      <m:oMath>
        <m:r>
          <w:rPr>
            <w:rFonts w:ascii="Cambria Math" w:hAnsi="Cambria Math"/>
          </w:rPr>
          <m:t>n</m:t>
        </m:r>
      </m:oMath>
      <w:r w:rsidRPr="00DE5136">
        <w:t xml:space="preserve"> given by clause 6.3.2.6.3 for </w:t>
      </w:r>
      <w:r>
        <w:t xml:space="preserve">PUCCH format 3 with interlaced mapping and </w:t>
      </w:r>
      <w:r w:rsidRPr="00DE5136">
        <w:t>PUCCH format 4.</w:t>
      </w:r>
    </w:p>
    <w:bookmarkEnd w:id="85"/>
    <w:p w:rsidR="00337AD1" w:rsidRPr="00981E1A" w:rsidRDefault="00FC4AA9" w:rsidP="00337AD1">
      <w:pPr>
        <w:spacing w:before="240"/>
        <w:jc w:val="both"/>
        <w:rPr>
          <w:rFonts w:eastAsia="宋体"/>
          <w:b/>
          <w:szCs w:val="20"/>
          <w:u w:val="single"/>
          <w:lang w:eastAsia="zh-CN"/>
        </w:rPr>
      </w:pPr>
      <w:r w:rsidRPr="00A301B3">
        <w:rPr>
          <w:rFonts w:hint="eastAsia"/>
          <w:highlight w:val="yellow"/>
        </w:rPr>
        <w:t>---------------------------------------------</w:t>
      </w:r>
      <w:r w:rsidRPr="00950BA0">
        <w:rPr>
          <w:rFonts w:eastAsia="宋体" w:hint="eastAsia"/>
          <w:highlight w:val="yellow"/>
          <w:lang w:eastAsia="zh-CN"/>
        </w:rPr>
        <w:t>-----</w:t>
      </w:r>
      <w:r w:rsidRPr="00A301B3">
        <w:rPr>
          <w:rFonts w:hint="eastAsia"/>
          <w:highlight w:val="yellow"/>
        </w:rPr>
        <w:t xml:space="preserve">-----End </w:t>
      </w:r>
      <w:r>
        <w:rPr>
          <w:highlight w:val="yellow"/>
        </w:rPr>
        <w:t xml:space="preserve">of </w:t>
      </w:r>
      <w:r w:rsidRPr="00A301B3">
        <w:rPr>
          <w:rFonts w:hint="eastAsia"/>
          <w:highlight w:val="yellow"/>
        </w:rPr>
        <w:t>text proposal----------------------</w:t>
      </w:r>
      <w:r w:rsidRPr="00950BA0">
        <w:rPr>
          <w:rFonts w:eastAsia="宋体" w:hint="eastAsia"/>
          <w:highlight w:val="yellow"/>
          <w:lang w:eastAsia="zh-CN"/>
        </w:rPr>
        <w:t>-----</w:t>
      </w:r>
      <w:r w:rsidRPr="00A301B3">
        <w:rPr>
          <w:rFonts w:hint="eastAsia"/>
          <w:highlight w:val="yellow"/>
        </w:rPr>
        <w:t>------------------------------</w:t>
      </w:r>
    </w:p>
    <w:p w:rsidR="00B90148" w:rsidRPr="002F0214" w:rsidRDefault="00B90148" w:rsidP="00B90148">
      <w:pPr>
        <w:spacing w:before="240"/>
        <w:jc w:val="both"/>
        <w:rPr>
          <w:rFonts w:eastAsia="MS Mincho"/>
          <w:b/>
          <w:bCs/>
          <w:i/>
          <w:iCs/>
          <w:lang w:eastAsia="zh-CN"/>
        </w:rPr>
      </w:pPr>
      <w:r w:rsidRPr="002F0214">
        <w:rPr>
          <w:rFonts w:eastAsia="MS Mincho"/>
          <w:b/>
          <w:bCs/>
          <w:i/>
          <w:iCs/>
          <w:lang w:eastAsia="zh-CN"/>
        </w:rPr>
        <w:t>Proposal</w:t>
      </w:r>
      <w:r w:rsidR="00B47F29">
        <w:rPr>
          <w:rFonts w:eastAsia="MS Mincho"/>
          <w:b/>
          <w:bCs/>
          <w:i/>
          <w:iCs/>
          <w:lang w:eastAsia="zh-CN"/>
        </w:rPr>
        <w:t>3</w:t>
      </w:r>
      <w:r w:rsidRPr="002F0214">
        <w:rPr>
          <w:rFonts w:eastAsia="MS Mincho"/>
          <w:b/>
          <w:bCs/>
          <w:i/>
          <w:iCs/>
          <w:lang w:eastAsia="zh-CN"/>
        </w:rPr>
        <w:t xml:space="preserve">: </w:t>
      </w:r>
    </w:p>
    <w:p w:rsidR="00B90148" w:rsidRPr="00CB3F1D" w:rsidRDefault="00B90148" w:rsidP="00B90148">
      <w:pPr>
        <w:pStyle w:val="a0"/>
        <w:numPr>
          <w:ilvl w:val="0"/>
          <w:numId w:val="20"/>
        </w:numPr>
        <w:spacing w:beforeLines="50" w:before="120" w:afterLines="50"/>
        <w:ind w:left="737" w:hanging="340"/>
        <w:rPr>
          <w:rFonts w:eastAsia="宋体"/>
          <w:i/>
          <w:iCs/>
          <w:lang w:eastAsia="zh-CN"/>
        </w:rPr>
      </w:pPr>
      <w:r>
        <w:rPr>
          <w:rFonts w:eastAsia="宋体"/>
          <w:i/>
          <w:iCs/>
          <w:lang w:eastAsia="zh-CN"/>
        </w:rPr>
        <w:t xml:space="preserve">The following text proposal for TS 38.211 </w:t>
      </w:r>
      <w:r w:rsidR="00BA16BA">
        <w:rPr>
          <w:rFonts w:eastAsia="宋体"/>
          <w:i/>
          <w:iCs/>
          <w:lang w:eastAsia="zh-CN"/>
        </w:rPr>
        <w:t>is</w:t>
      </w:r>
      <w:r>
        <w:rPr>
          <w:rFonts w:eastAsia="宋体"/>
          <w:i/>
          <w:iCs/>
          <w:lang w:eastAsia="zh-CN"/>
        </w:rPr>
        <w:t xml:space="preserve"> supported to make RRC parameters</w:t>
      </w:r>
      <w:r w:rsidRPr="00DE72D0">
        <w:rPr>
          <w:rFonts w:eastAsia="宋体"/>
          <w:i/>
          <w:iCs/>
          <w:lang w:eastAsia="zh-CN"/>
        </w:rPr>
        <w:t xml:space="preserve"> </w:t>
      </w:r>
      <w:r>
        <w:rPr>
          <w:rFonts w:eastAsia="宋体"/>
          <w:i/>
          <w:iCs/>
          <w:lang w:eastAsia="zh-CN"/>
        </w:rPr>
        <w:t xml:space="preserve">consistently. </w:t>
      </w:r>
    </w:p>
    <w:p w:rsidR="00B90148" w:rsidRDefault="00B90148" w:rsidP="00B90148">
      <w:pPr>
        <w:rPr>
          <w:highlight w:val="yellow"/>
        </w:rPr>
      </w:pPr>
      <w:r w:rsidRPr="00A301B3">
        <w:rPr>
          <w:rFonts w:hint="eastAsia"/>
          <w:highlight w:val="yellow"/>
        </w:rPr>
        <w:t>--------------------------------</w:t>
      </w:r>
      <w:r w:rsidRPr="00950BA0">
        <w:rPr>
          <w:rFonts w:eastAsia="宋体" w:hint="eastAsia"/>
          <w:highlight w:val="yellow"/>
          <w:lang w:eastAsia="zh-CN"/>
        </w:rPr>
        <w:t>------</w:t>
      </w:r>
      <w:r w:rsidRPr="00A301B3">
        <w:rPr>
          <w:rFonts w:hint="eastAsia"/>
          <w:highlight w:val="yellow"/>
        </w:rPr>
        <w:t xml:space="preserve">---------------Start </w:t>
      </w:r>
      <w:r w:rsidR="00CF112D">
        <w:rPr>
          <w:highlight w:val="yellow"/>
        </w:rPr>
        <w:t xml:space="preserve">of </w:t>
      </w:r>
      <w:r w:rsidRPr="00A301B3">
        <w:rPr>
          <w:rFonts w:hint="eastAsia"/>
          <w:highlight w:val="yellow"/>
        </w:rPr>
        <w:t>text proposal----------------------</w:t>
      </w:r>
      <w:r w:rsidRPr="00950BA0">
        <w:rPr>
          <w:rFonts w:eastAsia="宋体" w:hint="eastAsia"/>
          <w:highlight w:val="yellow"/>
          <w:lang w:eastAsia="zh-CN"/>
        </w:rPr>
        <w:t>-----</w:t>
      </w:r>
      <w:r w:rsidRPr="00A301B3">
        <w:rPr>
          <w:rFonts w:hint="eastAsia"/>
          <w:highlight w:val="yellow"/>
        </w:rPr>
        <w:t>------------------------------</w:t>
      </w:r>
    </w:p>
    <w:p w:rsidR="00B90148" w:rsidRDefault="00B90148" w:rsidP="00B90148">
      <w:pPr>
        <w:spacing w:before="240"/>
        <w:jc w:val="both"/>
        <w:rPr>
          <w:rFonts w:eastAsia="宋体"/>
          <w:b/>
          <w:bCs/>
          <w:lang w:eastAsia="zh-CN"/>
        </w:rPr>
      </w:pPr>
      <w:r w:rsidRPr="00E469B7">
        <w:rPr>
          <w:rFonts w:eastAsia="宋体"/>
          <w:b/>
          <w:bCs/>
          <w:lang w:eastAsia="zh-CN"/>
        </w:rPr>
        <w:t>TS 38.21</w:t>
      </w:r>
      <w:r>
        <w:rPr>
          <w:rFonts w:eastAsia="宋体"/>
          <w:b/>
          <w:bCs/>
          <w:lang w:eastAsia="zh-CN"/>
        </w:rPr>
        <w:t>1</w:t>
      </w:r>
    </w:p>
    <w:p w:rsidR="00B90148" w:rsidRPr="00286AFD" w:rsidRDefault="00B90148" w:rsidP="00B90148">
      <w:pPr>
        <w:pStyle w:val="H6"/>
      </w:pPr>
      <w:r>
        <w:t>7.4.1.1.1</w:t>
      </w:r>
      <w:r>
        <w:tab/>
        <w:t>Sequence generation</w:t>
      </w:r>
    </w:p>
    <w:p w:rsidR="00B90148" w:rsidRPr="00286AFD" w:rsidRDefault="00B90148" w:rsidP="00B90148">
      <w:pPr>
        <w:rPr>
          <w:szCs w:val="20"/>
          <w:lang w:val="en-GB" w:eastAsia="en-GB"/>
        </w:rPr>
      </w:pPr>
      <w:r w:rsidRPr="00EF4BA4">
        <w:rPr>
          <w:szCs w:val="20"/>
          <w:lang w:val="en-GB" w:eastAsia="en-GB"/>
        </w:rPr>
        <w:t>…</w:t>
      </w:r>
    </w:p>
    <w:p w:rsidR="00B90148" w:rsidRDefault="00B90148" w:rsidP="00B90148">
      <w:pPr>
        <w:spacing w:before="240"/>
        <w:jc w:val="both"/>
        <w:rPr>
          <w:rFonts w:eastAsia="宋体"/>
          <w:b/>
          <w:bCs/>
          <w:lang w:eastAsia="zh-CN"/>
        </w:rPr>
      </w:pPr>
      <w:r>
        <w:t>-</w:t>
      </w:r>
      <w:r>
        <w:tab/>
        <w:t xml:space="preserve">if </w:t>
      </w:r>
      <w:r w:rsidRPr="00A25ACA">
        <w:t xml:space="preserve">the higher-layer parameter </w:t>
      </w:r>
      <w:r>
        <w:rPr>
          <w:i/>
          <w:iCs/>
        </w:rPr>
        <w:t>dmrs</w:t>
      </w:r>
      <w:ins w:id="86" w:author="孙晓东-通信研究院" w:date="2020-04-06T17:07:00Z">
        <w:r>
          <w:rPr>
            <w:i/>
            <w:iCs/>
          </w:rPr>
          <w:t>-</w:t>
        </w:r>
      </w:ins>
      <w:r>
        <w:rPr>
          <w:i/>
          <w:iCs/>
        </w:rPr>
        <w:t>D</w:t>
      </w:r>
      <w:r w:rsidRPr="00BE53C1">
        <w:rPr>
          <w:i/>
          <w:iCs/>
        </w:rPr>
        <w:t>ownlink-r16</w:t>
      </w:r>
      <w:r w:rsidRPr="00A25ACA">
        <w:t xml:space="preserve"> in the DMRS-</w:t>
      </w:r>
      <w:proofErr w:type="spellStart"/>
      <w:r w:rsidRPr="00A25ACA">
        <w:t>DownlinkConfig</w:t>
      </w:r>
      <w:proofErr w:type="spellEnd"/>
      <w:r w:rsidRPr="00A25ACA">
        <w:t xml:space="preserve"> IE is provided</w:t>
      </w:r>
    </w:p>
    <w:p w:rsidR="00B90148" w:rsidRPr="00286AFD" w:rsidRDefault="00B90148" w:rsidP="00B90148">
      <w:pPr>
        <w:rPr>
          <w:szCs w:val="20"/>
          <w:lang w:val="en-GB" w:eastAsia="en-GB"/>
        </w:rPr>
      </w:pPr>
      <w:r w:rsidRPr="00EF4BA4">
        <w:rPr>
          <w:szCs w:val="20"/>
          <w:lang w:val="en-GB" w:eastAsia="en-GB"/>
        </w:rPr>
        <w:t>…</w:t>
      </w:r>
    </w:p>
    <w:p w:rsidR="00B90148" w:rsidRDefault="00B90148" w:rsidP="00B90148">
      <w:pPr>
        <w:pStyle w:val="H6"/>
      </w:pPr>
      <w:r>
        <w:t>6.4.1.1.1.2</w:t>
      </w:r>
      <w:r>
        <w:tab/>
        <w:t>Sequence generation when transform precoding is enabled</w:t>
      </w:r>
    </w:p>
    <w:p w:rsidR="00B90148" w:rsidRPr="00EF4BA4" w:rsidRDefault="00B90148" w:rsidP="00B90148">
      <w:pPr>
        <w:rPr>
          <w:szCs w:val="20"/>
          <w:lang w:val="en-GB" w:eastAsia="en-GB"/>
        </w:rPr>
      </w:pPr>
      <w:r w:rsidRPr="00EF4BA4">
        <w:rPr>
          <w:szCs w:val="20"/>
          <w:lang w:val="en-GB" w:eastAsia="en-GB"/>
        </w:rPr>
        <w:t>…</w:t>
      </w:r>
    </w:p>
    <w:p w:rsidR="00B90148" w:rsidRDefault="00B90148" w:rsidP="00B90148">
      <w:pPr>
        <w:pStyle w:val="B1"/>
      </w:pPr>
      <w:r>
        <w:t>-</w:t>
      </w:r>
      <w:r>
        <w:tab/>
        <w:t xml:space="preserve">if the higher-layer parameter </w:t>
      </w:r>
      <w:r>
        <w:rPr>
          <w:i/>
        </w:rPr>
        <w:t>dmrs</w:t>
      </w:r>
      <w:ins w:id="87" w:author="孙晓东-通信研究院" w:date="2020-04-06T16:06:00Z">
        <w:r>
          <w:rPr>
            <w:i/>
          </w:rPr>
          <w:t>-</w:t>
        </w:r>
      </w:ins>
      <w:r>
        <w:rPr>
          <w:i/>
        </w:rPr>
        <w:t>U</w:t>
      </w:r>
      <w:r w:rsidRPr="00B84D9A">
        <w:rPr>
          <w:i/>
        </w:rPr>
        <w:t>plinkTransformPrecoding-r16</w:t>
      </w:r>
      <w:r>
        <w:t xml:space="preserve"> is configured, </w:t>
      </w:r>
      <w:r w:rsidRPr="00A77955">
        <w:t xml:space="preserve">π/2-BPSK modulation </w:t>
      </w:r>
      <w:r>
        <w:t xml:space="preserve">is used for PUSCH, and the PUSCH transmission is not a msg3 transmission, </w:t>
      </w:r>
      <w:r w:rsidRPr="00656AAD">
        <w:t>and the transmission is not scheduled using DCI format 0_0 in a common search space,</w:t>
      </w:r>
      <w:r>
        <w:t xml:space="preserve">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n</m:t>
        </m:r>
        <m:r>
          <m:rPr>
            <m:sty m:val="p"/>
          </m:rPr>
          <w:rPr>
            <w:rFonts w:ascii="Cambria Math" w:hAnsi="Cambria Math"/>
          </w:rPr>
          <m:t>)</m:t>
        </m:r>
      </m:oMath>
      <w:r>
        <w:t xml:space="preserve"> is given by clause 5.2.3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oMath>
      <w:r>
        <w:t xml:space="preserve"> given by</w:t>
      </w:r>
    </w:p>
    <w:p w:rsidR="00B90148" w:rsidRPr="00FA7695" w:rsidRDefault="001922C9" w:rsidP="00B90148">
      <w:pPr>
        <w:pStyle w:val="EQ"/>
        <w:jc w:val="center"/>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
                        <m:sSubPr>
                          <m:ctrlPr>
                            <w:rPr>
                              <w:rFonts w:ascii="Cambria Math" w:hAnsi="Cambria Math"/>
                            </w:rPr>
                          </m:ctrlPr>
                        </m:sSubPr>
                        <m:e>
                          <m:r>
                            <w:rPr>
                              <w:rFonts w:ascii="Cambria Math" w:hAnsi="Cambria Math"/>
                            </w:rPr>
                            <m:t>n</m:t>
                          </m:r>
                        </m:e>
                        <m:sub>
                          <m:r>
                            <m:rPr>
                              <m:nor/>
                            </m:rPr>
                            <m:t>SCID</m:t>
                          </m:r>
                        </m:sub>
                      </m:sSub>
                    </m:sup>
                  </m:sSubSup>
                  <m:r>
                    <m:rPr>
                      <m:sty m:val="p"/>
                    </m:rPr>
                    <w:rPr>
                      <w:rFonts w:ascii="Cambria Math" w:hAnsi="Cambria Math"/>
                    </w:rPr>
                    <m:t>+1</m:t>
                  </m:r>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
                    <m:sSubPr>
                      <m:ctrlPr>
                        <w:rPr>
                          <w:rFonts w:ascii="Cambria Math" w:hAnsi="Cambria Math"/>
                        </w:rPr>
                      </m:ctrlPr>
                    </m:sSubPr>
                    <m:e>
                      <m:r>
                        <w:rPr>
                          <w:rFonts w:ascii="Cambria Math" w:hAnsi="Cambria Math"/>
                        </w:rPr>
                        <m:t>n</m:t>
                      </m:r>
                    </m:e>
                    <m:sub>
                      <m:r>
                        <m:rPr>
                          <m:nor/>
                        </m:rPr>
                        <m:t>SCID</m:t>
                      </m:r>
                    </m:sub>
                  </m:sSub>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rsidR="00B90148" w:rsidRDefault="00B90148" w:rsidP="00B90148">
      <w:pPr>
        <w:pStyle w:val="B1"/>
      </w:pPr>
      <w:r>
        <w:tab/>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t xml:space="preserve"> unless given by the DCI according to clause 7.3.1.1.2 in  [4, TS38.212] for a transmission scheduled by DCI format 0_1 or given by the higher-layer parameter </w:t>
      </w:r>
      <w:proofErr w:type="spellStart"/>
      <w:r w:rsidRPr="00B610C3">
        <w:rPr>
          <w:i/>
        </w:rPr>
        <w:t>antennaPort</w:t>
      </w:r>
      <w:proofErr w:type="spellEnd"/>
      <w:r>
        <w:t xml:space="preserve"> for a PUSCH transmission scheduled by a type-1 configured grant; and</w:t>
      </w:r>
    </w:p>
    <w:p w:rsidR="00B90148" w:rsidRPr="00E71D42" w:rsidRDefault="00B90148" w:rsidP="00B90148">
      <w:pPr>
        <w:pStyle w:val="B2"/>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111C49">
        <w:rPr>
          <w:i/>
        </w:rPr>
        <w:t>pi2BPSK</w:t>
      </w:r>
      <w:ins w:id="88" w:author="孙晓东-通信研究院" w:date="2020-04-06T16:06:00Z">
        <w:r>
          <w:rPr>
            <w:i/>
          </w:rPr>
          <w:t>-</w:t>
        </w:r>
      </w:ins>
      <w:ins w:id="89" w:author="孙晓东-通信研究院" w:date="2020-04-06T16:07:00Z">
        <w:r>
          <w:rPr>
            <w:i/>
          </w:rPr>
          <w:t>S</w:t>
        </w:r>
      </w:ins>
      <w:del w:id="90" w:author="孙晓东-通信研究院" w:date="2020-04-06T16:07:00Z">
        <w:r w:rsidRPr="00085599" w:rsidDel="00760843">
          <w:rPr>
            <w:i/>
          </w:rPr>
          <w:delText>s</w:delText>
        </w:r>
      </w:del>
      <w:r w:rsidRPr="00085599">
        <w:rPr>
          <w:i/>
        </w:rPr>
        <w:t>cramblingID0</w:t>
      </w:r>
      <w:r>
        <w:t xml:space="preserve"> and </w:t>
      </w:r>
      <w:r w:rsidRPr="001A09FE">
        <w:rPr>
          <w:i/>
        </w:rPr>
        <w:t>pi2BPSK</w:t>
      </w:r>
      <w:ins w:id="91" w:author="孙晓东-通信研究院" w:date="2020-04-06T16:06:00Z">
        <w:r>
          <w:rPr>
            <w:i/>
          </w:rPr>
          <w:t>-</w:t>
        </w:r>
      </w:ins>
      <w:ins w:id="92" w:author="孙晓东-通信研究院" w:date="2020-04-06T16:07:00Z">
        <w:r>
          <w:rPr>
            <w:i/>
          </w:rPr>
          <w:t>S</w:t>
        </w:r>
      </w:ins>
      <w:del w:id="93" w:author="孙晓东-通信研究院" w:date="2020-04-06T16:07:00Z">
        <w:r w:rsidRPr="00085599" w:rsidDel="00760843">
          <w:rPr>
            <w:i/>
          </w:rPr>
          <w:delText>s</w:delText>
        </w:r>
      </w:del>
      <w:r w:rsidRPr="00085599">
        <w:rPr>
          <w:i/>
        </w:rPr>
        <w:t>cramblingID1</w:t>
      </w:r>
      <w:r>
        <w:t xml:space="preserve">, respectively, in the </w:t>
      </w:r>
      <w:r w:rsidRPr="00085599">
        <w:rPr>
          <w:i/>
        </w:rPr>
        <w:t>DMRS-</w:t>
      </w:r>
      <w:proofErr w:type="spellStart"/>
      <w:r w:rsidRPr="00085599">
        <w:rPr>
          <w:i/>
        </w:rPr>
        <w:t>UplinkConfig</w:t>
      </w:r>
      <w:proofErr w:type="spellEnd"/>
      <w:r w:rsidRPr="00085599">
        <w:rPr>
          <w:i/>
        </w:rPr>
        <w:t xml:space="preserve"> </w:t>
      </w:r>
      <w:r w:rsidRPr="00812372">
        <w:t>IE</w:t>
      </w:r>
      <w:r>
        <w:t xml:space="preserve"> if provided </w:t>
      </w:r>
      <w:r w:rsidRPr="00C43569">
        <w:t xml:space="preserve">and the PUSCH is </w:t>
      </w:r>
      <w:r>
        <w:t xml:space="preserve">scheduled by DCI format 0_1 or by a </w:t>
      </w:r>
      <w:r w:rsidRPr="00691218">
        <w:t>PUSCH transmission with a configured grant</w:t>
      </w:r>
      <w:r>
        <w:t>;</w:t>
      </w:r>
      <w:r w:rsidRPr="00E71D42">
        <w:rPr>
          <w:b/>
          <w:bCs/>
        </w:rPr>
        <w:t xml:space="preserve"> </w:t>
      </w:r>
    </w:p>
    <w:p w:rsidR="00B90148" w:rsidRDefault="00B90148" w:rsidP="00B90148">
      <w:pPr>
        <w:pStyle w:val="B2"/>
      </w:pPr>
      <w:r w:rsidRPr="00E71D42">
        <w:t>-</w:t>
      </w:r>
      <w:r w:rsidRPr="00E71D42">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E71D42">
        <w:t xml:space="preserve"> is given by the higher-layer parameter </w:t>
      </w:r>
      <w:r w:rsidRPr="00111C49">
        <w:rPr>
          <w:i/>
        </w:rPr>
        <w:t>pi2BPSK</w:t>
      </w:r>
      <w:ins w:id="94" w:author="孙晓东-通信研究院" w:date="2020-04-06T16:08:00Z">
        <w:r>
          <w:rPr>
            <w:i/>
          </w:rPr>
          <w:t>-S</w:t>
        </w:r>
      </w:ins>
      <w:del w:id="95" w:author="孙晓东-通信研究院" w:date="2020-04-06T16:08:00Z">
        <w:r w:rsidRPr="00E71D42" w:rsidDel="007F4253">
          <w:rPr>
            <w:i/>
          </w:rPr>
          <w:delText>s</w:delText>
        </w:r>
      </w:del>
      <w:r w:rsidRPr="00E71D42">
        <w:rPr>
          <w:i/>
        </w:rPr>
        <w:t>cramblingID0</w:t>
      </w:r>
      <w:r w:rsidRPr="00E71D42">
        <w:t xml:space="preserve"> in the </w:t>
      </w:r>
      <w:r w:rsidRPr="00E71D42">
        <w:rPr>
          <w:i/>
        </w:rPr>
        <w:t>DMRS-</w:t>
      </w:r>
      <w:proofErr w:type="spellStart"/>
      <w:r w:rsidRPr="00E71D42">
        <w:rPr>
          <w:i/>
        </w:rPr>
        <w:t>UplinkConfig</w:t>
      </w:r>
      <w:proofErr w:type="spellEnd"/>
      <w:r w:rsidRPr="00E71D42">
        <w:rPr>
          <w:i/>
        </w:rPr>
        <w:t xml:space="preserve"> </w:t>
      </w:r>
      <w:r w:rsidRPr="00E71D42">
        <w:t>IE if provided and the PUSCH is scheduled by DCI format 0_0 with the CRC scrambled by C-RNTI</w:t>
      </w:r>
      <w:r>
        <w:t>, MCS-C-RNTI, or CS-RNTI</w:t>
      </w:r>
      <w:r w:rsidRPr="00E71D42">
        <w:t>;</w:t>
      </w:r>
    </w:p>
    <w:p w:rsidR="00B90148" w:rsidRDefault="00B90148" w:rsidP="00B90148">
      <w:pPr>
        <w:pStyle w:val="B2"/>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 </w:t>
      </w:r>
    </w:p>
    <w:p w:rsidR="00B90148" w:rsidRDefault="00B90148" w:rsidP="00B90148">
      <w:pPr>
        <w:pStyle w:val="B1"/>
      </w:pPr>
      <w:r>
        <w:t>-</w:t>
      </w:r>
      <w:r>
        <w:tab/>
        <w:t xml:space="preserve">otherwise,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n</m:t>
        </m:r>
        <m:r>
          <m:rPr>
            <m:sty m:val="p"/>
          </m:rPr>
          <w:rPr>
            <w:rFonts w:ascii="Cambria Math" w:hAnsi="Cambria Math"/>
          </w:rPr>
          <m:t>)</m:t>
        </m:r>
      </m:oMath>
      <w:r>
        <w:t xml:space="preserve"> is given by clause 5.2.2.</w:t>
      </w:r>
    </w:p>
    <w:p w:rsidR="00B90148" w:rsidRPr="00950CC7" w:rsidRDefault="00B90148" w:rsidP="00B90148">
      <w:pPr>
        <w:rPr>
          <w:rFonts w:eastAsia="Malgun Gothic"/>
        </w:rPr>
      </w:pPr>
      <w:r w:rsidRPr="00950CC7">
        <w:t>T</w:t>
      </w:r>
      <w:r w:rsidRPr="00950CC7">
        <w:rPr>
          <w:rFonts w:eastAsia="Malgun Gothic"/>
        </w:rPr>
        <w:t xml:space="preserve">he sequence group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RS</m:t>
                </m:r>
              </m:sup>
            </m:sSubSup>
          </m:e>
        </m:d>
        <m:r>
          <w:rPr>
            <w:rFonts w:ascii="Cambria Math" w:eastAsia="Malgun Gothic" w:hAnsi="Cambria Math"/>
          </w:rPr>
          <m:t xml:space="preserve"> </m:t>
        </m:r>
        <m:r>
          <m:rPr>
            <m:nor/>
          </m:rPr>
          <w:rPr>
            <w:rFonts w:ascii="Cambria Math" w:eastAsia="Malgun Gothic" w:hAnsi="Cambria Math"/>
          </w:rPr>
          <m:t>mod</m:t>
        </m:r>
        <m:r>
          <w:rPr>
            <w:rFonts w:ascii="Cambria Math" w:eastAsia="Malgun Gothic" w:hAnsi="Cambria Math"/>
          </w:rPr>
          <m:t xml:space="preserve"> 30</m:t>
        </m:r>
      </m:oMath>
      <w:r w:rsidRPr="00950CC7">
        <w:t xml:space="preserve">, where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RS</m:t>
            </m:r>
          </m:sup>
        </m:sSubSup>
      </m:oMath>
      <w:r w:rsidRPr="00950CC7">
        <w:rPr>
          <w:rFonts w:eastAsia="Malgun Gothic"/>
        </w:rPr>
        <w:t xml:space="preserve"> is given by</w:t>
      </w:r>
    </w:p>
    <w:p w:rsidR="00B90148" w:rsidRDefault="00B90148" w:rsidP="00B90148">
      <w:pPr>
        <w:pStyle w:val="B1"/>
      </w:pPr>
      <w:r w:rsidRPr="00950CC7">
        <w:rPr>
          <w:rFonts w:eastAsia="Malgun Gothic"/>
        </w:rPr>
        <w:t>-</w:t>
      </w:r>
      <w:r w:rsidRPr="00950CC7">
        <w:rPr>
          <w:rFonts w:eastAsia="Malgun Gothic"/>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PUSCH</m:t>
            </m:r>
          </m:sup>
        </m:sSubSup>
      </m:oMath>
      <w:r w:rsidRPr="00950CC7">
        <w:t xml:space="preserve"> if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PUSCH</m:t>
            </m:r>
          </m:sup>
        </m:sSubSup>
      </m:oMath>
      <w:r w:rsidRPr="00950CC7">
        <w:t xml:space="preserve"> is configured by the higher-layer parameter </w:t>
      </w:r>
      <w:proofErr w:type="spellStart"/>
      <w:r w:rsidRPr="00812372">
        <w:rPr>
          <w:i/>
        </w:rPr>
        <w:t>nPUSCH</w:t>
      </w:r>
      <w:proofErr w:type="spellEnd"/>
      <w:r w:rsidRPr="00812372">
        <w:rPr>
          <w:i/>
        </w:rPr>
        <w:t>-Identity</w:t>
      </w:r>
      <w:r>
        <w:rPr>
          <w:i/>
        </w:rPr>
        <w:t xml:space="preserve"> </w:t>
      </w:r>
      <w:r>
        <w:t xml:space="preserve">in the </w:t>
      </w:r>
      <w:r w:rsidRPr="0098091F">
        <w:rPr>
          <w:i/>
        </w:rPr>
        <w:t>DMRS-</w:t>
      </w:r>
      <w:proofErr w:type="spellStart"/>
      <w:r w:rsidRPr="0098091F">
        <w:rPr>
          <w:i/>
        </w:rPr>
        <w:t>UplinkConfig</w:t>
      </w:r>
      <w:proofErr w:type="spellEnd"/>
      <w:r w:rsidRPr="0098091F">
        <w:rPr>
          <w:i/>
        </w:rPr>
        <w:t xml:space="preserve"> </w:t>
      </w:r>
      <w:r w:rsidRPr="00812372">
        <w:t>IE</w:t>
      </w:r>
      <w:r>
        <w:t xml:space="preserve">, </w:t>
      </w:r>
      <w:r w:rsidRPr="00763F41">
        <w:t xml:space="preserve">the higher-layer parameter </w:t>
      </w:r>
      <w:r w:rsidRPr="00763F41">
        <w:rPr>
          <w:i/>
          <w:iCs/>
        </w:rPr>
        <w:t>dmrs</w:t>
      </w:r>
      <w:ins w:id="96" w:author="孙晓东-通信研究院" w:date="2020-04-06T16:08:00Z">
        <w:r>
          <w:rPr>
            <w:i/>
            <w:iCs/>
          </w:rPr>
          <w:t>-</w:t>
        </w:r>
      </w:ins>
      <w:r w:rsidRPr="00763F41">
        <w:rPr>
          <w:i/>
          <w:iCs/>
        </w:rPr>
        <w:t>UplinkTransformPrecoding-r16</w:t>
      </w:r>
      <w:r w:rsidRPr="00763F41">
        <w:t xml:space="preserve"> is not configured,</w:t>
      </w:r>
      <w:r w:rsidRPr="00950CC7">
        <w:t xml:space="preserve"> and the PUSCH is </w:t>
      </w:r>
      <w:r>
        <w:t>neither scheduled by RAR UL grant nor scheduled by DCI format 0_0 with CRC scrambled by TC-RNTI</w:t>
      </w:r>
      <w:r w:rsidRPr="00950CC7">
        <w:t xml:space="preserve"> according to clause 8.3 in [5, TS 38.213]</w:t>
      </w:r>
      <w:r>
        <w:t>;</w:t>
      </w:r>
      <w:r w:rsidRPr="00722B07">
        <w:t xml:space="preserve"> </w:t>
      </w:r>
    </w:p>
    <w:p w:rsidR="00B90148" w:rsidRPr="00950CC7" w:rsidRDefault="00B90148" w:rsidP="00B90148">
      <w:pPr>
        <w:pStyle w:val="B1"/>
      </w:pPr>
      <w:r w:rsidRPr="004C2399">
        <w:rPr>
          <w:lang w:val="en-US"/>
        </w:rPr>
        <w:t>-</w:t>
      </w:r>
      <w:r w:rsidRPr="004C2399">
        <w:rPr>
          <w:lang w:val="en-US"/>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oMath>
      <w:r w:rsidRPr="00B92B8B">
        <w:rPr>
          <w:lang w:val="en-US"/>
        </w:rPr>
        <w:t xml:space="preserve"> if </w:t>
      </w:r>
      <w:r>
        <w:t xml:space="preserve">the higher-layer parameter </w:t>
      </w:r>
      <w:r>
        <w:rPr>
          <w:i/>
        </w:rPr>
        <w:t>dmrs-U</w:t>
      </w:r>
      <w:r w:rsidRPr="004C2399">
        <w:rPr>
          <w:i/>
        </w:rPr>
        <w:t>plinkTransformPrecoding-r16</w:t>
      </w:r>
      <w:r w:rsidRPr="003F00AD">
        <w:t xml:space="preserve"> is configured, </w:t>
      </w:r>
      <w:r w:rsidRPr="00A77955">
        <w:t xml:space="preserve">π/2-BPSK modulation </w:t>
      </w:r>
      <w:r>
        <w:t>is used for PUSCH,</w:t>
      </w:r>
      <w:r w:rsidRPr="003F00AD">
        <w:t xml:space="preserve"> the PUSCH transmission is not a msg3 transmission</w:t>
      </w:r>
      <w:r>
        <w:t xml:space="preserve">, </w:t>
      </w:r>
      <w:r w:rsidRPr="00656AAD">
        <w:t>and the transmission is not scheduled using DCI format 0_0 in a common search space</w:t>
      </w:r>
      <w:r>
        <w:t>;</w:t>
      </w:r>
    </w:p>
    <w:p w:rsidR="00B90148" w:rsidRPr="00950CC7" w:rsidRDefault="00B90148" w:rsidP="00B90148">
      <w:pPr>
        <w:pStyle w:val="B1"/>
        <w:rPr>
          <w:rFonts w:eastAsia="Malgun Gothic"/>
        </w:rPr>
      </w:pPr>
      <w:r w:rsidRPr="00950CC7">
        <w:lastRenderedPageBreak/>
        <w:t>-</w:t>
      </w:r>
      <w:r w:rsidRPr="00950CC7">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950CC7">
        <w:t xml:space="preserve"> otherwise</w:t>
      </w:r>
    </w:p>
    <w:p w:rsidR="00B90148" w:rsidRPr="000D6CC7" w:rsidRDefault="00B90148" w:rsidP="00B90148">
      <w:pPr>
        <w:rPr>
          <w:szCs w:val="20"/>
          <w:lang w:val="en-GB" w:eastAsia="en-GB"/>
        </w:rPr>
      </w:pPr>
      <w:r w:rsidRPr="00EF4BA4">
        <w:rPr>
          <w:szCs w:val="20"/>
          <w:lang w:val="en-GB" w:eastAsia="en-GB"/>
        </w:rPr>
        <w:t>…</w:t>
      </w:r>
    </w:p>
    <w:p w:rsidR="00B90148" w:rsidRDefault="00B90148" w:rsidP="00B90148">
      <w:pPr>
        <w:pStyle w:val="H6"/>
      </w:pPr>
      <w:r>
        <w:t>6.4.1.3.3.1</w:t>
      </w:r>
      <w:r>
        <w:tab/>
        <w:t>Sequence generation</w:t>
      </w:r>
    </w:p>
    <w:p w:rsidR="00B90148" w:rsidRDefault="00B90148" w:rsidP="00B90148">
      <w:pPr>
        <w:rPr>
          <w:szCs w:val="20"/>
          <w:lang w:val="en-GB" w:eastAsia="en-GB"/>
        </w:rPr>
      </w:pPr>
      <w:r w:rsidRPr="00EF4BA4">
        <w:rPr>
          <w:szCs w:val="20"/>
          <w:lang w:val="en-GB" w:eastAsia="en-GB"/>
        </w:rPr>
        <w:t>…</w:t>
      </w:r>
    </w:p>
    <w:p w:rsidR="00B90148" w:rsidRPr="000D6CC7" w:rsidRDefault="00B90148" w:rsidP="00B90148">
      <w:pPr>
        <w:pStyle w:val="B1"/>
      </w:pPr>
      <w:r>
        <w:t>-</w:t>
      </w:r>
      <w:r>
        <w:tab/>
        <w:t xml:space="preserve">if the higher-layer parameter </w:t>
      </w:r>
      <w:r>
        <w:rPr>
          <w:i/>
        </w:rPr>
        <w:t>dmrs</w:t>
      </w:r>
      <w:ins w:id="97" w:author="孙晓东-通信研究院" w:date="2020-04-06T17:01:00Z">
        <w:r>
          <w:rPr>
            <w:i/>
          </w:rPr>
          <w:t>-</w:t>
        </w:r>
      </w:ins>
      <w:r>
        <w:rPr>
          <w:i/>
        </w:rPr>
        <w:t>U</w:t>
      </w:r>
      <w:r w:rsidRPr="00BD580D">
        <w:rPr>
          <w:i/>
        </w:rPr>
        <w:t>plinkTransformPrecodingPUCCH-r16</w:t>
      </w:r>
      <w:r>
        <w:t xml:space="preserve"> is configured,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m</m:t>
        </m:r>
        <m:r>
          <m:rPr>
            <m:sty m:val="p"/>
          </m:rPr>
          <w:rPr>
            <w:rFonts w:ascii="Cambria Math" w:hAnsi="Cambria Math"/>
          </w:rPr>
          <m:t>)</m:t>
        </m:r>
      </m:oMath>
      <w:r>
        <w:t xml:space="preserve"> is given by clause 5.2.3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oMath>
      <w:r>
        <w:t xml:space="preserve"> given by clause 6.4.1.3.2.1. </w:t>
      </w:r>
      <w:r>
        <w:rPr>
          <w:rFonts w:eastAsia="Malgun Gothic"/>
        </w:rPr>
        <w:t xml:space="preserve">The sequence group </w:t>
      </w:r>
      <m:oMath>
        <m:r>
          <w:rPr>
            <w:rFonts w:ascii="Cambria Math" w:hAnsi="Cambria Math"/>
          </w:rPr>
          <m:t>u</m:t>
        </m:r>
      </m:oMath>
      <w:r>
        <w:t xml:space="preserve"> and </w:t>
      </w:r>
      <w:r>
        <w:rPr>
          <w:rFonts w:eastAsia="Malgun Gothic"/>
        </w:rPr>
        <w:t xml:space="preserve">the sequence number </w:t>
      </w:r>
      <m:oMath>
        <m:r>
          <w:rPr>
            <w:rFonts w:ascii="Cambria Math" w:hAnsi="Cambria Math"/>
          </w:rPr>
          <m:t>v</m:t>
        </m:r>
      </m:oMath>
      <w:r>
        <w:t xml:space="preserve"> depend on the sequence hopping in clause 6.3.2.2.1 and the cyclic shift </w:t>
      </w:r>
      <m:oMath>
        <m:r>
          <w:rPr>
            <w:rFonts w:ascii="Cambria Math" w:hAnsi="Cambria Math"/>
          </w:rPr>
          <m:t>α</m:t>
        </m:r>
      </m:oMath>
      <w:r>
        <w:rPr>
          <w:rFonts w:eastAsia="Malgun Gothic"/>
        </w:rPr>
        <w:t xml:space="preserve"> depends on the cyclic shift hopping in clause 6.3.2.2.2.</w:t>
      </w:r>
    </w:p>
    <w:p w:rsidR="00B90148" w:rsidRDefault="00B90148" w:rsidP="00B90148">
      <w:pPr>
        <w:rPr>
          <w:szCs w:val="20"/>
          <w:lang w:val="en-GB" w:eastAsia="en-GB"/>
        </w:rPr>
      </w:pPr>
      <w:r w:rsidRPr="00EF4BA4">
        <w:rPr>
          <w:szCs w:val="20"/>
          <w:lang w:val="en-GB" w:eastAsia="en-GB"/>
        </w:rPr>
        <w:t>…</w:t>
      </w:r>
    </w:p>
    <w:p w:rsidR="00B90148" w:rsidRPr="0046033A" w:rsidRDefault="00B90148" w:rsidP="00B90148">
      <w:pPr>
        <w:spacing w:before="240"/>
        <w:jc w:val="both"/>
        <w:rPr>
          <w:rFonts w:eastAsia="宋体"/>
          <w:b/>
          <w:szCs w:val="20"/>
          <w:u w:val="single"/>
          <w:lang w:eastAsia="zh-CN"/>
        </w:rPr>
      </w:pPr>
      <w:r w:rsidRPr="00A301B3">
        <w:rPr>
          <w:rFonts w:hint="eastAsia"/>
          <w:highlight w:val="yellow"/>
        </w:rPr>
        <w:t>---------------------------------------------</w:t>
      </w:r>
      <w:r w:rsidRPr="00950BA0">
        <w:rPr>
          <w:rFonts w:eastAsia="宋体" w:hint="eastAsia"/>
          <w:highlight w:val="yellow"/>
          <w:lang w:eastAsia="zh-CN"/>
        </w:rPr>
        <w:t>----</w:t>
      </w:r>
      <w:r w:rsidRPr="00A301B3">
        <w:rPr>
          <w:rFonts w:hint="eastAsia"/>
          <w:highlight w:val="yellow"/>
        </w:rPr>
        <w:t xml:space="preserve">------End </w:t>
      </w:r>
      <w:r w:rsidR="00CF112D">
        <w:rPr>
          <w:highlight w:val="yellow"/>
        </w:rPr>
        <w:t xml:space="preserve">of </w:t>
      </w:r>
      <w:r w:rsidRPr="00A301B3">
        <w:rPr>
          <w:rFonts w:hint="eastAsia"/>
          <w:highlight w:val="yellow"/>
        </w:rPr>
        <w:t>text proposal-----------------------</w:t>
      </w:r>
      <w:r w:rsidRPr="00950BA0">
        <w:rPr>
          <w:rFonts w:eastAsia="宋体" w:hint="eastAsia"/>
          <w:highlight w:val="yellow"/>
          <w:lang w:eastAsia="zh-CN"/>
        </w:rPr>
        <w:t>----</w:t>
      </w:r>
      <w:r w:rsidRPr="00A301B3">
        <w:rPr>
          <w:rFonts w:hint="eastAsia"/>
          <w:highlight w:val="yellow"/>
        </w:rPr>
        <w:t>------------------------------</w:t>
      </w:r>
    </w:p>
    <w:p w:rsidR="00B90148" w:rsidRPr="002F0214" w:rsidRDefault="00B90148" w:rsidP="00B90148">
      <w:pPr>
        <w:spacing w:before="240"/>
        <w:jc w:val="both"/>
        <w:rPr>
          <w:rFonts w:eastAsia="MS Mincho"/>
          <w:b/>
          <w:bCs/>
          <w:i/>
          <w:iCs/>
          <w:lang w:eastAsia="zh-CN"/>
        </w:rPr>
      </w:pPr>
      <w:r w:rsidRPr="002F0214">
        <w:rPr>
          <w:rFonts w:eastAsia="MS Mincho"/>
          <w:b/>
          <w:bCs/>
          <w:i/>
          <w:iCs/>
          <w:lang w:eastAsia="zh-CN"/>
        </w:rPr>
        <w:t>Proposal</w:t>
      </w:r>
      <w:r w:rsidR="00B47F29">
        <w:rPr>
          <w:rFonts w:eastAsia="MS Mincho"/>
          <w:b/>
          <w:bCs/>
          <w:i/>
          <w:iCs/>
          <w:lang w:eastAsia="zh-CN"/>
        </w:rPr>
        <w:t>4</w:t>
      </w:r>
      <w:r w:rsidRPr="002F0214">
        <w:rPr>
          <w:rFonts w:eastAsia="MS Mincho"/>
          <w:b/>
          <w:bCs/>
          <w:i/>
          <w:iCs/>
          <w:lang w:eastAsia="zh-CN"/>
        </w:rPr>
        <w:t xml:space="preserve">: </w:t>
      </w:r>
    </w:p>
    <w:p w:rsidR="00B90148" w:rsidRPr="00CB3F1D" w:rsidRDefault="00B90148" w:rsidP="00B90148">
      <w:pPr>
        <w:pStyle w:val="a0"/>
        <w:numPr>
          <w:ilvl w:val="0"/>
          <w:numId w:val="20"/>
        </w:numPr>
        <w:spacing w:beforeLines="50" w:before="120" w:afterLines="50"/>
        <w:ind w:left="737" w:hanging="340"/>
        <w:rPr>
          <w:rFonts w:eastAsia="宋体"/>
          <w:i/>
          <w:iCs/>
          <w:lang w:eastAsia="zh-CN"/>
        </w:rPr>
      </w:pPr>
      <w:r>
        <w:rPr>
          <w:rFonts w:eastAsia="宋体"/>
          <w:i/>
          <w:iCs/>
          <w:lang w:eastAsia="zh-CN"/>
        </w:rPr>
        <w:t xml:space="preserve">The following text proposal for TS 38.212 </w:t>
      </w:r>
      <w:r w:rsidR="00D771CB">
        <w:rPr>
          <w:rFonts w:eastAsia="宋体"/>
          <w:i/>
          <w:iCs/>
          <w:lang w:eastAsia="zh-CN"/>
        </w:rPr>
        <w:t>is</w:t>
      </w:r>
      <w:r>
        <w:rPr>
          <w:rFonts w:eastAsia="宋体"/>
          <w:i/>
          <w:iCs/>
          <w:lang w:eastAsia="zh-CN"/>
        </w:rPr>
        <w:t xml:space="preserve"> supported to make RRC parameters</w:t>
      </w:r>
      <w:r w:rsidRPr="00DE72D0">
        <w:rPr>
          <w:rFonts w:eastAsia="宋体"/>
          <w:i/>
          <w:iCs/>
          <w:lang w:eastAsia="zh-CN"/>
        </w:rPr>
        <w:t xml:space="preserve"> </w:t>
      </w:r>
      <w:r>
        <w:rPr>
          <w:rFonts w:eastAsia="宋体"/>
          <w:i/>
          <w:iCs/>
          <w:lang w:eastAsia="zh-CN"/>
        </w:rPr>
        <w:t xml:space="preserve">consistently. </w:t>
      </w:r>
    </w:p>
    <w:p w:rsidR="00B90148" w:rsidRPr="00BD37D5" w:rsidRDefault="00B90148" w:rsidP="00B90148">
      <w:pPr>
        <w:rPr>
          <w:highlight w:val="yellow"/>
        </w:rPr>
      </w:pPr>
      <w:r w:rsidRPr="00A301B3">
        <w:rPr>
          <w:rFonts w:hint="eastAsia"/>
          <w:highlight w:val="yellow"/>
        </w:rPr>
        <w:t>--------------------------------</w:t>
      </w:r>
      <w:r w:rsidRPr="00950BA0">
        <w:rPr>
          <w:rFonts w:eastAsia="宋体" w:hint="eastAsia"/>
          <w:highlight w:val="yellow"/>
          <w:lang w:eastAsia="zh-CN"/>
        </w:rPr>
        <w:t>------</w:t>
      </w:r>
      <w:r w:rsidRPr="00A301B3">
        <w:rPr>
          <w:rFonts w:hint="eastAsia"/>
          <w:highlight w:val="yellow"/>
        </w:rPr>
        <w:t xml:space="preserve">---------------Start </w:t>
      </w:r>
      <w:r w:rsidR="00882C35">
        <w:rPr>
          <w:highlight w:val="yellow"/>
        </w:rPr>
        <w:t xml:space="preserve">of </w:t>
      </w:r>
      <w:r w:rsidRPr="00A301B3">
        <w:rPr>
          <w:rFonts w:hint="eastAsia"/>
          <w:highlight w:val="yellow"/>
        </w:rPr>
        <w:t>text proposal----------------------</w:t>
      </w:r>
      <w:r w:rsidRPr="00950BA0">
        <w:rPr>
          <w:rFonts w:eastAsia="宋体" w:hint="eastAsia"/>
          <w:highlight w:val="yellow"/>
          <w:lang w:eastAsia="zh-CN"/>
        </w:rPr>
        <w:t>-----</w:t>
      </w:r>
      <w:r w:rsidRPr="00A301B3">
        <w:rPr>
          <w:rFonts w:hint="eastAsia"/>
          <w:highlight w:val="yellow"/>
        </w:rPr>
        <w:t>------------------------------</w:t>
      </w:r>
    </w:p>
    <w:p w:rsidR="00B90148" w:rsidRPr="00860A4D" w:rsidRDefault="00B90148" w:rsidP="00B90148">
      <w:pPr>
        <w:spacing w:before="240"/>
        <w:jc w:val="both"/>
        <w:rPr>
          <w:rFonts w:eastAsia="宋体"/>
          <w:b/>
          <w:bCs/>
          <w:lang w:eastAsia="zh-CN"/>
        </w:rPr>
      </w:pPr>
      <w:r w:rsidRPr="00E469B7">
        <w:rPr>
          <w:rFonts w:eastAsia="宋体"/>
          <w:b/>
          <w:bCs/>
          <w:lang w:eastAsia="zh-CN"/>
        </w:rPr>
        <w:t>TS 38.21</w:t>
      </w:r>
      <w:r>
        <w:rPr>
          <w:rFonts w:eastAsia="宋体"/>
          <w:b/>
          <w:bCs/>
          <w:lang w:eastAsia="zh-CN"/>
        </w:rPr>
        <w:t>2</w:t>
      </w:r>
    </w:p>
    <w:p w:rsidR="00B90148" w:rsidRPr="002625EB" w:rsidRDefault="00B90148" w:rsidP="00B90148">
      <w:pPr>
        <w:pStyle w:val="H6"/>
      </w:pPr>
      <w:r w:rsidRPr="002625EB">
        <w:rPr>
          <w:rFonts w:hint="eastAsia"/>
        </w:rPr>
        <w:t>7.3.1.1.2</w:t>
      </w:r>
      <w:r w:rsidRPr="002625EB">
        <w:rPr>
          <w:rFonts w:hint="eastAsia"/>
        </w:rPr>
        <w:tab/>
        <w:t>Format 0_1</w:t>
      </w:r>
    </w:p>
    <w:p w:rsidR="00B90148" w:rsidRPr="00695B3E" w:rsidRDefault="00B90148" w:rsidP="00B90148">
      <w:pPr>
        <w:rPr>
          <w:szCs w:val="20"/>
          <w:lang w:val="en-GB" w:eastAsia="en-GB"/>
        </w:rPr>
      </w:pPr>
      <w:r w:rsidRPr="00EF4BA4">
        <w:rPr>
          <w:szCs w:val="20"/>
          <w:lang w:val="en-GB" w:eastAsia="en-GB"/>
        </w:rPr>
        <w:t>…</w:t>
      </w:r>
    </w:p>
    <w:p w:rsidR="00B90148" w:rsidRPr="002625EB" w:rsidRDefault="00B90148" w:rsidP="00B90148">
      <w:pPr>
        <w:pStyle w:val="B1"/>
        <w:rPr>
          <w:lang w:eastAsia="zh-CN"/>
        </w:rPr>
      </w:pPr>
      <w:r w:rsidRPr="002625EB">
        <w:t>-</w:t>
      </w:r>
      <w:r w:rsidRPr="002625EB">
        <w:rPr>
          <w:rFonts w:hint="eastAsia"/>
          <w:lang w:eastAsia="zh-CN"/>
        </w:rPr>
        <w:tab/>
        <w:t>Antenna ports</w:t>
      </w:r>
      <w:r w:rsidRPr="002625EB">
        <w:t xml:space="preserve"> –</w:t>
      </w:r>
      <w:r w:rsidRPr="002625EB">
        <w:rPr>
          <w:rFonts w:hint="eastAsia"/>
          <w:lang w:eastAsia="zh-CN"/>
        </w:rPr>
        <w:t xml:space="preserve"> number of</w:t>
      </w:r>
      <w:r w:rsidRPr="002625EB">
        <w:t xml:space="preserve"> bits</w:t>
      </w:r>
      <w:r w:rsidRPr="002625EB">
        <w:rPr>
          <w:rFonts w:hint="eastAsia"/>
          <w:lang w:eastAsia="zh-CN"/>
        </w:rPr>
        <w:t xml:space="preserve"> determined by the following</w:t>
      </w:r>
    </w:p>
    <w:p w:rsidR="00B90148" w:rsidRPr="0030710B" w:rsidRDefault="00B90148" w:rsidP="00B90148">
      <w:pPr>
        <w:pStyle w:val="B2"/>
        <w:rPr>
          <w:lang w:eastAsia="zh-CN"/>
        </w:rPr>
      </w:pPr>
      <w:r w:rsidRPr="0030710B">
        <w:rPr>
          <w:rFonts w:hint="eastAsia"/>
          <w:lang w:eastAsia="zh-CN"/>
        </w:rPr>
        <w:t>-</w:t>
      </w:r>
      <w:r w:rsidRPr="0030710B">
        <w:rPr>
          <w:rFonts w:hint="eastAsia"/>
          <w:lang w:eastAsia="zh-CN"/>
        </w:rPr>
        <w:tab/>
        <w:t>2 bits as defined by Tables 7.3.1.1.2</w:t>
      </w:r>
      <w:r w:rsidRPr="0030710B">
        <w:t>-</w:t>
      </w:r>
      <w:r w:rsidRPr="0030710B">
        <w:rPr>
          <w:rFonts w:hint="eastAsia"/>
          <w:lang w:eastAsia="zh-CN"/>
        </w:rPr>
        <w:t xml:space="preserve">6, if </w:t>
      </w:r>
      <w:r w:rsidRPr="0030710B">
        <w:t>transform</w:t>
      </w:r>
      <w:r w:rsidRPr="0030710B">
        <w:rPr>
          <w:rFonts w:hint="eastAsia"/>
          <w:lang w:eastAsia="zh-CN"/>
        </w:rPr>
        <w:t xml:space="preserve"> </w:t>
      </w:r>
      <w:proofErr w:type="spellStart"/>
      <w:r w:rsidRPr="0030710B">
        <w:rPr>
          <w:rFonts w:hint="eastAsia"/>
          <w:lang w:eastAsia="zh-CN"/>
        </w:rPr>
        <w:t>p</w:t>
      </w:r>
      <w:r w:rsidRPr="0030710B">
        <w:t>recoder</w:t>
      </w:r>
      <w:proofErr w:type="spellEnd"/>
      <w:r w:rsidRPr="0030710B">
        <w:rPr>
          <w:lang w:eastAsia="zh-CN"/>
        </w:rPr>
        <w:t xml:space="preserve"> </w:t>
      </w:r>
      <w:r w:rsidRPr="0030710B">
        <w:rPr>
          <w:rFonts w:hint="eastAsia"/>
          <w:lang w:eastAsia="zh-CN"/>
        </w:rPr>
        <w:t>is</w:t>
      </w:r>
      <w:r w:rsidRPr="0030710B">
        <w:rPr>
          <w:lang w:eastAsia="zh-CN"/>
        </w:rPr>
        <w:t xml:space="preserve"> enabled</w:t>
      </w:r>
      <w:r w:rsidRPr="0030710B">
        <w:rPr>
          <w:rFonts w:hint="eastAsia"/>
          <w:lang w:eastAsia="zh-CN"/>
        </w:rPr>
        <w:t xml:space="preserve">, </w:t>
      </w:r>
      <w:proofErr w:type="spellStart"/>
      <w:r w:rsidRPr="0030710B">
        <w:rPr>
          <w:rFonts w:hint="eastAsia"/>
          <w:i/>
          <w:lang w:eastAsia="zh-CN"/>
        </w:rPr>
        <w:t>dmrs</w:t>
      </w:r>
      <w:proofErr w:type="spellEnd"/>
      <w:r w:rsidRPr="0030710B">
        <w:rPr>
          <w:rFonts w:hint="eastAsia"/>
          <w:i/>
          <w:lang w:eastAsia="zh-CN"/>
        </w:rPr>
        <w:t>-Type</w:t>
      </w:r>
      <w:r w:rsidRPr="0030710B">
        <w:rPr>
          <w:lang w:eastAsia="zh-CN"/>
        </w:rPr>
        <w:t>=1</w:t>
      </w:r>
      <w:r w:rsidRPr="0030710B">
        <w:rPr>
          <w:rFonts w:hint="eastAsia"/>
          <w:lang w:eastAsia="zh-CN"/>
        </w:rPr>
        <w:t>,</w:t>
      </w:r>
      <w:r w:rsidRPr="0030710B">
        <w:rPr>
          <w:lang w:eastAsia="zh-CN"/>
        </w:rPr>
        <w:t xml:space="preserve"> </w:t>
      </w:r>
      <w:r w:rsidRPr="0030710B">
        <w:rPr>
          <w:rFonts w:hint="eastAsia"/>
          <w:lang w:eastAsia="zh-CN"/>
        </w:rPr>
        <w:t xml:space="preserve">and </w:t>
      </w:r>
      <w:proofErr w:type="spellStart"/>
      <w:r w:rsidRPr="0030710B">
        <w:rPr>
          <w:rFonts w:hint="eastAsia"/>
          <w:i/>
          <w:lang w:eastAsia="zh-CN"/>
        </w:rPr>
        <w:t>maxLength</w:t>
      </w:r>
      <w:proofErr w:type="spellEnd"/>
      <w:r w:rsidRPr="0030710B">
        <w:rPr>
          <w:rFonts w:hint="eastAsia"/>
          <w:lang w:eastAsia="zh-CN"/>
        </w:rPr>
        <w:t>=</w:t>
      </w:r>
      <w:r w:rsidRPr="0030710B">
        <w:rPr>
          <w:lang w:eastAsia="zh-CN"/>
        </w:rPr>
        <w:t xml:space="preserve">1, except </w:t>
      </w:r>
      <w:r w:rsidRPr="0030710B">
        <w:rPr>
          <w:rFonts w:hint="eastAsia"/>
          <w:lang w:eastAsia="zh-CN"/>
        </w:rPr>
        <w:t xml:space="preserve">that </w:t>
      </w:r>
      <w:del w:id="98" w:author="孙晓东-通信研究院" w:date="2020-04-06T17:12:00Z">
        <w:r w:rsidRPr="0030710B" w:rsidDel="00D16FAF">
          <w:rPr>
            <w:i/>
            <w:lang w:eastAsia="zh-CN"/>
          </w:rPr>
          <w:delText>DMRS</w:delText>
        </w:r>
      </w:del>
      <w:ins w:id="99" w:author="孙晓东-通信研究院" w:date="2020-04-06T17:12:00Z">
        <w:r>
          <w:rPr>
            <w:i/>
            <w:lang w:eastAsia="zh-CN"/>
          </w:rPr>
          <w:t>dmrs-</w:t>
        </w:r>
      </w:ins>
      <w:del w:id="100" w:author="孙晓东-通信研究院" w:date="2020-04-06T17:12:00Z">
        <w:r w:rsidRPr="0030710B" w:rsidDel="00D16FAF">
          <w:rPr>
            <w:i/>
            <w:lang w:eastAsia="zh-CN"/>
          </w:rPr>
          <w:delText>u</w:delText>
        </w:r>
      </w:del>
      <w:ins w:id="101" w:author="孙晓东-通信研究院" w:date="2020-04-06T17:12:00Z">
        <w:r>
          <w:rPr>
            <w:i/>
            <w:lang w:eastAsia="zh-CN"/>
          </w:rPr>
          <w:t>U</w:t>
        </w:r>
      </w:ins>
      <w:r w:rsidRPr="0030710B">
        <w:rPr>
          <w:i/>
          <w:lang w:eastAsia="zh-CN"/>
        </w:rPr>
        <w:t>plinkTransformPrecoding-r16</w:t>
      </w:r>
      <w:r w:rsidRPr="0030710B">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both configured </w:t>
      </w:r>
      <w:r w:rsidRPr="0030710B">
        <w:rPr>
          <w:lang w:val="en-US"/>
        </w:rPr>
        <w:t>and π/2 BPSK modulation is used</w:t>
      </w:r>
      <w:r w:rsidRPr="0030710B">
        <w:rPr>
          <w:rFonts w:hint="eastAsia"/>
          <w:lang w:eastAsia="zh-CN"/>
        </w:rPr>
        <w:t>;</w:t>
      </w:r>
    </w:p>
    <w:p w:rsidR="00B90148" w:rsidRPr="0030710B" w:rsidRDefault="00B90148" w:rsidP="00B90148">
      <w:pPr>
        <w:pStyle w:val="B2"/>
        <w:rPr>
          <w:lang w:eastAsia="zh-CN"/>
        </w:rPr>
      </w:pPr>
      <w:r w:rsidRPr="0030710B">
        <w:rPr>
          <w:rFonts w:hint="eastAsia"/>
          <w:lang w:eastAsia="zh-CN"/>
        </w:rPr>
        <w:t>-</w:t>
      </w:r>
      <w:r w:rsidRPr="0030710B">
        <w:rPr>
          <w:rFonts w:hint="eastAsia"/>
          <w:lang w:eastAsia="zh-CN"/>
        </w:rPr>
        <w:tab/>
        <w:t>2 bits as defined by Tables 7.3.1.1.2</w:t>
      </w:r>
      <w:r w:rsidRPr="0030710B">
        <w:t>-</w:t>
      </w:r>
      <w:r w:rsidRPr="0030710B">
        <w:rPr>
          <w:rFonts w:hint="eastAsia"/>
          <w:lang w:eastAsia="zh-CN"/>
        </w:rPr>
        <w:t>6</w:t>
      </w:r>
      <w:r w:rsidRPr="0030710B">
        <w:rPr>
          <w:lang w:eastAsia="zh-CN"/>
        </w:rPr>
        <w:t>A</w:t>
      </w:r>
      <w:r w:rsidRPr="0030710B">
        <w:rPr>
          <w:rFonts w:hint="eastAsia"/>
          <w:lang w:eastAsia="zh-CN"/>
        </w:rPr>
        <w:t xml:space="preserve">, if </w:t>
      </w:r>
      <w:r w:rsidRPr="0030710B">
        <w:t>transform</w:t>
      </w:r>
      <w:r w:rsidRPr="0030710B">
        <w:rPr>
          <w:rFonts w:hint="eastAsia"/>
          <w:lang w:eastAsia="zh-CN"/>
        </w:rPr>
        <w:t xml:space="preserve"> p</w:t>
      </w:r>
      <w:r w:rsidRPr="0030710B">
        <w:t>recoder</w:t>
      </w:r>
      <w:r w:rsidRPr="0030710B">
        <w:rPr>
          <w:lang w:eastAsia="zh-CN"/>
        </w:rPr>
        <w:t xml:space="preserve"> </w:t>
      </w:r>
      <w:r w:rsidRPr="0030710B">
        <w:rPr>
          <w:rFonts w:hint="eastAsia"/>
          <w:lang w:eastAsia="zh-CN"/>
        </w:rPr>
        <w:t>is</w:t>
      </w:r>
      <w:r w:rsidRPr="0030710B">
        <w:rPr>
          <w:lang w:eastAsia="zh-CN"/>
        </w:rPr>
        <w:t xml:space="preserve"> enabled and </w:t>
      </w:r>
      <w:del w:id="102" w:author="孙晓东-通信研究院" w:date="2020-04-06T17:12:00Z">
        <w:r w:rsidRPr="0030710B" w:rsidDel="00E40084">
          <w:rPr>
            <w:i/>
            <w:lang w:eastAsia="zh-CN"/>
          </w:rPr>
          <w:delText>DMRS</w:delText>
        </w:r>
      </w:del>
      <w:ins w:id="103" w:author="孙晓东-通信研究院" w:date="2020-04-06T17:12:00Z">
        <w:r>
          <w:rPr>
            <w:i/>
            <w:lang w:eastAsia="zh-CN"/>
          </w:rPr>
          <w:t>dmrs-</w:t>
        </w:r>
      </w:ins>
      <w:del w:id="104" w:author="孙晓东-通信研究院" w:date="2020-04-06T17:13:00Z">
        <w:r w:rsidRPr="0030710B" w:rsidDel="00E40084">
          <w:rPr>
            <w:i/>
            <w:lang w:eastAsia="zh-CN"/>
          </w:rPr>
          <w:delText>u</w:delText>
        </w:r>
      </w:del>
      <w:ins w:id="105" w:author="孙晓东-通信研究院" w:date="2020-04-06T17:13:00Z">
        <w:r>
          <w:rPr>
            <w:i/>
            <w:lang w:eastAsia="zh-CN"/>
          </w:rPr>
          <w:t>U</w:t>
        </w:r>
      </w:ins>
      <w:r w:rsidRPr="0030710B">
        <w:rPr>
          <w:i/>
          <w:lang w:eastAsia="zh-CN"/>
        </w:rPr>
        <w:t>plinkTransformPrecoding-r16</w:t>
      </w:r>
      <w:r w:rsidRPr="0030710B">
        <w:rPr>
          <w:lang w:eastAsia="zh-CN"/>
        </w:rPr>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w:t>
      </w:r>
      <w:r w:rsidRPr="0030710B">
        <w:rPr>
          <w:rFonts w:hint="eastAsia"/>
          <w:lang w:eastAsia="zh-CN"/>
        </w:rPr>
        <w:t xml:space="preserve">both </w:t>
      </w:r>
      <w:r w:rsidRPr="0030710B">
        <w:rPr>
          <w:lang w:eastAsia="zh-CN"/>
        </w:rPr>
        <w:t>configured</w:t>
      </w:r>
      <w:r w:rsidRPr="0030710B">
        <w:rPr>
          <w:rFonts w:hint="eastAsia"/>
          <w:lang w:eastAsia="zh-CN"/>
        </w:rPr>
        <w:t xml:space="preserve">, </w:t>
      </w:r>
      <w:r w:rsidRPr="0030710B">
        <w:rPr>
          <w:lang w:val="en-US"/>
        </w:rPr>
        <w:t>π/2 BPSK modulation is used</w:t>
      </w:r>
      <w:r w:rsidRPr="0030710B">
        <w:rPr>
          <w:lang w:eastAsia="zh-CN"/>
        </w:rPr>
        <w:t xml:space="preserve">, </w:t>
      </w:r>
      <w:proofErr w:type="spellStart"/>
      <w:r w:rsidRPr="0030710B">
        <w:rPr>
          <w:rFonts w:hint="eastAsia"/>
          <w:i/>
          <w:lang w:eastAsia="zh-CN"/>
        </w:rPr>
        <w:t>dmrs</w:t>
      </w:r>
      <w:proofErr w:type="spellEnd"/>
      <w:r w:rsidRPr="0030710B">
        <w:rPr>
          <w:rFonts w:hint="eastAsia"/>
          <w:i/>
          <w:lang w:eastAsia="zh-CN"/>
        </w:rPr>
        <w:t>-Type</w:t>
      </w:r>
      <w:r w:rsidRPr="0030710B">
        <w:rPr>
          <w:lang w:eastAsia="zh-CN"/>
        </w:rPr>
        <w:t>=1</w:t>
      </w:r>
      <w:r w:rsidRPr="0030710B">
        <w:rPr>
          <w:rFonts w:hint="eastAsia"/>
          <w:lang w:eastAsia="zh-CN"/>
        </w:rPr>
        <w:t>,</w:t>
      </w:r>
      <w:r w:rsidRPr="0030710B">
        <w:rPr>
          <w:lang w:eastAsia="zh-CN"/>
        </w:rPr>
        <w:t xml:space="preserve"> </w:t>
      </w:r>
      <w:r w:rsidRPr="0030710B">
        <w:rPr>
          <w:rFonts w:hint="eastAsia"/>
          <w:lang w:eastAsia="zh-CN"/>
        </w:rPr>
        <w:t xml:space="preserve">and </w:t>
      </w:r>
      <w:proofErr w:type="spellStart"/>
      <w:r w:rsidRPr="0030710B">
        <w:rPr>
          <w:rFonts w:hint="eastAsia"/>
          <w:i/>
          <w:lang w:eastAsia="zh-CN"/>
        </w:rPr>
        <w:t>maxLength</w:t>
      </w:r>
      <w:proofErr w:type="spellEnd"/>
      <w:r w:rsidRPr="0030710B">
        <w:rPr>
          <w:rFonts w:hint="eastAsia"/>
          <w:lang w:eastAsia="zh-CN"/>
        </w:rPr>
        <w:t>=</w:t>
      </w:r>
      <w:r w:rsidRPr="0030710B">
        <w:rPr>
          <w:lang w:eastAsia="zh-CN"/>
        </w:rPr>
        <w:t xml:space="preserve">1, where </w:t>
      </w:r>
      <w:proofErr w:type="spellStart"/>
      <w:r w:rsidRPr="0030710B">
        <w:rPr>
          <w:lang w:eastAsia="zh-CN"/>
        </w:rPr>
        <w:t>n</w:t>
      </w:r>
      <w:r w:rsidRPr="0030710B">
        <w:rPr>
          <w:vertAlign w:val="subscript"/>
          <w:lang w:eastAsia="zh-CN"/>
        </w:rPr>
        <w:t>SCID</w:t>
      </w:r>
      <w:proofErr w:type="spellEnd"/>
      <w:r w:rsidRPr="0030710B">
        <w:rPr>
          <w:lang w:eastAsia="zh-CN"/>
        </w:rPr>
        <w:t xml:space="preserve"> is the scrambling identity for antenna ports defined in [Clause 6.4.1.1.1, TS38.211]</w:t>
      </w:r>
      <w:r w:rsidRPr="0030710B">
        <w:rPr>
          <w:rFonts w:hint="eastAsia"/>
          <w:lang w:eastAsia="zh-CN"/>
        </w:rPr>
        <w:t>;</w:t>
      </w:r>
    </w:p>
    <w:p w:rsidR="00B90148" w:rsidRPr="0030710B" w:rsidRDefault="00B90148" w:rsidP="00B90148">
      <w:pPr>
        <w:pStyle w:val="B2"/>
        <w:rPr>
          <w:lang w:eastAsia="zh-CN"/>
        </w:rPr>
      </w:pPr>
      <w:r w:rsidRPr="0030710B">
        <w:rPr>
          <w:rFonts w:hint="eastAsia"/>
          <w:lang w:eastAsia="zh-CN"/>
        </w:rPr>
        <w:t>-</w:t>
      </w:r>
      <w:r w:rsidRPr="0030710B">
        <w:rPr>
          <w:rFonts w:hint="eastAsia"/>
          <w:lang w:eastAsia="zh-CN"/>
        </w:rPr>
        <w:tab/>
        <w:t>4 bits as defined by Tables 7.3.1.1.2</w:t>
      </w:r>
      <w:r w:rsidRPr="0030710B">
        <w:t>-</w:t>
      </w:r>
      <w:r w:rsidRPr="0030710B">
        <w:rPr>
          <w:rFonts w:hint="eastAsia"/>
          <w:lang w:eastAsia="zh-CN"/>
        </w:rPr>
        <w:t xml:space="preserve">7, if </w:t>
      </w:r>
      <w:r w:rsidRPr="0030710B">
        <w:t>transform</w:t>
      </w:r>
      <w:r w:rsidRPr="0030710B">
        <w:rPr>
          <w:rFonts w:hint="eastAsia"/>
          <w:lang w:eastAsia="zh-CN"/>
        </w:rPr>
        <w:t xml:space="preserve"> </w:t>
      </w:r>
      <w:proofErr w:type="spellStart"/>
      <w:r w:rsidRPr="0030710B">
        <w:rPr>
          <w:rFonts w:hint="eastAsia"/>
          <w:lang w:eastAsia="zh-CN"/>
        </w:rPr>
        <w:t>p</w:t>
      </w:r>
      <w:r w:rsidRPr="0030710B">
        <w:t>recoder</w:t>
      </w:r>
      <w:proofErr w:type="spellEnd"/>
      <w:r w:rsidRPr="0030710B">
        <w:rPr>
          <w:lang w:eastAsia="zh-CN"/>
        </w:rPr>
        <w:t xml:space="preserve"> </w:t>
      </w:r>
      <w:r w:rsidRPr="0030710B">
        <w:rPr>
          <w:rFonts w:hint="eastAsia"/>
          <w:lang w:eastAsia="zh-CN"/>
        </w:rPr>
        <w:t>is</w:t>
      </w:r>
      <w:r w:rsidRPr="0030710B">
        <w:rPr>
          <w:lang w:eastAsia="zh-CN"/>
        </w:rPr>
        <w:t xml:space="preserve"> enabled</w:t>
      </w:r>
      <w:r w:rsidRPr="0030710B">
        <w:rPr>
          <w:rFonts w:hint="eastAsia"/>
          <w:lang w:eastAsia="zh-CN"/>
        </w:rPr>
        <w:t xml:space="preserve">, </w:t>
      </w:r>
      <w:proofErr w:type="spellStart"/>
      <w:r w:rsidRPr="0030710B">
        <w:rPr>
          <w:rFonts w:hint="eastAsia"/>
          <w:i/>
          <w:lang w:eastAsia="zh-CN"/>
        </w:rPr>
        <w:t>dmrs</w:t>
      </w:r>
      <w:proofErr w:type="spellEnd"/>
      <w:r w:rsidRPr="0030710B">
        <w:rPr>
          <w:rFonts w:hint="eastAsia"/>
          <w:i/>
          <w:lang w:eastAsia="zh-CN"/>
        </w:rPr>
        <w:t>-Type</w:t>
      </w:r>
      <w:r w:rsidRPr="0030710B">
        <w:rPr>
          <w:lang w:eastAsia="zh-CN"/>
        </w:rPr>
        <w:t>=1</w:t>
      </w:r>
      <w:r w:rsidRPr="0030710B">
        <w:rPr>
          <w:rFonts w:hint="eastAsia"/>
          <w:lang w:eastAsia="zh-CN"/>
        </w:rPr>
        <w:t>,</w:t>
      </w:r>
      <w:r w:rsidRPr="0030710B">
        <w:rPr>
          <w:lang w:eastAsia="zh-CN"/>
        </w:rPr>
        <w:t xml:space="preserve"> </w:t>
      </w:r>
      <w:r w:rsidRPr="0030710B">
        <w:rPr>
          <w:rFonts w:hint="eastAsia"/>
          <w:lang w:eastAsia="zh-CN"/>
        </w:rPr>
        <w:t xml:space="preserve">and </w:t>
      </w:r>
      <w:proofErr w:type="spellStart"/>
      <w:r w:rsidRPr="0030710B">
        <w:rPr>
          <w:rFonts w:hint="eastAsia"/>
          <w:i/>
          <w:lang w:eastAsia="zh-CN"/>
        </w:rPr>
        <w:t>maxLength</w:t>
      </w:r>
      <w:proofErr w:type="spellEnd"/>
      <w:r w:rsidRPr="0030710B">
        <w:rPr>
          <w:rFonts w:hint="eastAsia"/>
          <w:lang w:eastAsia="zh-CN"/>
        </w:rPr>
        <w:t>=2</w:t>
      </w:r>
      <w:r w:rsidRPr="0030710B">
        <w:rPr>
          <w:lang w:eastAsia="zh-CN"/>
        </w:rPr>
        <w:t xml:space="preserve">, except </w:t>
      </w:r>
      <w:r w:rsidRPr="0030710B">
        <w:rPr>
          <w:rFonts w:hint="eastAsia"/>
          <w:lang w:eastAsia="zh-CN"/>
        </w:rPr>
        <w:t xml:space="preserve">that </w:t>
      </w:r>
      <w:del w:id="106" w:author="孙晓东-通信研究院" w:date="2020-04-06T17:13:00Z">
        <w:r w:rsidRPr="0030710B" w:rsidDel="00E40084">
          <w:rPr>
            <w:i/>
            <w:lang w:eastAsia="zh-CN"/>
          </w:rPr>
          <w:delText>DMRS</w:delText>
        </w:r>
      </w:del>
      <w:ins w:id="107" w:author="孙晓东-通信研究院" w:date="2020-04-06T17:13:00Z">
        <w:r>
          <w:rPr>
            <w:i/>
            <w:lang w:eastAsia="zh-CN"/>
          </w:rPr>
          <w:t>dmrs-</w:t>
        </w:r>
      </w:ins>
      <w:del w:id="108" w:author="孙晓东-通信研究院" w:date="2020-04-06T17:13:00Z">
        <w:r w:rsidRPr="0030710B" w:rsidDel="00E40084">
          <w:rPr>
            <w:i/>
            <w:lang w:eastAsia="zh-CN"/>
          </w:rPr>
          <w:delText>u</w:delText>
        </w:r>
      </w:del>
      <w:ins w:id="109" w:author="孙晓东-通信研究院" w:date="2020-04-06T17:13:00Z">
        <w:r>
          <w:rPr>
            <w:i/>
            <w:lang w:eastAsia="zh-CN"/>
          </w:rPr>
          <w:t>U</w:t>
        </w:r>
      </w:ins>
      <w:r w:rsidRPr="0030710B">
        <w:rPr>
          <w:i/>
          <w:lang w:eastAsia="zh-CN"/>
        </w:rPr>
        <w:t>plinkTransformPrecoding-r16</w:t>
      </w:r>
      <w:r w:rsidRPr="0030710B">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both configured </w:t>
      </w:r>
      <w:r w:rsidRPr="0030710B">
        <w:rPr>
          <w:lang w:val="en-US"/>
        </w:rPr>
        <w:t>and π/2 BPSK modulation is used</w:t>
      </w:r>
      <w:r w:rsidRPr="0030710B">
        <w:rPr>
          <w:rFonts w:hint="eastAsia"/>
          <w:lang w:eastAsia="zh-CN"/>
        </w:rPr>
        <w:t>;</w:t>
      </w:r>
    </w:p>
    <w:p w:rsidR="00B90148" w:rsidRPr="002625EB" w:rsidRDefault="00B90148" w:rsidP="00B90148">
      <w:pPr>
        <w:pStyle w:val="B2"/>
        <w:rPr>
          <w:lang w:eastAsia="zh-CN"/>
        </w:rPr>
      </w:pPr>
      <w:r w:rsidRPr="0030710B">
        <w:rPr>
          <w:rFonts w:hint="eastAsia"/>
          <w:lang w:eastAsia="zh-CN"/>
        </w:rPr>
        <w:t>-</w:t>
      </w:r>
      <w:r w:rsidRPr="0030710B">
        <w:rPr>
          <w:rFonts w:hint="eastAsia"/>
          <w:lang w:eastAsia="zh-CN"/>
        </w:rPr>
        <w:tab/>
      </w:r>
      <w:r w:rsidRPr="0030710B">
        <w:rPr>
          <w:lang w:eastAsia="zh-CN"/>
        </w:rPr>
        <w:t>4</w:t>
      </w:r>
      <w:r w:rsidRPr="0030710B">
        <w:rPr>
          <w:rFonts w:hint="eastAsia"/>
          <w:lang w:eastAsia="zh-CN"/>
        </w:rPr>
        <w:t xml:space="preserve"> bits as defined by Tables 7.3.1.1.2</w:t>
      </w:r>
      <w:r w:rsidRPr="0030710B">
        <w:t>-</w:t>
      </w:r>
      <w:r w:rsidRPr="0030710B">
        <w:rPr>
          <w:lang w:eastAsia="zh-CN"/>
        </w:rPr>
        <w:t>7A</w:t>
      </w:r>
      <w:r w:rsidRPr="0030710B">
        <w:rPr>
          <w:rFonts w:hint="eastAsia"/>
          <w:lang w:eastAsia="zh-CN"/>
        </w:rPr>
        <w:t xml:space="preserve">, if </w:t>
      </w:r>
      <w:r w:rsidRPr="0030710B">
        <w:t>transform</w:t>
      </w:r>
      <w:r w:rsidRPr="0030710B">
        <w:rPr>
          <w:rFonts w:hint="eastAsia"/>
          <w:lang w:eastAsia="zh-CN"/>
        </w:rPr>
        <w:t xml:space="preserve"> p</w:t>
      </w:r>
      <w:r w:rsidRPr="0030710B">
        <w:t>recoder</w:t>
      </w:r>
      <w:r w:rsidRPr="0030710B">
        <w:rPr>
          <w:lang w:eastAsia="zh-CN"/>
        </w:rPr>
        <w:t xml:space="preserve"> </w:t>
      </w:r>
      <w:r w:rsidRPr="0030710B">
        <w:rPr>
          <w:rFonts w:hint="eastAsia"/>
          <w:lang w:eastAsia="zh-CN"/>
        </w:rPr>
        <w:t>is</w:t>
      </w:r>
      <w:r w:rsidRPr="0030710B">
        <w:rPr>
          <w:lang w:eastAsia="zh-CN"/>
        </w:rPr>
        <w:t xml:space="preserve"> enabled and </w:t>
      </w:r>
      <w:del w:id="110" w:author="孙晓东-通信研究院" w:date="2020-04-06T17:13:00Z">
        <w:r w:rsidRPr="0030710B" w:rsidDel="00E40084">
          <w:rPr>
            <w:i/>
            <w:lang w:eastAsia="zh-CN"/>
          </w:rPr>
          <w:delText>DMRS</w:delText>
        </w:r>
      </w:del>
      <w:ins w:id="111" w:author="孙晓东-通信研究院" w:date="2020-04-06T17:13:00Z">
        <w:r>
          <w:rPr>
            <w:i/>
            <w:lang w:eastAsia="zh-CN"/>
          </w:rPr>
          <w:t>dmrs-</w:t>
        </w:r>
      </w:ins>
      <w:del w:id="112" w:author="孙晓东-通信研究院" w:date="2020-04-06T17:13:00Z">
        <w:r w:rsidRPr="0030710B" w:rsidDel="00E40084">
          <w:rPr>
            <w:i/>
            <w:lang w:eastAsia="zh-CN"/>
          </w:rPr>
          <w:delText>u</w:delText>
        </w:r>
      </w:del>
      <w:ins w:id="113" w:author="孙晓东-通信研究院" w:date="2020-04-06T17:13:00Z">
        <w:r>
          <w:rPr>
            <w:i/>
            <w:lang w:eastAsia="zh-CN"/>
          </w:rPr>
          <w:t>U</w:t>
        </w:r>
      </w:ins>
      <w:r w:rsidRPr="0030710B">
        <w:rPr>
          <w:i/>
          <w:lang w:eastAsia="zh-CN"/>
        </w:rPr>
        <w:t>plinkTransformPrecoding-r16</w:t>
      </w:r>
      <w:r w:rsidRPr="0030710B">
        <w:rPr>
          <w:lang w:eastAsia="zh-CN"/>
        </w:rPr>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w:t>
      </w:r>
      <w:r w:rsidRPr="0030710B">
        <w:rPr>
          <w:rFonts w:hint="eastAsia"/>
          <w:lang w:eastAsia="zh-CN"/>
        </w:rPr>
        <w:t xml:space="preserve">both </w:t>
      </w:r>
      <w:r w:rsidRPr="0030710B">
        <w:rPr>
          <w:lang w:eastAsia="zh-CN"/>
        </w:rPr>
        <w:t>configured</w:t>
      </w:r>
      <w:r w:rsidRPr="0030710B">
        <w:rPr>
          <w:rFonts w:hint="eastAsia"/>
          <w:lang w:eastAsia="zh-CN"/>
        </w:rPr>
        <w:t xml:space="preserve">, </w:t>
      </w:r>
      <w:r w:rsidRPr="0030710B">
        <w:rPr>
          <w:lang w:val="en-US"/>
        </w:rPr>
        <w:t>π/2 BPSK modulation is used</w:t>
      </w:r>
      <w:r w:rsidRPr="0030710B">
        <w:rPr>
          <w:lang w:eastAsia="zh-CN"/>
        </w:rPr>
        <w:t xml:space="preserve">, </w:t>
      </w:r>
      <w:proofErr w:type="spellStart"/>
      <w:r w:rsidRPr="0030710B">
        <w:rPr>
          <w:rFonts w:hint="eastAsia"/>
          <w:i/>
          <w:lang w:eastAsia="zh-CN"/>
        </w:rPr>
        <w:t>dmrs</w:t>
      </w:r>
      <w:proofErr w:type="spellEnd"/>
      <w:r w:rsidRPr="0030710B">
        <w:rPr>
          <w:rFonts w:hint="eastAsia"/>
          <w:i/>
          <w:lang w:eastAsia="zh-CN"/>
        </w:rPr>
        <w:t>-Type</w:t>
      </w:r>
      <w:r w:rsidRPr="0030710B">
        <w:rPr>
          <w:lang w:eastAsia="zh-CN"/>
        </w:rPr>
        <w:t>=1</w:t>
      </w:r>
      <w:r w:rsidRPr="0030710B">
        <w:rPr>
          <w:rFonts w:hint="eastAsia"/>
          <w:lang w:eastAsia="zh-CN"/>
        </w:rPr>
        <w:t>,</w:t>
      </w:r>
      <w:r w:rsidRPr="0030710B">
        <w:rPr>
          <w:lang w:eastAsia="zh-CN"/>
        </w:rPr>
        <w:t xml:space="preserve"> </w:t>
      </w:r>
      <w:r w:rsidRPr="0030710B">
        <w:rPr>
          <w:rFonts w:hint="eastAsia"/>
          <w:lang w:eastAsia="zh-CN"/>
        </w:rPr>
        <w:t xml:space="preserve">and </w:t>
      </w:r>
      <w:proofErr w:type="spellStart"/>
      <w:r w:rsidRPr="0030710B">
        <w:rPr>
          <w:rFonts w:hint="eastAsia"/>
          <w:i/>
          <w:lang w:eastAsia="zh-CN"/>
        </w:rPr>
        <w:t>maxLength</w:t>
      </w:r>
      <w:proofErr w:type="spellEnd"/>
      <w:r w:rsidRPr="0030710B">
        <w:rPr>
          <w:rFonts w:hint="eastAsia"/>
          <w:lang w:eastAsia="zh-CN"/>
        </w:rPr>
        <w:t>=</w:t>
      </w:r>
      <w:r w:rsidRPr="0030710B">
        <w:rPr>
          <w:lang w:eastAsia="zh-CN"/>
        </w:rPr>
        <w:t xml:space="preserve">2, where </w:t>
      </w:r>
      <w:proofErr w:type="spellStart"/>
      <w:r w:rsidRPr="0030710B">
        <w:rPr>
          <w:lang w:eastAsia="zh-CN"/>
        </w:rPr>
        <w:t>n</w:t>
      </w:r>
      <w:r w:rsidRPr="0030710B">
        <w:rPr>
          <w:vertAlign w:val="subscript"/>
          <w:lang w:eastAsia="zh-CN"/>
        </w:rPr>
        <w:t>SCID</w:t>
      </w:r>
      <w:proofErr w:type="spellEnd"/>
      <w:r w:rsidRPr="0030710B">
        <w:rPr>
          <w:lang w:eastAsia="zh-CN"/>
        </w:rPr>
        <w:t xml:space="preserve"> is the scrambling identity for antenna ports defined in [Clause </w:t>
      </w:r>
      <w:r>
        <w:rPr>
          <w:lang w:eastAsia="zh-CN"/>
        </w:rPr>
        <w:t>6.4.1.1.1, TS38.211]</w:t>
      </w:r>
      <w:r w:rsidRPr="002625EB">
        <w:rPr>
          <w:rFonts w:hint="eastAsia"/>
          <w:lang w:eastAsia="zh-CN"/>
        </w:rPr>
        <w:t>;</w:t>
      </w:r>
    </w:p>
    <w:p w:rsidR="00B90148" w:rsidRDefault="00B90148" w:rsidP="00B90148">
      <w:pPr>
        <w:rPr>
          <w:szCs w:val="20"/>
          <w:lang w:val="en-GB" w:eastAsia="en-GB"/>
        </w:rPr>
      </w:pPr>
      <w:r w:rsidRPr="00EF4BA4">
        <w:rPr>
          <w:szCs w:val="20"/>
          <w:lang w:val="en-GB" w:eastAsia="en-GB"/>
        </w:rPr>
        <w:t>…</w:t>
      </w:r>
    </w:p>
    <w:p w:rsidR="00B90148" w:rsidRPr="0030710B" w:rsidRDefault="00B90148" w:rsidP="00B90148">
      <w:pPr>
        <w:pStyle w:val="TH"/>
        <w:overflowPunct w:val="0"/>
        <w:autoSpaceDE w:val="0"/>
        <w:autoSpaceDN w:val="0"/>
        <w:adjustRightInd w:val="0"/>
        <w:textAlignment w:val="baseline"/>
        <w:rPr>
          <w:lang w:eastAsia="zh-CN"/>
        </w:rPr>
      </w:pPr>
      <w:r w:rsidRPr="0030710B">
        <w:t xml:space="preserve">Table </w:t>
      </w:r>
      <w:r w:rsidRPr="0030710B">
        <w:rPr>
          <w:rFonts w:hint="eastAsia"/>
          <w:lang w:eastAsia="zh-CN"/>
        </w:rPr>
        <w:t>7.3.1.1.2</w:t>
      </w:r>
      <w:r w:rsidRPr="0030710B">
        <w:t>-</w:t>
      </w:r>
      <w:r w:rsidRPr="0030710B">
        <w:rPr>
          <w:rFonts w:hint="eastAsia"/>
          <w:lang w:eastAsia="zh-CN"/>
        </w:rPr>
        <w:t xml:space="preserve">6: Antenna port(s), </w:t>
      </w:r>
      <w:r w:rsidRPr="0030710B">
        <w:t>transform</w:t>
      </w:r>
      <w:r w:rsidRPr="0030710B">
        <w:rPr>
          <w:rFonts w:hint="eastAsia"/>
          <w:lang w:eastAsia="zh-CN"/>
        </w:rPr>
        <w:t xml:space="preserve"> </w:t>
      </w:r>
      <w:proofErr w:type="spellStart"/>
      <w:r w:rsidRPr="0030710B">
        <w:rPr>
          <w:rFonts w:hint="eastAsia"/>
          <w:lang w:eastAsia="zh-CN"/>
        </w:rPr>
        <w:t>p</w:t>
      </w:r>
      <w:r w:rsidRPr="0030710B">
        <w:t>recoder</w:t>
      </w:r>
      <w:proofErr w:type="spellEnd"/>
      <w:r w:rsidRPr="0030710B">
        <w:rPr>
          <w:rFonts w:hint="eastAsia"/>
          <w:lang w:eastAsia="zh-CN"/>
        </w:rPr>
        <w:t xml:space="preserve"> is</w:t>
      </w:r>
      <w:r w:rsidRPr="0030710B">
        <w:rPr>
          <w:lang w:eastAsia="zh-CN"/>
        </w:rPr>
        <w:t xml:space="preserve"> enabled</w:t>
      </w:r>
      <w:r w:rsidRPr="0030710B">
        <w:rPr>
          <w:rFonts w:hint="eastAsia"/>
          <w:lang w:eastAsia="zh-CN"/>
        </w:rPr>
        <w:t xml:space="preserve">, </w:t>
      </w:r>
      <w:proofErr w:type="spellStart"/>
      <w:r w:rsidRPr="0030710B">
        <w:rPr>
          <w:rFonts w:hint="eastAsia"/>
          <w:i/>
          <w:lang w:eastAsia="zh-CN"/>
        </w:rPr>
        <w:t>dmrs</w:t>
      </w:r>
      <w:proofErr w:type="spellEnd"/>
      <w:r w:rsidRPr="0030710B">
        <w:rPr>
          <w:rFonts w:hint="eastAsia"/>
          <w:i/>
          <w:lang w:eastAsia="zh-CN"/>
        </w:rPr>
        <w:t>-Type</w:t>
      </w:r>
      <w:r w:rsidRPr="0030710B">
        <w:rPr>
          <w:lang w:eastAsia="zh-CN"/>
        </w:rPr>
        <w:t>=1</w:t>
      </w:r>
      <w:r w:rsidRPr="0030710B">
        <w:rPr>
          <w:rFonts w:hint="eastAsia"/>
          <w:lang w:eastAsia="zh-CN"/>
        </w:rPr>
        <w:t>,</w:t>
      </w:r>
      <w:r w:rsidRPr="0030710B">
        <w:rPr>
          <w:lang w:eastAsia="zh-CN"/>
        </w:rPr>
        <w:t xml:space="preserve"> </w:t>
      </w:r>
      <w:proofErr w:type="spellStart"/>
      <w:r w:rsidRPr="0030710B">
        <w:rPr>
          <w:rFonts w:hint="eastAsia"/>
          <w:i/>
          <w:lang w:eastAsia="zh-CN"/>
        </w:rPr>
        <w:t>maxLength</w:t>
      </w:r>
      <w:proofErr w:type="spellEnd"/>
      <w:r w:rsidRPr="0030710B">
        <w:rPr>
          <w:rFonts w:hint="eastAsia"/>
          <w:lang w:eastAsia="zh-CN"/>
        </w:rPr>
        <w:t>=</w:t>
      </w:r>
      <w:r w:rsidRPr="0030710B">
        <w:rPr>
          <w:lang w:eastAsia="zh-CN"/>
        </w:rPr>
        <w:t>1,</w:t>
      </w:r>
      <w:r w:rsidRPr="0030710B">
        <w:rPr>
          <w:rFonts w:hint="eastAsia"/>
          <w:lang w:eastAsia="zh-CN"/>
        </w:rPr>
        <w:t xml:space="preserve"> except that </w:t>
      </w:r>
      <w:del w:id="114" w:author="孙晓东-通信研究院" w:date="2020-04-06T17:16:00Z">
        <w:r w:rsidRPr="0030710B" w:rsidDel="002B3BDB">
          <w:rPr>
            <w:i/>
            <w:lang w:eastAsia="zh-CN"/>
          </w:rPr>
          <w:delText>DMRS</w:delText>
        </w:r>
      </w:del>
      <w:ins w:id="115" w:author="孙晓东-通信研究院" w:date="2020-04-06T17:16:00Z">
        <w:r>
          <w:rPr>
            <w:i/>
            <w:lang w:eastAsia="zh-CN"/>
          </w:rPr>
          <w:t>dmrs-</w:t>
        </w:r>
      </w:ins>
      <w:del w:id="116" w:author="孙晓东-通信研究院" w:date="2020-04-06T17:16:00Z">
        <w:r w:rsidRPr="0030710B" w:rsidDel="002B3BDB">
          <w:rPr>
            <w:i/>
            <w:lang w:eastAsia="zh-CN"/>
          </w:rPr>
          <w:delText>u</w:delText>
        </w:r>
      </w:del>
      <w:ins w:id="117" w:author="孙晓东-通信研究院" w:date="2020-04-06T17:16:00Z">
        <w:r>
          <w:rPr>
            <w:i/>
            <w:lang w:eastAsia="zh-CN"/>
          </w:rPr>
          <w:t>U</w:t>
        </w:r>
      </w:ins>
      <w:r w:rsidRPr="0030710B">
        <w:rPr>
          <w:i/>
          <w:lang w:eastAsia="zh-CN"/>
        </w:rPr>
        <w:t>plinkTransformPrecoding-r16</w:t>
      </w:r>
      <w:r w:rsidRPr="0030710B">
        <w:rPr>
          <w:rFonts w:ascii="Calibri" w:hAnsi="Calibri" w:cs="Calibri"/>
          <w:i/>
          <w:szCs w:val="16"/>
        </w:rPr>
        <w:t xml:space="preserve"> </w:t>
      </w:r>
      <w:r w:rsidRPr="0030710B">
        <w:rPr>
          <w:lang w:eastAsia="zh-CN"/>
        </w:rPr>
        <w:t>and</w:t>
      </w:r>
      <w:r w:rsidRPr="0030710B">
        <w:rPr>
          <w:rFonts w:ascii="Calibri" w:hAnsi="Calibri" w:cs="Calibri"/>
          <w:i/>
          <w:szCs w:val="16"/>
        </w:rPr>
        <w:t xml:space="preserve"> </w:t>
      </w:r>
      <w:r w:rsidRPr="0030710B">
        <w:rPr>
          <w:i/>
          <w:lang w:eastAsia="zh-CN"/>
        </w:rPr>
        <w:t xml:space="preserve">tp-pi2BPSK </w:t>
      </w:r>
      <w:r w:rsidRPr="0030710B">
        <w:rPr>
          <w:rFonts w:hint="eastAsia"/>
          <w:lang w:eastAsia="zh-CN"/>
        </w:rPr>
        <w:t>are both</w:t>
      </w:r>
      <w:r w:rsidRPr="0030710B">
        <w:rPr>
          <w:lang w:eastAsia="zh-CN"/>
        </w:rPr>
        <w:t xml:space="preserve"> configured</w:t>
      </w:r>
      <w:r w:rsidRPr="0030710B">
        <w:rPr>
          <w:rFonts w:cs="Arial"/>
          <w:bCs/>
          <w:lang w:val="en-US"/>
        </w:rPr>
        <w:t xml:space="preserve"> and π/2-BPSK modulation is used</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B90148" w:rsidRPr="0030710B" w:rsidTr="00831EAF">
        <w:trPr>
          <w:jc w:val="center"/>
        </w:trPr>
        <w:tc>
          <w:tcPr>
            <w:tcW w:w="1284" w:type="dxa"/>
            <w:shd w:val="clear" w:color="auto" w:fill="D9D9D9"/>
            <w:vAlign w:val="center"/>
          </w:tcPr>
          <w:p w:rsidR="00B90148" w:rsidRPr="0030710B" w:rsidRDefault="00B90148" w:rsidP="00831EAF">
            <w:pPr>
              <w:pStyle w:val="TAC"/>
              <w:rPr>
                <w:lang w:eastAsia="zh-CN"/>
              </w:rPr>
            </w:pPr>
            <w:r w:rsidRPr="0030710B">
              <w:rPr>
                <w:rFonts w:cs="Arial"/>
                <w:b/>
                <w:bCs/>
                <w:sz w:val="16"/>
                <w:szCs w:val="16"/>
              </w:rPr>
              <w:t>Value</w:t>
            </w:r>
          </w:p>
        </w:tc>
        <w:tc>
          <w:tcPr>
            <w:tcW w:w="1862" w:type="dxa"/>
            <w:shd w:val="clear" w:color="auto" w:fill="D9D9D9"/>
            <w:vAlign w:val="center"/>
          </w:tcPr>
          <w:p w:rsidR="00B90148" w:rsidRPr="0030710B" w:rsidRDefault="00B90148" w:rsidP="00831EAF">
            <w:pPr>
              <w:pStyle w:val="TAC"/>
              <w:rPr>
                <w:lang w:eastAsia="zh-CN"/>
              </w:rPr>
            </w:pPr>
            <w:r w:rsidRPr="0030710B">
              <w:rPr>
                <w:rFonts w:cs="Arial"/>
                <w:b/>
                <w:bCs/>
                <w:sz w:val="16"/>
                <w:szCs w:val="16"/>
              </w:rPr>
              <w:t xml:space="preserve">Number of </w:t>
            </w:r>
            <w:r w:rsidRPr="0030710B">
              <w:rPr>
                <w:rFonts w:cs="Arial" w:hint="eastAsia"/>
                <w:b/>
                <w:bCs/>
                <w:sz w:val="16"/>
                <w:szCs w:val="16"/>
                <w:lang w:eastAsia="zh-CN"/>
              </w:rPr>
              <w:t xml:space="preserve">DMRS </w:t>
            </w:r>
            <w:r w:rsidRPr="0030710B">
              <w:rPr>
                <w:rFonts w:cs="Arial"/>
                <w:b/>
                <w:bCs/>
                <w:sz w:val="16"/>
                <w:szCs w:val="16"/>
              </w:rPr>
              <w:t>CDM group(s)</w:t>
            </w:r>
            <w:r w:rsidRPr="0030710B">
              <w:rPr>
                <w:rFonts w:cs="Arial" w:hint="eastAsia"/>
                <w:b/>
                <w:bCs/>
                <w:sz w:val="16"/>
                <w:szCs w:val="16"/>
                <w:lang w:eastAsia="zh-CN"/>
              </w:rPr>
              <w:t xml:space="preserve"> without data</w:t>
            </w:r>
          </w:p>
        </w:tc>
        <w:tc>
          <w:tcPr>
            <w:tcW w:w="1215" w:type="dxa"/>
            <w:shd w:val="clear" w:color="auto" w:fill="D9D9D9"/>
            <w:vAlign w:val="center"/>
          </w:tcPr>
          <w:p w:rsidR="00B90148" w:rsidRPr="0030710B" w:rsidRDefault="00B90148" w:rsidP="00831EAF">
            <w:pPr>
              <w:pStyle w:val="TAC"/>
            </w:pPr>
            <w:r w:rsidRPr="0030710B">
              <w:rPr>
                <w:rFonts w:cs="Arial"/>
                <w:b/>
                <w:bCs/>
                <w:sz w:val="16"/>
                <w:szCs w:val="16"/>
              </w:rPr>
              <w:t>DMRS port(s)</w:t>
            </w:r>
          </w:p>
        </w:tc>
      </w:tr>
      <w:tr w:rsidR="00B90148" w:rsidRPr="0030710B" w:rsidTr="00831EAF">
        <w:trPr>
          <w:jc w:val="center"/>
        </w:trPr>
        <w:tc>
          <w:tcPr>
            <w:tcW w:w="1284" w:type="dxa"/>
            <w:shd w:val="clear" w:color="auto" w:fill="auto"/>
            <w:vAlign w:val="center"/>
          </w:tcPr>
          <w:p w:rsidR="00B90148" w:rsidRPr="0030710B" w:rsidRDefault="00B90148" w:rsidP="00831EAF">
            <w:pPr>
              <w:pStyle w:val="TAC"/>
            </w:pPr>
            <w:r w:rsidRPr="0030710B">
              <w:rPr>
                <w:rFonts w:cs="Arial"/>
                <w:sz w:val="16"/>
                <w:szCs w:val="16"/>
              </w:rPr>
              <w:t>0</w:t>
            </w:r>
          </w:p>
        </w:tc>
        <w:tc>
          <w:tcPr>
            <w:tcW w:w="1862" w:type="dxa"/>
            <w:shd w:val="clear" w:color="auto" w:fill="auto"/>
            <w:vAlign w:val="center"/>
          </w:tcPr>
          <w:p w:rsidR="00B90148" w:rsidRPr="0030710B" w:rsidRDefault="00B90148" w:rsidP="00831EAF">
            <w:pPr>
              <w:pStyle w:val="TAC"/>
            </w:pPr>
            <w:r w:rsidRPr="0030710B">
              <w:rPr>
                <w:rFonts w:cs="Arial"/>
                <w:sz w:val="16"/>
                <w:szCs w:val="16"/>
              </w:rPr>
              <w:t>2</w:t>
            </w:r>
          </w:p>
        </w:tc>
        <w:tc>
          <w:tcPr>
            <w:tcW w:w="1215" w:type="dxa"/>
            <w:shd w:val="clear" w:color="auto" w:fill="auto"/>
            <w:vAlign w:val="center"/>
          </w:tcPr>
          <w:p w:rsidR="00B90148" w:rsidRPr="0030710B" w:rsidRDefault="00B90148" w:rsidP="00831EAF">
            <w:pPr>
              <w:pStyle w:val="TAC"/>
            </w:pPr>
            <w:r w:rsidRPr="0030710B">
              <w:rPr>
                <w:rFonts w:cs="Arial"/>
                <w:sz w:val="16"/>
                <w:szCs w:val="16"/>
              </w:rPr>
              <w:t>0</w:t>
            </w:r>
          </w:p>
        </w:tc>
      </w:tr>
      <w:tr w:rsidR="00B90148" w:rsidRPr="0030710B" w:rsidTr="00831EAF">
        <w:trPr>
          <w:jc w:val="center"/>
        </w:trPr>
        <w:tc>
          <w:tcPr>
            <w:tcW w:w="1284" w:type="dxa"/>
            <w:shd w:val="clear" w:color="auto" w:fill="auto"/>
            <w:vAlign w:val="center"/>
          </w:tcPr>
          <w:p w:rsidR="00B90148" w:rsidRPr="0030710B" w:rsidRDefault="00B90148" w:rsidP="00831EAF">
            <w:pPr>
              <w:pStyle w:val="TAC"/>
              <w:rPr>
                <w:lang w:eastAsia="zh-CN"/>
              </w:rPr>
            </w:pPr>
            <w:r w:rsidRPr="0030710B">
              <w:rPr>
                <w:rFonts w:cs="Arial"/>
                <w:sz w:val="16"/>
                <w:szCs w:val="16"/>
              </w:rPr>
              <w:t>1</w:t>
            </w:r>
          </w:p>
        </w:tc>
        <w:tc>
          <w:tcPr>
            <w:tcW w:w="1862" w:type="dxa"/>
            <w:vAlign w:val="center"/>
          </w:tcPr>
          <w:p w:rsidR="00B90148" w:rsidRPr="0030710B" w:rsidRDefault="00B90148" w:rsidP="00831EAF">
            <w:pPr>
              <w:pStyle w:val="TAC"/>
              <w:rPr>
                <w:lang w:eastAsia="zh-CN"/>
              </w:rPr>
            </w:pPr>
            <w:r w:rsidRPr="0030710B">
              <w:rPr>
                <w:rFonts w:cs="Arial"/>
                <w:sz w:val="16"/>
                <w:szCs w:val="16"/>
              </w:rPr>
              <w:t>2</w:t>
            </w:r>
          </w:p>
        </w:tc>
        <w:tc>
          <w:tcPr>
            <w:tcW w:w="1215" w:type="dxa"/>
            <w:shd w:val="clear" w:color="auto" w:fill="auto"/>
            <w:vAlign w:val="center"/>
          </w:tcPr>
          <w:p w:rsidR="00B90148" w:rsidRPr="0030710B" w:rsidRDefault="00B90148" w:rsidP="00831EAF">
            <w:pPr>
              <w:pStyle w:val="TAC"/>
            </w:pPr>
            <w:r w:rsidRPr="0030710B">
              <w:rPr>
                <w:rFonts w:cs="Arial"/>
                <w:sz w:val="16"/>
                <w:szCs w:val="16"/>
              </w:rPr>
              <w:t>1</w:t>
            </w:r>
          </w:p>
        </w:tc>
      </w:tr>
      <w:tr w:rsidR="00B90148" w:rsidRPr="0030710B" w:rsidTr="00831EAF">
        <w:trPr>
          <w:jc w:val="center"/>
        </w:trPr>
        <w:tc>
          <w:tcPr>
            <w:tcW w:w="1284" w:type="dxa"/>
            <w:shd w:val="clear" w:color="auto" w:fill="auto"/>
            <w:vAlign w:val="center"/>
          </w:tcPr>
          <w:p w:rsidR="00B90148" w:rsidRPr="0030710B" w:rsidRDefault="00B90148" w:rsidP="00831EAF">
            <w:pPr>
              <w:pStyle w:val="TAC"/>
              <w:rPr>
                <w:lang w:eastAsia="zh-CN"/>
              </w:rPr>
            </w:pPr>
            <w:r w:rsidRPr="0030710B">
              <w:rPr>
                <w:rFonts w:cs="Arial"/>
                <w:sz w:val="16"/>
                <w:szCs w:val="16"/>
              </w:rPr>
              <w:t>2</w:t>
            </w:r>
          </w:p>
        </w:tc>
        <w:tc>
          <w:tcPr>
            <w:tcW w:w="1862" w:type="dxa"/>
            <w:vAlign w:val="center"/>
          </w:tcPr>
          <w:p w:rsidR="00B90148" w:rsidRPr="0030710B" w:rsidRDefault="00B90148" w:rsidP="00831EAF">
            <w:pPr>
              <w:pStyle w:val="TAC"/>
              <w:rPr>
                <w:lang w:eastAsia="zh-CN"/>
              </w:rPr>
            </w:pPr>
            <w:r w:rsidRPr="0030710B">
              <w:rPr>
                <w:rFonts w:cs="Arial"/>
                <w:sz w:val="16"/>
                <w:szCs w:val="16"/>
              </w:rPr>
              <w:t>2</w:t>
            </w:r>
          </w:p>
        </w:tc>
        <w:tc>
          <w:tcPr>
            <w:tcW w:w="1215" w:type="dxa"/>
            <w:shd w:val="clear" w:color="auto" w:fill="auto"/>
            <w:vAlign w:val="center"/>
          </w:tcPr>
          <w:p w:rsidR="00B90148" w:rsidRPr="0030710B" w:rsidRDefault="00B90148" w:rsidP="00831EAF">
            <w:pPr>
              <w:pStyle w:val="TAC"/>
              <w:rPr>
                <w:lang w:eastAsia="zh-CN"/>
              </w:rPr>
            </w:pPr>
            <w:r w:rsidRPr="0030710B">
              <w:rPr>
                <w:rFonts w:cs="Arial"/>
                <w:sz w:val="16"/>
                <w:szCs w:val="16"/>
              </w:rPr>
              <w:t>2</w:t>
            </w:r>
          </w:p>
        </w:tc>
      </w:tr>
      <w:tr w:rsidR="00B90148" w:rsidRPr="0030710B" w:rsidTr="00831EAF">
        <w:trPr>
          <w:jc w:val="center"/>
        </w:trPr>
        <w:tc>
          <w:tcPr>
            <w:tcW w:w="1284" w:type="dxa"/>
            <w:shd w:val="clear" w:color="auto" w:fill="auto"/>
            <w:vAlign w:val="center"/>
          </w:tcPr>
          <w:p w:rsidR="00B90148" w:rsidRPr="0030710B" w:rsidRDefault="00B90148" w:rsidP="00831EAF">
            <w:pPr>
              <w:pStyle w:val="TAC"/>
              <w:rPr>
                <w:lang w:eastAsia="zh-CN"/>
              </w:rPr>
            </w:pPr>
            <w:r w:rsidRPr="0030710B">
              <w:rPr>
                <w:rFonts w:cs="Arial"/>
                <w:sz w:val="16"/>
                <w:szCs w:val="16"/>
              </w:rPr>
              <w:t>3</w:t>
            </w:r>
          </w:p>
        </w:tc>
        <w:tc>
          <w:tcPr>
            <w:tcW w:w="1862" w:type="dxa"/>
            <w:vAlign w:val="center"/>
          </w:tcPr>
          <w:p w:rsidR="00B90148" w:rsidRPr="0030710B" w:rsidRDefault="00B90148" w:rsidP="00831EAF">
            <w:pPr>
              <w:pStyle w:val="TAC"/>
              <w:rPr>
                <w:lang w:eastAsia="zh-CN"/>
              </w:rPr>
            </w:pPr>
            <w:r w:rsidRPr="0030710B">
              <w:rPr>
                <w:rFonts w:cs="Arial"/>
                <w:sz w:val="16"/>
                <w:szCs w:val="16"/>
              </w:rPr>
              <w:t>2</w:t>
            </w:r>
          </w:p>
        </w:tc>
        <w:tc>
          <w:tcPr>
            <w:tcW w:w="1215" w:type="dxa"/>
            <w:shd w:val="clear" w:color="auto" w:fill="auto"/>
            <w:vAlign w:val="center"/>
          </w:tcPr>
          <w:p w:rsidR="00B90148" w:rsidRPr="0030710B" w:rsidRDefault="00B90148" w:rsidP="00831EAF">
            <w:pPr>
              <w:pStyle w:val="TAC"/>
            </w:pPr>
            <w:r w:rsidRPr="0030710B">
              <w:rPr>
                <w:rFonts w:cs="Arial"/>
                <w:sz w:val="16"/>
                <w:szCs w:val="16"/>
              </w:rPr>
              <w:t>3</w:t>
            </w:r>
          </w:p>
        </w:tc>
      </w:tr>
    </w:tbl>
    <w:p w:rsidR="00B90148" w:rsidRPr="0030710B" w:rsidRDefault="00B90148" w:rsidP="00B90148">
      <w:pPr>
        <w:rPr>
          <w:lang w:eastAsia="zh-CN"/>
        </w:rPr>
      </w:pPr>
    </w:p>
    <w:p w:rsidR="00B90148" w:rsidRPr="0030710B" w:rsidRDefault="00B90148" w:rsidP="00B90148">
      <w:pPr>
        <w:pStyle w:val="TH"/>
        <w:overflowPunct w:val="0"/>
        <w:autoSpaceDE w:val="0"/>
        <w:autoSpaceDN w:val="0"/>
        <w:adjustRightInd w:val="0"/>
        <w:textAlignment w:val="baseline"/>
        <w:rPr>
          <w:lang w:eastAsia="zh-CN"/>
        </w:rPr>
      </w:pPr>
      <w:r w:rsidRPr="0030710B">
        <w:lastRenderedPageBreak/>
        <w:t xml:space="preserve">Table </w:t>
      </w:r>
      <w:r w:rsidRPr="0030710B">
        <w:rPr>
          <w:rFonts w:hint="eastAsia"/>
          <w:lang w:eastAsia="zh-CN"/>
        </w:rPr>
        <w:t>7.3.1.1.2</w:t>
      </w:r>
      <w:r w:rsidRPr="0030710B">
        <w:t>-</w:t>
      </w:r>
      <w:r w:rsidRPr="0030710B">
        <w:rPr>
          <w:rFonts w:hint="eastAsia"/>
          <w:lang w:eastAsia="zh-CN"/>
        </w:rPr>
        <w:t>6</w:t>
      </w:r>
      <w:r w:rsidRPr="0030710B">
        <w:rPr>
          <w:lang w:eastAsia="zh-CN"/>
        </w:rPr>
        <w:t>A</w:t>
      </w:r>
      <w:r w:rsidRPr="0030710B">
        <w:rPr>
          <w:rFonts w:hint="eastAsia"/>
          <w:lang w:eastAsia="zh-CN"/>
        </w:rPr>
        <w:t xml:space="preserve">: Antenna port(s), </w:t>
      </w:r>
      <w:r w:rsidRPr="0030710B">
        <w:t>transform</w:t>
      </w:r>
      <w:r w:rsidRPr="0030710B">
        <w:rPr>
          <w:rFonts w:hint="eastAsia"/>
          <w:lang w:eastAsia="zh-CN"/>
        </w:rPr>
        <w:t xml:space="preserve"> p</w:t>
      </w:r>
      <w:r w:rsidRPr="0030710B">
        <w:t>recoder</w:t>
      </w:r>
      <w:r w:rsidRPr="0030710B">
        <w:rPr>
          <w:rFonts w:hint="eastAsia"/>
          <w:lang w:eastAsia="zh-CN"/>
        </w:rPr>
        <w:t xml:space="preserve"> is</w:t>
      </w:r>
      <w:r w:rsidRPr="0030710B">
        <w:rPr>
          <w:lang w:eastAsia="zh-CN"/>
        </w:rPr>
        <w:t xml:space="preserve"> enabled, </w:t>
      </w:r>
      <w:del w:id="118" w:author="孙晓东-通信研究院" w:date="2020-04-06T17:16:00Z">
        <w:r w:rsidRPr="0030710B" w:rsidDel="002B3BDB">
          <w:rPr>
            <w:i/>
            <w:lang w:eastAsia="zh-CN"/>
          </w:rPr>
          <w:delText>DMRS</w:delText>
        </w:r>
      </w:del>
      <w:ins w:id="119" w:author="孙晓东-通信研究院" w:date="2020-04-06T17:16:00Z">
        <w:r>
          <w:rPr>
            <w:i/>
            <w:lang w:eastAsia="zh-CN"/>
          </w:rPr>
          <w:t>dmrs-</w:t>
        </w:r>
      </w:ins>
      <w:del w:id="120" w:author="孙晓东-通信研究院" w:date="2020-04-06T17:16:00Z">
        <w:r w:rsidRPr="0030710B" w:rsidDel="002B3BDB">
          <w:rPr>
            <w:i/>
            <w:lang w:eastAsia="zh-CN"/>
          </w:rPr>
          <w:delText>u</w:delText>
        </w:r>
      </w:del>
      <w:ins w:id="121" w:author="孙晓东-通信研究院" w:date="2020-04-06T17:16:00Z">
        <w:r>
          <w:rPr>
            <w:i/>
            <w:lang w:eastAsia="zh-CN"/>
          </w:rPr>
          <w:t>U</w:t>
        </w:r>
      </w:ins>
      <w:r w:rsidRPr="0030710B">
        <w:rPr>
          <w:i/>
          <w:lang w:eastAsia="zh-CN"/>
        </w:rPr>
        <w:t>plinkTransformPrecoding-r16</w:t>
      </w:r>
      <w:r w:rsidRPr="0030710B">
        <w:rPr>
          <w:rFonts w:ascii="Calibri" w:hAnsi="Calibri" w:cs="Calibri"/>
          <w:i/>
          <w:szCs w:val="16"/>
        </w:rPr>
        <w:t xml:space="preserve"> </w:t>
      </w:r>
      <w:r w:rsidRPr="0030710B">
        <w:t>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w:t>
      </w:r>
      <w:r w:rsidRPr="0030710B">
        <w:rPr>
          <w:rFonts w:hint="eastAsia"/>
          <w:lang w:eastAsia="zh-CN"/>
        </w:rPr>
        <w:t xml:space="preserve">both </w:t>
      </w:r>
      <w:r w:rsidRPr="0030710B">
        <w:rPr>
          <w:lang w:eastAsia="zh-CN"/>
        </w:rPr>
        <w:t>configured</w:t>
      </w:r>
      <w:r w:rsidRPr="0030710B">
        <w:rPr>
          <w:rFonts w:hint="eastAsia"/>
          <w:lang w:eastAsia="zh-CN"/>
        </w:rPr>
        <w:t>,</w:t>
      </w:r>
      <w:r w:rsidRPr="0030710B">
        <w:rPr>
          <w:lang w:eastAsia="zh-CN"/>
        </w:rPr>
        <w:t xml:space="preserve"> </w:t>
      </w:r>
      <w:r w:rsidRPr="0030710B">
        <w:rPr>
          <w:rFonts w:cs="Arial"/>
          <w:bCs/>
          <w:lang w:val="en-US"/>
        </w:rPr>
        <w:t>π/2-BPSK modulation is used</w:t>
      </w:r>
      <w:r w:rsidRPr="0030710B">
        <w:t>,</w:t>
      </w:r>
      <w:r w:rsidRPr="0030710B">
        <w:rPr>
          <w:rFonts w:hint="eastAsia"/>
          <w:lang w:eastAsia="zh-CN"/>
        </w:rPr>
        <w:t xml:space="preserve"> </w:t>
      </w:r>
      <w:proofErr w:type="spellStart"/>
      <w:r w:rsidRPr="0030710B">
        <w:rPr>
          <w:rFonts w:hint="eastAsia"/>
          <w:i/>
          <w:lang w:eastAsia="zh-CN"/>
        </w:rPr>
        <w:t>dmrs</w:t>
      </w:r>
      <w:proofErr w:type="spellEnd"/>
      <w:r w:rsidRPr="0030710B">
        <w:rPr>
          <w:rFonts w:hint="eastAsia"/>
          <w:i/>
          <w:lang w:eastAsia="zh-CN"/>
        </w:rPr>
        <w:t>-Type</w:t>
      </w:r>
      <w:r w:rsidRPr="0030710B">
        <w:rPr>
          <w:lang w:eastAsia="zh-CN"/>
        </w:rPr>
        <w:t>=1</w:t>
      </w:r>
      <w:r w:rsidRPr="0030710B">
        <w:rPr>
          <w:rFonts w:hint="eastAsia"/>
          <w:lang w:eastAsia="zh-CN"/>
        </w:rPr>
        <w:t>,</w:t>
      </w:r>
      <w:r w:rsidRPr="0030710B">
        <w:rPr>
          <w:lang w:eastAsia="zh-CN"/>
        </w:rPr>
        <w:t xml:space="preserve"> </w:t>
      </w:r>
      <w:proofErr w:type="spellStart"/>
      <w:r w:rsidRPr="0030710B">
        <w:rPr>
          <w:rFonts w:hint="eastAsia"/>
          <w:i/>
          <w:lang w:eastAsia="zh-CN"/>
        </w:rPr>
        <w:t>maxLength</w:t>
      </w:r>
      <w:proofErr w:type="spellEnd"/>
      <w:r w:rsidRPr="0030710B">
        <w:rPr>
          <w:rFonts w:hint="eastAsia"/>
          <w:lang w:eastAsia="zh-CN"/>
        </w:rPr>
        <w:t>=</w:t>
      </w:r>
      <w:r w:rsidRPr="0030710B">
        <w:rPr>
          <w:lang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B90148" w:rsidRPr="0030710B" w:rsidTr="00831EAF">
        <w:trPr>
          <w:jc w:val="center"/>
        </w:trPr>
        <w:tc>
          <w:tcPr>
            <w:tcW w:w="1284" w:type="dxa"/>
            <w:shd w:val="clear" w:color="auto" w:fill="D9D9D9"/>
            <w:vAlign w:val="center"/>
          </w:tcPr>
          <w:p w:rsidR="00B90148" w:rsidRPr="0030710B" w:rsidRDefault="00B90148" w:rsidP="00831EAF">
            <w:pPr>
              <w:pStyle w:val="TAC"/>
              <w:rPr>
                <w:lang w:eastAsia="zh-CN"/>
              </w:rPr>
            </w:pPr>
            <w:r w:rsidRPr="0030710B">
              <w:rPr>
                <w:rFonts w:cs="Arial"/>
                <w:b/>
                <w:bCs/>
                <w:sz w:val="16"/>
                <w:szCs w:val="16"/>
              </w:rPr>
              <w:t>Value</w:t>
            </w:r>
          </w:p>
        </w:tc>
        <w:tc>
          <w:tcPr>
            <w:tcW w:w="1862" w:type="dxa"/>
            <w:shd w:val="clear" w:color="auto" w:fill="D9D9D9"/>
            <w:vAlign w:val="center"/>
          </w:tcPr>
          <w:p w:rsidR="00B90148" w:rsidRPr="0030710B" w:rsidRDefault="00B90148" w:rsidP="00831EAF">
            <w:pPr>
              <w:pStyle w:val="TAC"/>
              <w:rPr>
                <w:lang w:eastAsia="zh-CN"/>
              </w:rPr>
            </w:pPr>
            <w:r w:rsidRPr="0030710B">
              <w:rPr>
                <w:rFonts w:cs="Arial"/>
                <w:b/>
                <w:bCs/>
                <w:sz w:val="16"/>
                <w:szCs w:val="16"/>
              </w:rPr>
              <w:t xml:space="preserve">Number of </w:t>
            </w:r>
            <w:r w:rsidRPr="0030710B">
              <w:rPr>
                <w:rFonts w:cs="Arial" w:hint="eastAsia"/>
                <w:b/>
                <w:bCs/>
                <w:sz w:val="16"/>
                <w:szCs w:val="16"/>
                <w:lang w:eastAsia="zh-CN"/>
              </w:rPr>
              <w:t xml:space="preserve">DMRS </w:t>
            </w:r>
            <w:r w:rsidRPr="0030710B">
              <w:rPr>
                <w:rFonts w:cs="Arial"/>
                <w:b/>
                <w:bCs/>
                <w:sz w:val="16"/>
                <w:szCs w:val="16"/>
              </w:rPr>
              <w:t>CDM group(s)</w:t>
            </w:r>
            <w:r w:rsidRPr="0030710B">
              <w:rPr>
                <w:rFonts w:cs="Arial" w:hint="eastAsia"/>
                <w:b/>
                <w:bCs/>
                <w:sz w:val="16"/>
                <w:szCs w:val="16"/>
                <w:lang w:eastAsia="zh-CN"/>
              </w:rPr>
              <w:t xml:space="preserve"> without data</w:t>
            </w:r>
          </w:p>
        </w:tc>
        <w:tc>
          <w:tcPr>
            <w:tcW w:w="1215" w:type="dxa"/>
            <w:shd w:val="clear" w:color="auto" w:fill="D9D9D9"/>
            <w:vAlign w:val="center"/>
          </w:tcPr>
          <w:p w:rsidR="00B90148" w:rsidRPr="0030710B" w:rsidRDefault="00B90148" w:rsidP="00831EAF">
            <w:pPr>
              <w:pStyle w:val="TAC"/>
            </w:pPr>
            <w:r w:rsidRPr="0030710B">
              <w:rPr>
                <w:rFonts w:cs="Arial"/>
                <w:b/>
                <w:bCs/>
                <w:sz w:val="16"/>
                <w:szCs w:val="16"/>
              </w:rPr>
              <w:t>DMRS port(s)</w:t>
            </w:r>
          </w:p>
        </w:tc>
      </w:tr>
      <w:tr w:rsidR="00B90148" w:rsidRPr="0030710B" w:rsidTr="00831EAF">
        <w:trPr>
          <w:jc w:val="center"/>
        </w:trPr>
        <w:tc>
          <w:tcPr>
            <w:tcW w:w="1284" w:type="dxa"/>
            <w:shd w:val="clear" w:color="auto" w:fill="auto"/>
            <w:vAlign w:val="center"/>
          </w:tcPr>
          <w:p w:rsidR="00B90148" w:rsidRPr="0030710B" w:rsidRDefault="00B90148" w:rsidP="00831EAF">
            <w:pPr>
              <w:pStyle w:val="TAC"/>
            </w:pPr>
            <w:r w:rsidRPr="0030710B">
              <w:rPr>
                <w:rFonts w:cs="Arial"/>
                <w:sz w:val="16"/>
                <w:szCs w:val="16"/>
              </w:rPr>
              <w:t>0</w:t>
            </w:r>
          </w:p>
        </w:tc>
        <w:tc>
          <w:tcPr>
            <w:tcW w:w="1862" w:type="dxa"/>
            <w:shd w:val="clear" w:color="auto" w:fill="auto"/>
            <w:vAlign w:val="center"/>
          </w:tcPr>
          <w:p w:rsidR="00B90148" w:rsidRPr="0030710B" w:rsidRDefault="00B90148" w:rsidP="00831EAF">
            <w:pPr>
              <w:pStyle w:val="TAC"/>
            </w:pPr>
            <w:r w:rsidRPr="0030710B">
              <w:rPr>
                <w:rFonts w:cs="Arial"/>
                <w:sz w:val="16"/>
                <w:szCs w:val="16"/>
              </w:rPr>
              <w:t>2</w:t>
            </w:r>
          </w:p>
        </w:tc>
        <w:tc>
          <w:tcPr>
            <w:tcW w:w="1215" w:type="dxa"/>
            <w:shd w:val="clear" w:color="auto" w:fill="auto"/>
            <w:vAlign w:val="center"/>
          </w:tcPr>
          <w:p w:rsidR="00B90148" w:rsidRPr="0030710B" w:rsidRDefault="00B90148" w:rsidP="00831EAF">
            <w:pPr>
              <w:pStyle w:val="TAC"/>
            </w:pPr>
            <w:r w:rsidRPr="0030710B">
              <w:rPr>
                <w:rFonts w:cs="Arial"/>
                <w:sz w:val="16"/>
                <w:szCs w:val="16"/>
              </w:rPr>
              <w:t xml:space="preserve">0, </w:t>
            </w:r>
            <w:proofErr w:type="spellStart"/>
            <w:r w:rsidRPr="0030710B">
              <w:rPr>
                <w:rFonts w:cs="Arial"/>
                <w:sz w:val="16"/>
                <w:szCs w:val="16"/>
              </w:rPr>
              <w:t>n</w:t>
            </w:r>
            <w:r w:rsidRPr="0030710B">
              <w:rPr>
                <w:rFonts w:cs="Arial"/>
                <w:sz w:val="16"/>
                <w:szCs w:val="16"/>
                <w:vertAlign w:val="subscript"/>
              </w:rPr>
              <w:t>SCID</w:t>
            </w:r>
            <w:proofErr w:type="spellEnd"/>
            <w:r w:rsidRPr="0030710B">
              <w:rPr>
                <w:rFonts w:cs="Arial"/>
                <w:sz w:val="16"/>
                <w:szCs w:val="16"/>
              </w:rPr>
              <w:t>= 0</w:t>
            </w:r>
          </w:p>
        </w:tc>
      </w:tr>
      <w:tr w:rsidR="00B90148" w:rsidRPr="0030710B" w:rsidTr="00831EAF">
        <w:trPr>
          <w:jc w:val="center"/>
        </w:trPr>
        <w:tc>
          <w:tcPr>
            <w:tcW w:w="1284" w:type="dxa"/>
            <w:shd w:val="clear" w:color="auto" w:fill="auto"/>
            <w:vAlign w:val="center"/>
          </w:tcPr>
          <w:p w:rsidR="00B90148" w:rsidRPr="0030710B" w:rsidRDefault="00B90148" w:rsidP="00831EAF">
            <w:pPr>
              <w:pStyle w:val="TAC"/>
              <w:rPr>
                <w:lang w:eastAsia="zh-CN"/>
              </w:rPr>
            </w:pPr>
            <w:r w:rsidRPr="0030710B">
              <w:rPr>
                <w:rFonts w:cs="Arial"/>
                <w:sz w:val="16"/>
                <w:szCs w:val="16"/>
              </w:rPr>
              <w:t>1</w:t>
            </w:r>
          </w:p>
        </w:tc>
        <w:tc>
          <w:tcPr>
            <w:tcW w:w="1862" w:type="dxa"/>
            <w:vAlign w:val="center"/>
          </w:tcPr>
          <w:p w:rsidR="00B90148" w:rsidRPr="0030710B" w:rsidRDefault="00B90148" w:rsidP="00831EAF">
            <w:pPr>
              <w:pStyle w:val="TAC"/>
              <w:rPr>
                <w:lang w:eastAsia="zh-CN"/>
              </w:rPr>
            </w:pPr>
            <w:r w:rsidRPr="0030710B">
              <w:rPr>
                <w:rFonts w:cs="Arial"/>
                <w:sz w:val="16"/>
                <w:szCs w:val="16"/>
              </w:rPr>
              <w:t>2</w:t>
            </w:r>
          </w:p>
        </w:tc>
        <w:tc>
          <w:tcPr>
            <w:tcW w:w="1215" w:type="dxa"/>
            <w:shd w:val="clear" w:color="auto" w:fill="auto"/>
            <w:vAlign w:val="center"/>
          </w:tcPr>
          <w:p w:rsidR="00B90148" w:rsidRPr="0030710B" w:rsidRDefault="00B90148" w:rsidP="00831EAF">
            <w:pPr>
              <w:pStyle w:val="TAC"/>
            </w:pPr>
            <w:r w:rsidRPr="0030710B">
              <w:rPr>
                <w:rFonts w:cs="Arial"/>
                <w:sz w:val="16"/>
                <w:szCs w:val="16"/>
              </w:rPr>
              <w:t xml:space="preserve">0, </w:t>
            </w:r>
            <w:proofErr w:type="spellStart"/>
            <w:r w:rsidRPr="0030710B">
              <w:rPr>
                <w:rFonts w:cs="Arial"/>
                <w:sz w:val="16"/>
                <w:szCs w:val="16"/>
              </w:rPr>
              <w:t>n</w:t>
            </w:r>
            <w:r w:rsidRPr="0030710B">
              <w:rPr>
                <w:rFonts w:cs="Arial"/>
                <w:sz w:val="16"/>
                <w:szCs w:val="16"/>
                <w:vertAlign w:val="subscript"/>
              </w:rPr>
              <w:t>SCID</w:t>
            </w:r>
            <w:proofErr w:type="spellEnd"/>
            <w:r w:rsidRPr="0030710B">
              <w:rPr>
                <w:rFonts w:cs="Arial"/>
                <w:sz w:val="16"/>
                <w:szCs w:val="16"/>
              </w:rPr>
              <w:t>= 1</w:t>
            </w:r>
          </w:p>
        </w:tc>
      </w:tr>
      <w:tr w:rsidR="00B90148" w:rsidRPr="0030710B" w:rsidTr="00831EAF">
        <w:trPr>
          <w:jc w:val="center"/>
        </w:trPr>
        <w:tc>
          <w:tcPr>
            <w:tcW w:w="1284" w:type="dxa"/>
            <w:shd w:val="clear" w:color="auto" w:fill="auto"/>
            <w:vAlign w:val="center"/>
          </w:tcPr>
          <w:p w:rsidR="00B90148" w:rsidRPr="0030710B" w:rsidRDefault="00B90148" w:rsidP="00831EAF">
            <w:pPr>
              <w:pStyle w:val="TAC"/>
              <w:rPr>
                <w:lang w:eastAsia="zh-CN"/>
              </w:rPr>
            </w:pPr>
            <w:r w:rsidRPr="0030710B">
              <w:rPr>
                <w:rFonts w:cs="Arial"/>
                <w:sz w:val="16"/>
                <w:szCs w:val="16"/>
              </w:rPr>
              <w:t>2</w:t>
            </w:r>
          </w:p>
        </w:tc>
        <w:tc>
          <w:tcPr>
            <w:tcW w:w="1862" w:type="dxa"/>
            <w:vAlign w:val="center"/>
          </w:tcPr>
          <w:p w:rsidR="00B90148" w:rsidRPr="0030710B" w:rsidRDefault="00B90148" w:rsidP="00831EAF">
            <w:pPr>
              <w:pStyle w:val="TAC"/>
              <w:rPr>
                <w:lang w:eastAsia="zh-CN"/>
              </w:rPr>
            </w:pPr>
            <w:r w:rsidRPr="0030710B">
              <w:rPr>
                <w:rFonts w:cs="Arial"/>
                <w:sz w:val="16"/>
                <w:szCs w:val="16"/>
              </w:rPr>
              <w:t>2</w:t>
            </w:r>
          </w:p>
        </w:tc>
        <w:tc>
          <w:tcPr>
            <w:tcW w:w="1215" w:type="dxa"/>
            <w:shd w:val="clear" w:color="auto" w:fill="auto"/>
            <w:vAlign w:val="center"/>
          </w:tcPr>
          <w:p w:rsidR="00B90148" w:rsidRPr="0030710B" w:rsidRDefault="00B90148" w:rsidP="00831EAF">
            <w:pPr>
              <w:pStyle w:val="TAC"/>
              <w:rPr>
                <w:lang w:eastAsia="zh-CN"/>
              </w:rPr>
            </w:pPr>
            <w:r w:rsidRPr="0030710B">
              <w:rPr>
                <w:rFonts w:cs="Arial"/>
                <w:sz w:val="16"/>
                <w:szCs w:val="16"/>
              </w:rPr>
              <w:t xml:space="preserve">2, </w:t>
            </w:r>
            <w:proofErr w:type="spellStart"/>
            <w:r w:rsidRPr="0030710B">
              <w:rPr>
                <w:rFonts w:cs="Arial"/>
                <w:sz w:val="16"/>
                <w:szCs w:val="16"/>
              </w:rPr>
              <w:t>n</w:t>
            </w:r>
            <w:r w:rsidRPr="0030710B">
              <w:rPr>
                <w:rFonts w:cs="Arial"/>
                <w:sz w:val="16"/>
                <w:szCs w:val="16"/>
                <w:vertAlign w:val="subscript"/>
              </w:rPr>
              <w:t>SCID</w:t>
            </w:r>
            <w:proofErr w:type="spellEnd"/>
            <w:r w:rsidRPr="0030710B">
              <w:rPr>
                <w:rFonts w:cs="Arial"/>
                <w:sz w:val="16"/>
                <w:szCs w:val="16"/>
              </w:rPr>
              <w:t>= 0</w:t>
            </w:r>
          </w:p>
        </w:tc>
      </w:tr>
      <w:tr w:rsidR="00B90148" w:rsidRPr="0030710B" w:rsidTr="00831EAF">
        <w:trPr>
          <w:jc w:val="center"/>
        </w:trPr>
        <w:tc>
          <w:tcPr>
            <w:tcW w:w="1284" w:type="dxa"/>
            <w:shd w:val="clear" w:color="auto" w:fill="auto"/>
            <w:vAlign w:val="center"/>
          </w:tcPr>
          <w:p w:rsidR="00B90148" w:rsidRPr="0030710B" w:rsidRDefault="00B90148" w:rsidP="00831EAF">
            <w:pPr>
              <w:pStyle w:val="TAC"/>
              <w:rPr>
                <w:lang w:eastAsia="zh-CN"/>
              </w:rPr>
            </w:pPr>
            <w:r w:rsidRPr="0030710B">
              <w:rPr>
                <w:rFonts w:cs="Arial"/>
                <w:sz w:val="16"/>
                <w:szCs w:val="16"/>
              </w:rPr>
              <w:t>3</w:t>
            </w:r>
          </w:p>
        </w:tc>
        <w:tc>
          <w:tcPr>
            <w:tcW w:w="1862" w:type="dxa"/>
            <w:vAlign w:val="center"/>
          </w:tcPr>
          <w:p w:rsidR="00B90148" w:rsidRPr="0030710B" w:rsidRDefault="00B90148" w:rsidP="00831EAF">
            <w:pPr>
              <w:pStyle w:val="TAC"/>
              <w:rPr>
                <w:lang w:eastAsia="zh-CN"/>
              </w:rPr>
            </w:pPr>
            <w:r w:rsidRPr="0030710B">
              <w:rPr>
                <w:rFonts w:cs="Arial"/>
                <w:sz w:val="16"/>
                <w:szCs w:val="16"/>
              </w:rPr>
              <w:t>2</w:t>
            </w:r>
          </w:p>
        </w:tc>
        <w:tc>
          <w:tcPr>
            <w:tcW w:w="1215" w:type="dxa"/>
            <w:shd w:val="clear" w:color="auto" w:fill="auto"/>
            <w:vAlign w:val="center"/>
          </w:tcPr>
          <w:p w:rsidR="00B90148" w:rsidRPr="0030710B" w:rsidRDefault="00B90148" w:rsidP="00831EAF">
            <w:pPr>
              <w:pStyle w:val="TAC"/>
            </w:pPr>
            <w:r w:rsidRPr="0030710B">
              <w:rPr>
                <w:rFonts w:cs="Arial"/>
                <w:sz w:val="16"/>
                <w:szCs w:val="16"/>
              </w:rPr>
              <w:t xml:space="preserve">2, </w:t>
            </w:r>
            <w:proofErr w:type="spellStart"/>
            <w:r w:rsidRPr="0030710B">
              <w:rPr>
                <w:rFonts w:cs="Arial"/>
                <w:sz w:val="16"/>
                <w:szCs w:val="16"/>
              </w:rPr>
              <w:t>n</w:t>
            </w:r>
            <w:r w:rsidRPr="0030710B">
              <w:rPr>
                <w:rFonts w:cs="Arial"/>
                <w:sz w:val="16"/>
                <w:szCs w:val="16"/>
                <w:vertAlign w:val="subscript"/>
              </w:rPr>
              <w:t>SCID</w:t>
            </w:r>
            <w:proofErr w:type="spellEnd"/>
            <w:r w:rsidRPr="0030710B">
              <w:rPr>
                <w:rFonts w:cs="Arial"/>
                <w:sz w:val="16"/>
                <w:szCs w:val="16"/>
              </w:rPr>
              <w:t>= 1</w:t>
            </w:r>
          </w:p>
        </w:tc>
      </w:tr>
    </w:tbl>
    <w:p w:rsidR="00B90148" w:rsidRPr="0030710B" w:rsidRDefault="00B90148" w:rsidP="00B90148">
      <w:pPr>
        <w:rPr>
          <w:lang w:eastAsia="zh-CN"/>
        </w:rPr>
      </w:pPr>
    </w:p>
    <w:p w:rsidR="00B90148" w:rsidRPr="0030710B" w:rsidRDefault="00B90148" w:rsidP="00B90148">
      <w:pPr>
        <w:pStyle w:val="TH"/>
        <w:overflowPunct w:val="0"/>
        <w:autoSpaceDE w:val="0"/>
        <w:autoSpaceDN w:val="0"/>
        <w:adjustRightInd w:val="0"/>
        <w:textAlignment w:val="baseline"/>
        <w:rPr>
          <w:lang w:eastAsia="zh-CN"/>
        </w:rPr>
      </w:pPr>
      <w:r w:rsidRPr="0030710B">
        <w:t xml:space="preserve">Table </w:t>
      </w:r>
      <w:r w:rsidRPr="0030710B">
        <w:rPr>
          <w:rFonts w:hint="eastAsia"/>
          <w:lang w:eastAsia="zh-CN"/>
        </w:rPr>
        <w:t>7.3.1.1.2</w:t>
      </w:r>
      <w:r w:rsidRPr="0030710B">
        <w:t>-</w:t>
      </w:r>
      <w:r w:rsidRPr="0030710B">
        <w:rPr>
          <w:rFonts w:hint="eastAsia"/>
          <w:lang w:eastAsia="zh-CN"/>
        </w:rPr>
        <w:t xml:space="preserve">7: Antenna port(s), </w:t>
      </w:r>
      <w:r w:rsidRPr="0030710B">
        <w:t>transform</w:t>
      </w:r>
      <w:r w:rsidRPr="0030710B">
        <w:rPr>
          <w:rFonts w:hint="eastAsia"/>
          <w:lang w:eastAsia="zh-CN"/>
        </w:rPr>
        <w:t xml:space="preserve"> </w:t>
      </w:r>
      <w:proofErr w:type="spellStart"/>
      <w:r w:rsidRPr="0030710B">
        <w:rPr>
          <w:rFonts w:hint="eastAsia"/>
          <w:lang w:eastAsia="zh-CN"/>
        </w:rPr>
        <w:t>p</w:t>
      </w:r>
      <w:r w:rsidRPr="0030710B">
        <w:t>recoder</w:t>
      </w:r>
      <w:proofErr w:type="spellEnd"/>
      <w:r w:rsidRPr="0030710B">
        <w:rPr>
          <w:rFonts w:hint="eastAsia"/>
          <w:lang w:eastAsia="zh-CN"/>
        </w:rPr>
        <w:t xml:space="preserve"> is</w:t>
      </w:r>
      <w:r w:rsidRPr="0030710B">
        <w:rPr>
          <w:lang w:eastAsia="zh-CN"/>
        </w:rPr>
        <w:t xml:space="preserve"> enabled</w:t>
      </w:r>
      <w:r w:rsidRPr="0030710B">
        <w:rPr>
          <w:rFonts w:hint="eastAsia"/>
          <w:lang w:eastAsia="zh-CN"/>
        </w:rPr>
        <w:t xml:space="preserve">, </w:t>
      </w:r>
      <w:proofErr w:type="spellStart"/>
      <w:r w:rsidRPr="0030710B">
        <w:rPr>
          <w:rFonts w:hint="eastAsia"/>
          <w:i/>
          <w:lang w:eastAsia="zh-CN"/>
        </w:rPr>
        <w:t>dmrs</w:t>
      </w:r>
      <w:proofErr w:type="spellEnd"/>
      <w:r w:rsidRPr="0030710B">
        <w:rPr>
          <w:rFonts w:hint="eastAsia"/>
          <w:i/>
          <w:lang w:eastAsia="zh-CN"/>
        </w:rPr>
        <w:t>-Type</w:t>
      </w:r>
      <w:r w:rsidRPr="0030710B">
        <w:rPr>
          <w:lang w:eastAsia="zh-CN"/>
        </w:rPr>
        <w:t>=1</w:t>
      </w:r>
      <w:r w:rsidRPr="0030710B">
        <w:rPr>
          <w:rFonts w:hint="eastAsia"/>
          <w:lang w:eastAsia="zh-CN"/>
        </w:rPr>
        <w:t>,</w:t>
      </w:r>
      <w:r w:rsidRPr="0030710B">
        <w:rPr>
          <w:lang w:eastAsia="zh-CN"/>
        </w:rPr>
        <w:t xml:space="preserve"> </w:t>
      </w:r>
      <w:proofErr w:type="spellStart"/>
      <w:r w:rsidRPr="0030710B">
        <w:rPr>
          <w:rFonts w:hint="eastAsia"/>
          <w:i/>
          <w:lang w:eastAsia="zh-CN"/>
        </w:rPr>
        <w:t>maxLength</w:t>
      </w:r>
      <w:proofErr w:type="spellEnd"/>
      <w:r w:rsidRPr="0030710B">
        <w:rPr>
          <w:rFonts w:hint="eastAsia"/>
          <w:lang w:eastAsia="zh-CN"/>
        </w:rPr>
        <w:t>=2</w:t>
      </w:r>
      <w:r w:rsidRPr="0030710B">
        <w:rPr>
          <w:lang w:eastAsia="zh-CN"/>
        </w:rPr>
        <w:t>, except</w:t>
      </w:r>
      <w:r w:rsidRPr="0030710B">
        <w:rPr>
          <w:rFonts w:hint="eastAsia"/>
          <w:lang w:eastAsia="zh-CN"/>
        </w:rPr>
        <w:t xml:space="preserve"> that</w:t>
      </w:r>
      <w:r w:rsidRPr="0030710B">
        <w:rPr>
          <w:lang w:eastAsia="zh-CN"/>
        </w:rPr>
        <w:t xml:space="preserve"> </w:t>
      </w:r>
      <w:del w:id="122" w:author="孙晓东-通信研究院" w:date="2020-04-06T17:17:00Z">
        <w:r w:rsidRPr="0030710B" w:rsidDel="002B3BDB">
          <w:rPr>
            <w:i/>
            <w:lang w:eastAsia="zh-CN"/>
          </w:rPr>
          <w:delText>DMRS</w:delText>
        </w:r>
      </w:del>
      <w:ins w:id="123" w:author="孙晓东-通信研究院" w:date="2020-04-06T17:17:00Z">
        <w:r>
          <w:rPr>
            <w:i/>
            <w:lang w:eastAsia="zh-CN"/>
          </w:rPr>
          <w:t>dmrs-</w:t>
        </w:r>
      </w:ins>
      <w:del w:id="124" w:author="孙晓东-通信研究院" w:date="2020-04-06T17:17:00Z">
        <w:r w:rsidRPr="0030710B" w:rsidDel="002B3BDB">
          <w:rPr>
            <w:i/>
            <w:lang w:eastAsia="zh-CN"/>
          </w:rPr>
          <w:delText>u</w:delText>
        </w:r>
      </w:del>
      <w:ins w:id="125" w:author="孙晓东-通信研究院" w:date="2020-04-06T17:17:00Z">
        <w:r>
          <w:rPr>
            <w:i/>
            <w:lang w:eastAsia="zh-CN"/>
          </w:rPr>
          <w:t>U</w:t>
        </w:r>
      </w:ins>
      <w:r w:rsidRPr="0030710B">
        <w:rPr>
          <w:i/>
          <w:lang w:eastAsia="zh-CN"/>
        </w:rPr>
        <w:t>plinkTransformPrecoding-r16</w:t>
      </w:r>
      <w:r w:rsidRPr="0030710B">
        <w:rPr>
          <w:rFonts w:ascii="Calibri" w:hAnsi="Calibri" w:cs="Calibri"/>
          <w:i/>
          <w:szCs w:val="16"/>
        </w:rPr>
        <w:t xml:space="preserve"> </w:t>
      </w:r>
      <w:r w:rsidRPr="0030710B">
        <w:rPr>
          <w:lang w:eastAsia="zh-CN"/>
        </w:rPr>
        <w:t>and</w:t>
      </w:r>
      <w:r w:rsidRPr="0030710B">
        <w:rPr>
          <w:rFonts w:ascii="Calibri" w:hAnsi="Calibri" w:cs="Calibri"/>
          <w:i/>
          <w:szCs w:val="16"/>
        </w:rPr>
        <w:t xml:space="preserve"> </w:t>
      </w:r>
      <w:r w:rsidRPr="0030710B">
        <w:rPr>
          <w:i/>
          <w:lang w:eastAsia="zh-CN"/>
        </w:rPr>
        <w:t xml:space="preserve">tp-pi2BPSK </w:t>
      </w:r>
      <w:r w:rsidRPr="0030710B">
        <w:rPr>
          <w:lang w:eastAsia="zh-CN"/>
        </w:rPr>
        <w:t>are both configured</w:t>
      </w:r>
      <w:r w:rsidRPr="0030710B">
        <w:t xml:space="preserve"> </w:t>
      </w:r>
      <w:r w:rsidRPr="0030710B">
        <w:rPr>
          <w:rFonts w:cs="Arial"/>
          <w:bCs/>
          <w:lang w:val="en-US"/>
        </w:rPr>
        <w:t>and π/2-BPSK modulation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B90148" w:rsidRPr="0030710B" w:rsidTr="00831EAF">
        <w:trPr>
          <w:trHeight w:val="214"/>
          <w:jc w:val="center"/>
        </w:trPr>
        <w:tc>
          <w:tcPr>
            <w:tcW w:w="0" w:type="auto"/>
            <w:shd w:val="clear" w:color="auto" w:fill="D9D9D9"/>
            <w:vAlign w:val="center"/>
          </w:tcPr>
          <w:p w:rsidR="00B90148" w:rsidRPr="0030710B" w:rsidRDefault="00B90148" w:rsidP="00831EAF">
            <w:pPr>
              <w:pStyle w:val="TAC"/>
              <w:rPr>
                <w:lang w:eastAsia="zh-CN"/>
              </w:rPr>
            </w:pPr>
            <w:r w:rsidRPr="0030710B">
              <w:rPr>
                <w:rFonts w:cs="Arial"/>
                <w:b/>
                <w:bCs/>
                <w:sz w:val="16"/>
                <w:szCs w:val="16"/>
              </w:rPr>
              <w:t>Value</w:t>
            </w:r>
          </w:p>
        </w:tc>
        <w:tc>
          <w:tcPr>
            <w:tcW w:w="0" w:type="auto"/>
            <w:shd w:val="clear" w:color="auto" w:fill="D9D9D9"/>
            <w:vAlign w:val="center"/>
          </w:tcPr>
          <w:p w:rsidR="00B90148" w:rsidRPr="0030710B" w:rsidRDefault="00B90148" w:rsidP="00831EAF">
            <w:pPr>
              <w:pStyle w:val="TAC"/>
              <w:rPr>
                <w:lang w:eastAsia="zh-CN"/>
              </w:rPr>
            </w:pPr>
            <w:r w:rsidRPr="0030710B">
              <w:rPr>
                <w:rFonts w:cs="Arial"/>
                <w:b/>
                <w:bCs/>
                <w:sz w:val="16"/>
                <w:szCs w:val="16"/>
              </w:rPr>
              <w:t xml:space="preserve">Number of </w:t>
            </w:r>
            <w:r w:rsidRPr="0030710B">
              <w:rPr>
                <w:rFonts w:cs="Arial" w:hint="eastAsia"/>
                <w:b/>
                <w:bCs/>
                <w:sz w:val="16"/>
                <w:szCs w:val="16"/>
                <w:lang w:eastAsia="zh-CN"/>
              </w:rPr>
              <w:t xml:space="preserve">DMRS </w:t>
            </w:r>
            <w:r w:rsidRPr="0030710B">
              <w:rPr>
                <w:rFonts w:cs="Arial"/>
                <w:b/>
                <w:bCs/>
                <w:sz w:val="16"/>
                <w:szCs w:val="16"/>
              </w:rPr>
              <w:t>CDM group(s)</w:t>
            </w:r>
            <w:r w:rsidRPr="0030710B">
              <w:rPr>
                <w:rFonts w:cs="Arial" w:hint="eastAsia"/>
                <w:b/>
                <w:bCs/>
                <w:sz w:val="16"/>
                <w:szCs w:val="16"/>
                <w:lang w:eastAsia="zh-CN"/>
              </w:rPr>
              <w:t xml:space="preserve"> without data</w:t>
            </w:r>
            <w:r w:rsidRPr="0030710B">
              <w:rPr>
                <w:rFonts w:cs="Arial"/>
                <w:b/>
                <w:bCs/>
                <w:sz w:val="16"/>
                <w:szCs w:val="16"/>
              </w:rPr>
              <w:t xml:space="preserve"> </w:t>
            </w:r>
          </w:p>
        </w:tc>
        <w:tc>
          <w:tcPr>
            <w:tcW w:w="0" w:type="auto"/>
            <w:shd w:val="clear" w:color="auto" w:fill="D9D9D9"/>
            <w:vAlign w:val="center"/>
          </w:tcPr>
          <w:p w:rsidR="00B90148" w:rsidRPr="0030710B" w:rsidRDefault="00B90148" w:rsidP="00831EAF">
            <w:pPr>
              <w:pStyle w:val="TAC"/>
            </w:pPr>
            <w:r w:rsidRPr="0030710B">
              <w:rPr>
                <w:rFonts w:cs="Arial"/>
                <w:b/>
                <w:bCs/>
                <w:sz w:val="16"/>
                <w:szCs w:val="16"/>
              </w:rPr>
              <w:t>DMRS port(s)</w:t>
            </w:r>
          </w:p>
        </w:tc>
        <w:tc>
          <w:tcPr>
            <w:tcW w:w="0" w:type="auto"/>
            <w:shd w:val="clear" w:color="auto" w:fill="D9D9D9"/>
            <w:vAlign w:val="center"/>
          </w:tcPr>
          <w:p w:rsidR="00B90148" w:rsidRPr="0030710B" w:rsidRDefault="00B90148" w:rsidP="00831EAF">
            <w:pPr>
              <w:pStyle w:val="TAC"/>
              <w:rPr>
                <w:lang w:eastAsia="zh-CN"/>
              </w:rPr>
            </w:pPr>
            <w:r w:rsidRPr="0030710B">
              <w:rPr>
                <w:rFonts w:cs="Arial" w:hint="eastAsia"/>
                <w:b/>
                <w:bCs/>
                <w:sz w:val="16"/>
                <w:szCs w:val="16"/>
                <w:lang w:eastAsia="zh-CN"/>
              </w:rPr>
              <w:t>Number of f</w:t>
            </w:r>
            <w:r w:rsidRPr="0030710B">
              <w:rPr>
                <w:rFonts w:cs="Arial"/>
                <w:b/>
                <w:bCs/>
                <w:sz w:val="16"/>
                <w:szCs w:val="16"/>
              </w:rPr>
              <w:t>ront-load symbol</w:t>
            </w:r>
            <w:r w:rsidRPr="0030710B">
              <w:rPr>
                <w:rFonts w:cs="Arial" w:hint="eastAsia"/>
                <w:b/>
                <w:bCs/>
                <w:sz w:val="16"/>
                <w:szCs w:val="16"/>
                <w:lang w:eastAsia="zh-CN"/>
              </w:rPr>
              <w:t>s</w:t>
            </w:r>
          </w:p>
        </w:tc>
      </w:tr>
      <w:tr w:rsidR="00B90148" w:rsidRPr="0030710B" w:rsidTr="00831EAF">
        <w:trPr>
          <w:trHeight w:val="214"/>
          <w:jc w:val="center"/>
        </w:trPr>
        <w:tc>
          <w:tcPr>
            <w:tcW w:w="0" w:type="auto"/>
            <w:shd w:val="clear" w:color="auto" w:fill="auto"/>
            <w:vAlign w:val="center"/>
          </w:tcPr>
          <w:p w:rsidR="00B90148" w:rsidRPr="0030710B" w:rsidRDefault="00B90148" w:rsidP="00831EAF">
            <w:pPr>
              <w:pStyle w:val="TAC"/>
              <w:rPr>
                <w:lang w:eastAsia="zh-CN"/>
              </w:rPr>
            </w:pPr>
            <w:r w:rsidRPr="0030710B">
              <w:rPr>
                <w:rFonts w:cs="Arial"/>
                <w:sz w:val="16"/>
                <w:szCs w:val="16"/>
              </w:rPr>
              <w:t>0</w:t>
            </w:r>
          </w:p>
        </w:tc>
        <w:tc>
          <w:tcPr>
            <w:tcW w:w="0" w:type="auto"/>
            <w:shd w:val="clear" w:color="auto" w:fill="auto"/>
            <w:vAlign w:val="center"/>
          </w:tcPr>
          <w:p w:rsidR="00B90148" w:rsidRPr="0030710B" w:rsidRDefault="00B90148" w:rsidP="00831EAF">
            <w:pPr>
              <w:pStyle w:val="TAC"/>
              <w:rPr>
                <w:lang w:eastAsia="zh-CN"/>
              </w:rPr>
            </w:pPr>
            <w:r w:rsidRPr="0030710B">
              <w:rPr>
                <w:rFonts w:cs="Arial"/>
                <w:sz w:val="16"/>
                <w:szCs w:val="16"/>
              </w:rPr>
              <w:t>2</w:t>
            </w:r>
          </w:p>
        </w:tc>
        <w:tc>
          <w:tcPr>
            <w:tcW w:w="0" w:type="auto"/>
            <w:shd w:val="clear" w:color="auto" w:fill="auto"/>
            <w:vAlign w:val="center"/>
          </w:tcPr>
          <w:p w:rsidR="00B90148" w:rsidRPr="0030710B" w:rsidRDefault="00B90148" w:rsidP="00831EAF">
            <w:pPr>
              <w:pStyle w:val="TAC"/>
            </w:pPr>
            <w:r w:rsidRPr="0030710B">
              <w:rPr>
                <w:rFonts w:cs="Arial"/>
                <w:sz w:val="16"/>
                <w:szCs w:val="16"/>
              </w:rPr>
              <w:t>0</w:t>
            </w:r>
          </w:p>
        </w:tc>
        <w:tc>
          <w:tcPr>
            <w:tcW w:w="0" w:type="auto"/>
            <w:shd w:val="clear" w:color="auto" w:fill="auto"/>
            <w:vAlign w:val="center"/>
          </w:tcPr>
          <w:p w:rsidR="00B90148" w:rsidRPr="0030710B" w:rsidRDefault="00B90148" w:rsidP="00831EAF">
            <w:pPr>
              <w:pStyle w:val="TAC"/>
            </w:pPr>
            <w:r w:rsidRPr="0030710B">
              <w:rPr>
                <w:rFonts w:cs="Arial"/>
                <w:sz w:val="16"/>
                <w:szCs w:val="16"/>
              </w:rPr>
              <w:t>1</w:t>
            </w:r>
          </w:p>
        </w:tc>
      </w:tr>
      <w:tr w:rsidR="00B90148" w:rsidRPr="0030710B" w:rsidTr="00831EAF">
        <w:trPr>
          <w:trHeight w:val="214"/>
          <w:jc w:val="center"/>
        </w:trPr>
        <w:tc>
          <w:tcPr>
            <w:tcW w:w="0" w:type="auto"/>
            <w:shd w:val="clear" w:color="auto" w:fill="auto"/>
            <w:vAlign w:val="center"/>
          </w:tcPr>
          <w:p w:rsidR="00B90148" w:rsidRPr="0030710B" w:rsidRDefault="00B90148" w:rsidP="00831EAF">
            <w:pPr>
              <w:pStyle w:val="TAC"/>
              <w:rPr>
                <w:lang w:eastAsia="zh-CN"/>
              </w:rPr>
            </w:pPr>
            <w:r w:rsidRPr="0030710B">
              <w:rPr>
                <w:rFonts w:cs="Arial"/>
                <w:sz w:val="16"/>
                <w:szCs w:val="16"/>
              </w:rPr>
              <w:t>1</w:t>
            </w:r>
          </w:p>
        </w:tc>
        <w:tc>
          <w:tcPr>
            <w:tcW w:w="0" w:type="auto"/>
            <w:shd w:val="clear" w:color="auto" w:fill="auto"/>
            <w:vAlign w:val="center"/>
          </w:tcPr>
          <w:p w:rsidR="00B90148" w:rsidRPr="0030710B" w:rsidRDefault="00B90148" w:rsidP="00831EAF">
            <w:pPr>
              <w:pStyle w:val="TAC"/>
              <w:rPr>
                <w:lang w:eastAsia="zh-CN"/>
              </w:rPr>
            </w:pPr>
            <w:r w:rsidRPr="0030710B">
              <w:rPr>
                <w:rFonts w:cs="Arial"/>
                <w:sz w:val="16"/>
                <w:szCs w:val="16"/>
              </w:rPr>
              <w:t>2</w:t>
            </w:r>
          </w:p>
        </w:tc>
        <w:tc>
          <w:tcPr>
            <w:tcW w:w="0" w:type="auto"/>
            <w:shd w:val="clear" w:color="auto" w:fill="auto"/>
            <w:vAlign w:val="center"/>
          </w:tcPr>
          <w:p w:rsidR="00B90148" w:rsidRPr="0030710B" w:rsidRDefault="00B90148" w:rsidP="00831EAF">
            <w:pPr>
              <w:pStyle w:val="TAC"/>
              <w:rPr>
                <w:lang w:eastAsia="zh-CN"/>
              </w:rPr>
            </w:pPr>
            <w:r w:rsidRPr="0030710B">
              <w:rPr>
                <w:rFonts w:cs="Arial"/>
                <w:sz w:val="16"/>
                <w:szCs w:val="16"/>
              </w:rPr>
              <w:t>1</w:t>
            </w:r>
          </w:p>
        </w:tc>
        <w:tc>
          <w:tcPr>
            <w:tcW w:w="0" w:type="auto"/>
            <w:shd w:val="clear" w:color="auto" w:fill="auto"/>
            <w:vAlign w:val="center"/>
          </w:tcPr>
          <w:p w:rsidR="00B90148" w:rsidRPr="0030710B" w:rsidRDefault="00B90148" w:rsidP="00831EAF">
            <w:pPr>
              <w:pStyle w:val="TAC"/>
              <w:rPr>
                <w:lang w:eastAsia="zh-CN"/>
              </w:rPr>
            </w:pPr>
            <w:r w:rsidRPr="0030710B">
              <w:rPr>
                <w:rFonts w:cs="Arial"/>
                <w:sz w:val="16"/>
                <w:szCs w:val="16"/>
              </w:rPr>
              <w:t>1</w:t>
            </w:r>
          </w:p>
        </w:tc>
      </w:tr>
      <w:tr w:rsidR="00B90148" w:rsidRPr="0030710B" w:rsidTr="00831EAF">
        <w:trPr>
          <w:trHeight w:val="214"/>
          <w:jc w:val="center"/>
        </w:trPr>
        <w:tc>
          <w:tcPr>
            <w:tcW w:w="0" w:type="auto"/>
            <w:shd w:val="clear" w:color="auto" w:fill="auto"/>
            <w:vAlign w:val="center"/>
          </w:tcPr>
          <w:p w:rsidR="00B90148" w:rsidRPr="0030710B" w:rsidRDefault="00B90148" w:rsidP="00831EAF">
            <w:pPr>
              <w:pStyle w:val="TAC"/>
              <w:rPr>
                <w:lang w:eastAsia="zh-CN"/>
              </w:rPr>
            </w:pPr>
            <w:r w:rsidRPr="0030710B">
              <w:rPr>
                <w:rFonts w:cs="Arial"/>
                <w:sz w:val="16"/>
                <w:szCs w:val="16"/>
              </w:rPr>
              <w:t>2</w:t>
            </w:r>
          </w:p>
        </w:tc>
        <w:tc>
          <w:tcPr>
            <w:tcW w:w="0" w:type="auto"/>
            <w:shd w:val="clear" w:color="auto" w:fill="auto"/>
            <w:vAlign w:val="center"/>
          </w:tcPr>
          <w:p w:rsidR="00B90148" w:rsidRPr="0030710B" w:rsidRDefault="00B90148" w:rsidP="00831EAF">
            <w:pPr>
              <w:pStyle w:val="TAC"/>
              <w:rPr>
                <w:lang w:eastAsia="zh-CN"/>
              </w:rPr>
            </w:pPr>
            <w:r w:rsidRPr="0030710B">
              <w:rPr>
                <w:rFonts w:cs="Arial"/>
                <w:sz w:val="16"/>
                <w:szCs w:val="16"/>
              </w:rPr>
              <w:t>2</w:t>
            </w:r>
          </w:p>
        </w:tc>
        <w:tc>
          <w:tcPr>
            <w:tcW w:w="0" w:type="auto"/>
            <w:shd w:val="clear" w:color="auto" w:fill="auto"/>
            <w:vAlign w:val="center"/>
          </w:tcPr>
          <w:p w:rsidR="00B90148" w:rsidRPr="0030710B" w:rsidRDefault="00B90148" w:rsidP="00831EAF">
            <w:pPr>
              <w:pStyle w:val="TAC"/>
            </w:pPr>
            <w:r w:rsidRPr="0030710B">
              <w:rPr>
                <w:rFonts w:cs="Arial"/>
                <w:sz w:val="16"/>
                <w:szCs w:val="16"/>
              </w:rPr>
              <w:t>2</w:t>
            </w:r>
          </w:p>
        </w:tc>
        <w:tc>
          <w:tcPr>
            <w:tcW w:w="0" w:type="auto"/>
            <w:shd w:val="clear" w:color="auto" w:fill="auto"/>
            <w:vAlign w:val="center"/>
          </w:tcPr>
          <w:p w:rsidR="00B90148" w:rsidRPr="0030710B" w:rsidRDefault="00B90148" w:rsidP="00831EAF">
            <w:pPr>
              <w:pStyle w:val="TAC"/>
            </w:pPr>
            <w:r w:rsidRPr="0030710B">
              <w:rPr>
                <w:rFonts w:cs="Arial"/>
                <w:sz w:val="16"/>
                <w:szCs w:val="16"/>
              </w:rPr>
              <w:t>1</w:t>
            </w:r>
          </w:p>
        </w:tc>
      </w:tr>
      <w:tr w:rsidR="00B90148" w:rsidRPr="0030710B" w:rsidTr="00831EAF">
        <w:trPr>
          <w:trHeight w:val="214"/>
          <w:jc w:val="center"/>
        </w:trPr>
        <w:tc>
          <w:tcPr>
            <w:tcW w:w="0" w:type="auto"/>
            <w:shd w:val="clear" w:color="auto" w:fill="auto"/>
            <w:vAlign w:val="center"/>
          </w:tcPr>
          <w:p w:rsidR="00B90148" w:rsidRPr="0030710B" w:rsidRDefault="00B90148" w:rsidP="00831EAF">
            <w:pPr>
              <w:pStyle w:val="TAC"/>
              <w:rPr>
                <w:lang w:eastAsia="zh-CN"/>
              </w:rPr>
            </w:pPr>
            <w:r w:rsidRPr="0030710B">
              <w:rPr>
                <w:rFonts w:cs="Arial"/>
                <w:sz w:val="16"/>
                <w:szCs w:val="16"/>
              </w:rPr>
              <w:t>3</w:t>
            </w:r>
          </w:p>
        </w:tc>
        <w:tc>
          <w:tcPr>
            <w:tcW w:w="0" w:type="auto"/>
            <w:shd w:val="clear" w:color="auto" w:fill="auto"/>
            <w:vAlign w:val="center"/>
          </w:tcPr>
          <w:p w:rsidR="00B90148" w:rsidRPr="0030710B" w:rsidRDefault="00B90148" w:rsidP="00831EAF">
            <w:pPr>
              <w:pStyle w:val="TAC"/>
              <w:rPr>
                <w:lang w:eastAsia="zh-CN"/>
              </w:rPr>
            </w:pPr>
            <w:r w:rsidRPr="0030710B">
              <w:rPr>
                <w:rFonts w:cs="Arial"/>
                <w:sz w:val="16"/>
                <w:szCs w:val="16"/>
              </w:rPr>
              <w:t>2</w:t>
            </w:r>
          </w:p>
        </w:tc>
        <w:tc>
          <w:tcPr>
            <w:tcW w:w="0" w:type="auto"/>
            <w:shd w:val="clear" w:color="auto" w:fill="auto"/>
            <w:vAlign w:val="center"/>
          </w:tcPr>
          <w:p w:rsidR="00B90148" w:rsidRPr="0030710B" w:rsidRDefault="00B90148" w:rsidP="00831EAF">
            <w:pPr>
              <w:pStyle w:val="TAC"/>
              <w:rPr>
                <w:lang w:eastAsia="zh-CN"/>
              </w:rPr>
            </w:pPr>
            <w:r w:rsidRPr="0030710B">
              <w:rPr>
                <w:rFonts w:cs="Arial"/>
                <w:sz w:val="16"/>
                <w:szCs w:val="16"/>
              </w:rPr>
              <w:t>3</w:t>
            </w:r>
          </w:p>
        </w:tc>
        <w:tc>
          <w:tcPr>
            <w:tcW w:w="0" w:type="auto"/>
            <w:shd w:val="clear" w:color="auto" w:fill="auto"/>
            <w:vAlign w:val="center"/>
          </w:tcPr>
          <w:p w:rsidR="00B90148" w:rsidRPr="0030710B" w:rsidRDefault="00B90148" w:rsidP="00831EAF">
            <w:pPr>
              <w:pStyle w:val="TAC"/>
              <w:rPr>
                <w:lang w:eastAsia="zh-CN"/>
              </w:rPr>
            </w:pPr>
            <w:r w:rsidRPr="0030710B">
              <w:rPr>
                <w:rFonts w:cs="Arial"/>
                <w:sz w:val="16"/>
                <w:szCs w:val="16"/>
              </w:rPr>
              <w:t>1</w:t>
            </w:r>
          </w:p>
        </w:tc>
      </w:tr>
      <w:tr w:rsidR="00B90148" w:rsidRPr="0030710B" w:rsidTr="00831EAF">
        <w:trPr>
          <w:trHeight w:val="214"/>
          <w:jc w:val="center"/>
        </w:trPr>
        <w:tc>
          <w:tcPr>
            <w:tcW w:w="0" w:type="auto"/>
            <w:shd w:val="clear" w:color="auto" w:fill="auto"/>
            <w:vAlign w:val="center"/>
          </w:tcPr>
          <w:p w:rsidR="00B90148" w:rsidRPr="0030710B" w:rsidRDefault="00B90148" w:rsidP="00831EAF">
            <w:pPr>
              <w:pStyle w:val="TAC"/>
              <w:rPr>
                <w:lang w:eastAsia="zh-CN"/>
              </w:rPr>
            </w:pPr>
            <w:r w:rsidRPr="0030710B">
              <w:rPr>
                <w:rFonts w:cs="Arial"/>
                <w:sz w:val="16"/>
                <w:szCs w:val="16"/>
              </w:rPr>
              <w:t>4</w:t>
            </w:r>
          </w:p>
        </w:tc>
        <w:tc>
          <w:tcPr>
            <w:tcW w:w="0" w:type="auto"/>
            <w:shd w:val="clear" w:color="auto" w:fill="auto"/>
            <w:vAlign w:val="center"/>
          </w:tcPr>
          <w:p w:rsidR="00B90148" w:rsidRPr="0030710B" w:rsidRDefault="00B90148" w:rsidP="00831EAF">
            <w:pPr>
              <w:pStyle w:val="TAC"/>
              <w:rPr>
                <w:lang w:eastAsia="zh-CN"/>
              </w:rPr>
            </w:pPr>
            <w:r w:rsidRPr="0030710B">
              <w:rPr>
                <w:rFonts w:cs="Arial"/>
                <w:sz w:val="16"/>
                <w:szCs w:val="16"/>
              </w:rPr>
              <w:t>2</w:t>
            </w:r>
          </w:p>
        </w:tc>
        <w:tc>
          <w:tcPr>
            <w:tcW w:w="0" w:type="auto"/>
            <w:shd w:val="clear" w:color="auto" w:fill="auto"/>
            <w:vAlign w:val="center"/>
          </w:tcPr>
          <w:p w:rsidR="00B90148" w:rsidRPr="0030710B" w:rsidRDefault="00B90148" w:rsidP="00831EAF">
            <w:pPr>
              <w:pStyle w:val="TAC"/>
            </w:pPr>
            <w:r w:rsidRPr="0030710B">
              <w:rPr>
                <w:rFonts w:cs="Arial"/>
                <w:sz w:val="16"/>
                <w:szCs w:val="16"/>
              </w:rPr>
              <w:t>0</w:t>
            </w:r>
          </w:p>
        </w:tc>
        <w:tc>
          <w:tcPr>
            <w:tcW w:w="0" w:type="auto"/>
            <w:shd w:val="clear" w:color="auto" w:fill="auto"/>
            <w:vAlign w:val="center"/>
          </w:tcPr>
          <w:p w:rsidR="00B90148" w:rsidRPr="0030710B" w:rsidRDefault="00B90148" w:rsidP="00831EAF">
            <w:pPr>
              <w:pStyle w:val="TAC"/>
            </w:pPr>
            <w:r w:rsidRPr="0030710B">
              <w:rPr>
                <w:rFonts w:cs="Arial"/>
                <w:sz w:val="16"/>
                <w:szCs w:val="16"/>
              </w:rPr>
              <w:t>2</w:t>
            </w:r>
          </w:p>
        </w:tc>
      </w:tr>
      <w:tr w:rsidR="00B90148" w:rsidRPr="0030710B" w:rsidTr="00831EAF">
        <w:trPr>
          <w:trHeight w:val="214"/>
          <w:jc w:val="center"/>
        </w:trPr>
        <w:tc>
          <w:tcPr>
            <w:tcW w:w="0" w:type="auto"/>
            <w:shd w:val="clear" w:color="auto" w:fill="auto"/>
            <w:vAlign w:val="center"/>
          </w:tcPr>
          <w:p w:rsidR="00B90148" w:rsidRPr="0030710B" w:rsidRDefault="00B90148" w:rsidP="00831EAF">
            <w:pPr>
              <w:pStyle w:val="TAC"/>
              <w:rPr>
                <w:lang w:eastAsia="zh-CN"/>
              </w:rPr>
            </w:pPr>
            <w:r w:rsidRPr="0030710B">
              <w:rPr>
                <w:rFonts w:cs="Arial"/>
                <w:sz w:val="16"/>
                <w:szCs w:val="16"/>
              </w:rPr>
              <w:t>5</w:t>
            </w:r>
          </w:p>
        </w:tc>
        <w:tc>
          <w:tcPr>
            <w:tcW w:w="0" w:type="auto"/>
            <w:shd w:val="clear" w:color="auto" w:fill="auto"/>
            <w:vAlign w:val="center"/>
          </w:tcPr>
          <w:p w:rsidR="00B90148" w:rsidRPr="0030710B" w:rsidRDefault="00B90148" w:rsidP="00831EAF">
            <w:pPr>
              <w:pStyle w:val="TAC"/>
              <w:rPr>
                <w:lang w:eastAsia="zh-CN"/>
              </w:rPr>
            </w:pPr>
            <w:r w:rsidRPr="0030710B">
              <w:rPr>
                <w:rFonts w:cs="Arial"/>
                <w:sz w:val="16"/>
                <w:szCs w:val="16"/>
              </w:rPr>
              <w:t>2</w:t>
            </w:r>
          </w:p>
        </w:tc>
        <w:tc>
          <w:tcPr>
            <w:tcW w:w="0" w:type="auto"/>
            <w:shd w:val="clear" w:color="auto" w:fill="auto"/>
            <w:vAlign w:val="center"/>
          </w:tcPr>
          <w:p w:rsidR="00B90148" w:rsidRPr="0030710B" w:rsidRDefault="00B90148" w:rsidP="00831EAF">
            <w:pPr>
              <w:pStyle w:val="TAC"/>
              <w:rPr>
                <w:lang w:eastAsia="zh-CN"/>
              </w:rPr>
            </w:pPr>
            <w:r w:rsidRPr="0030710B">
              <w:rPr>
                <w:rFonts w:cs="Arial"/>
                <w:sz w:val="16"/>
                <w:szCs w:val="16"/>
              </w:rPr>
              <w:t>1</w:t>
            </w:r>
          </w:p>
        </w:tc>
        <w:tc>
          <w:tcPr>
            <w:tcW w:w="0" w:type="auto"/>
            <w:shd w:val="clear" w:color="auto" w:fill="auto"/>
            <w:vAlign w:val="center"/>
          </w:tcPr>
          <w:p w:rsidR="00B90148" w:rsidRPr="0030710B" w:rsidRDefault="00B90148" w:rsidP="00831EAF">
            <w:pPr>
              <w:pStyle w:val="TAC"/>
              <w:rPr>
                <w:lang w:eastAsia="zh-CN"/>
              </w:rPr>
            </w:pPr>
            <w:r w:rsidRPr="0030710B">
              <w:rPr>
                <w:rFonts w:cs="Arial"/>
                <w:sz w:val="16"/>
                <w:szCs w:val="16"/>
              </w:rPr>
              <w:t>2</w:t>
            </w:r>
          </w:p>
        </w:tc>
      </w:tr>
      <w:tr w:rsidR="00B90148" w:rsidRPr="0030710B" w:rsidTr="00831EAF">
        <w:trPr>
          <w:trHeight w:val="214"/>
          <w:jc w:val="center"/>
        </w:trPr>
        <w:tc>
          <w:tcPr>
            <w:tcW w:w="0" w:type="auto"/>
            <w:shd w:val="clear" w:color="auto" w:fill="auto"/>
            <w:vAlign w:val="center"/>
          </w:tcPr>
          <w:p w:rsidR="00B90148" w:rsidRPr="0030710B" w:rsidRDefault="00B90148" w:rsidP="00831EAF">
            <w:pPr>
              <w:pStyle w:val="TAC"/>
              <w:rPr>
                <w:lang w:eastAsia="zh-CN"/>
              </w:rPr>
            </w:pPr>
            <w:r w:rsidRPr="0030710B">
              <w:rPr>
                <w:rFonts w:cs="Arial"/>
                <w:sz w:val="16"/>
                <w:szCs w:val="16"/>
              </w:rPr>
              <w:t>6</w:t>
            </w:r>
          </w:p>
        </w:tc>
        <w:tc>
          <w:tcPr>
            <w:tcW w:w="0" w:type="auto"/>
            <w:shd w:val="clear" w:color="auto" w:fill="auto"/>
            <w:vAlign w:val="center"/>
          </w:tcPr>
          <w:p w:rsidR="00B90148" w:rsidRPr="0030710B" w:rsidRDefault="00B90148" w:rsidP="00831EAF">
            <w:pPr>
              <w:pStyle w:val="TAC"/>
              <w:rPr>
                <w:lang w:eastAsia="zh-CN"/>
              </w:rPr>
            </w:pPr>
            <w:r w:rsidRPr="0030710B">
              <w:rPr>
                <w:rFonts w:cs="Arial"/>
                <w:sz w:val="16"/>
                <w:szCs w:val="16"/>
              </w:rPr>
              <w:t>2</w:t>
            </w:r>
          </w:p>
        </w:tc>
        <w:tc>
          <w:tcPr>
            <w:tcW w:w="0" w:type="auto"/>
            <w:shd w:val="clear" w:color="auto" w:fill="auto"/>
            <w:vAlign w:val="center"/>
          </w:tcPr>
          <w:p w:rsidR="00B90148" w:rsidRPr="0030710B" w:rsidRDefault="00B90148" w:rsidP="00831EAF">
            <w:pPr>
              <w:pStyle w:val="TAC"/>
              <w:rPr>
                <w:lang w:eastAsia="zh-CN"/>
              </w:rPr>
            </w:pPr>
            <w:r w:rsidRPr="0030710B">
              <w:rPr>
                <w:rFonts w:cs="Arial"/>
                <w:sz w:val="16"/>
                <w:szCs w:val="16"/>
              </w:rPr>
              <w:t>2</w:t>
            </w:r>
          </w:p>
        </w:tc>
        <w:tc>
          <w:tcPr>
            <w:tcW w:w="0" w:type="auto"/>
            <w:shd w:val="clear" w:color="auto" w:fill="auto"/>
            <w:vAlign w:val="center"/>
          </w:tcPr>
          <w:p w:rsidR="00B90148" w:rsidRPr="0030710B" w:rsidRDefault="00B90148" w:rsidP="00831EAF">
            <w:pPr>
              <w:pStyle w:val="TAC"/>
              <w:rPr>
                <w:lang w:eastAsia="zh-CN"/>
              </w:rPr>
            </w:pPr>
            <w:r w:rsidRPr="0030710B">
              <w:rPr>
                <w:rFonts w:cs="Arial"/>
                <w:sz w:val="16"/>
                <w:szCs w:val="16"/>
              </w:rPr>
              <w:t>2</w:t>
            </w:r>
          </w:p>
        </w:tc>
      </w:tr>
      <w:tr w:rsidR="00B90148" w:rsidRPr="0030710B" w:rsidTr="00831EAF">
        <w:trPr>
          <w:trHeight w:val="214"/>
          <w:jc w:val="center"/>
        </w:trPr>
        <w:tc>
          <w:tcPr>
            <w:tcW w:w="0" w:type="auto"/>
            <w:shd w:val="clear" w:color="auto" w:fill="auto"/>
            <w:vAlign w:val="center"/>
          </w:tcPr>
          <w:p w:rsidR="00B90148" w:rsidRPr="0030710B" w:rsidRDefault="00B90148" w:rsidP="00831EAF">
            <w:pPr>
              <w:pStyle w:val="TAC"/>
              <w:rPr>
                <w:lang w:eastAsia="zh-CN"/>
              </w:rPr>
            </w:pPr>
            <w:r w:rsidRPr="0030710B">
              <w:rPr>
                <w:rFonts w:cs="Arial"/>
                <w:sz w:val="16"/>
                <w:szCs w:val="16"/>
              </w:rPr>
              <w:t>7</w:t>
            </w:r>
          </w:p>
        </w:tc>
        <w:tc>
          <w:tcPr>
            <w:tcW w:w="0" w:type="auto"/>
            <w:shd w:val="clear" w:color="auto" w:fill="auto"/>
            <w:vAlign w:val="center"/>
          </w:tcPr>
          <w:p w:rsidR="00B90148" w:rsidRPr="0030710B" w:rsidRDefault="00B90148" w:rsidP="00831EAF">
            <w:pPr>
              <w:pStyle w:val="TAC"/>
            </w:pPr>
            <w:r w:rsidRPr="0030710B">
              <w:rPr>
                <w:rFonts w:cs="Arial"/>
                <w:sz w:val="16"/>
                <w:szCs w:val="16"/>
              </w:rPr>
              <w:t>2</w:t>
            </w:r>
          </w:p>
        </w:tc>
        <w:tc>
          <w:tcPr>
            <w:tcW w:w="0" w:type="auto"/>
            <w:shd w:val="clear" w:color="auto" w:fill="auto"/>
            <w:vAlign w:val="center"/>
          </w:tcPr>
          <w:p w:rsidR="00B90148" w:rsidRPr="0030710B" w:rsidRDefault="00B90148" w:rsidP="00831EAF">
            <w:pPr>
              <w:pStyle w:val="TAC"/>
              <w:rPr>
                <w:lang w:eastAsia="zh-CN"/>
              </w:rPr>
            </w:pPr>
            <w:r w:rsidRPr="0030710B">
              <w:rPr>
                <w:rFonts w:cs="Arial"/>
                <w:sz w:val="16"/>
                <w:szCs w:val="16"/>
              </w:rPr>
              <w:t>3</w:t>
            </w:r>
          </w:p>
        </w:tc>
        <w:tc>
          <w:tcPr>
            <w:tcW w:w="0" w:type="auto"/>
            <w:shd w:val="clear" w:color="auto" w:fill="auto"/>
            <w:vAlign w:val="center"/>
          </w:tcPr>
          <w:p w:rsidR="00B90148" w:rsidRPr="0030710B" w:rsidRDefault="00B90148" w:rsidP="00831EAF">
            <w:pPr>
              <w:pStyle w:val="TAC"/>
              <w:rPr>
                <w:lang w:eastAsia="zh-CN"/>
              </w:rPr>
            </w:pPr>
            <w:r w:rsidRPr="0030710B">
              <w:rPr>
                <w:rFonts w:cs="Arial"/>
                <w:sz w:val="16"/>
                <w:szCs w:val="16"/>
              </w:rPr>
              <w:t>2</w:t>
            </w:r>
          </w:p>
        </w:tc>
      </w:tr>
      <w:tr w:rsidR="00B90148" w:rsidRPr="0030710B" w:rsidTr="00831EAF">
        <w:trPr>
          <w:trHeight w:val="214"/>
          <w:jc w:val="center"/>
        </w:trPr>
        <w:tc>
          <w:tcPr>
            <w:tcW w:w="0" w:type="auto"/>
            <w:shd w:val="clear" w:color="auto" w:fill="auto"/>
            <w:vAlign w:val="center"/>
          </w:tcPr>
          <w:p w:rsidR="00B90148" w:rsidRPr="0030710B" w:rsidRDefault="00B90148" w:rsidP="00831EAF">
            <w:pPr>
              <w:pStyle w:val="TAC"/>
              <w:rPr>
                <w:lang w:eastAsia="zh-CN"/>
              </w:rPr>
            </w:pPr>
            <w:r w:rsidRPr="0030710B">
              <w:rPr>
                <w:rFonts w:cs="Arial"/>
                <w:sz w:val="16"/>
                <w:szCs w:val="16"/>
              </w:rPr>
              <w:t>8</w:t>
            </w:r>
          </w:p>
        </w:tc>
        <w:tc>
          <w:tcPr>
            <w:tcW w:w="0" w:type="auto"/>
            <w:shd w:val="clear" w:color="auto" w:fill="auto"/>
            <w:vAlign w:val="center"/>
          </w:tcPr>
          <w:p w:rsidR="00B90148" w:rsidRPr="0030710B" w:rsidRDefault="00B90148" w:rsidP="00831EAF">
            <w:pPr>
              <w:pStyle w:val="TAC"/>
              <w:rPr>
                <w:lang w:eastAsia="zh-CN"/>
              </w:rPr>
            </w:pPr>
            <w:r w:rsidRPr="0030710B">
              <w:rPr>
                <w:rFonts w:cs="Arial"/>
                <w:sz w:val="16"/>
                <w:szCs w:val="16"/>
              </w:rPr>
              <w:t>2</w:t>
            </w:r>
          </w:p>
        </w:tc>
        <w:tc>
          <w:tcPr>
            <w:tcW w:w="0" w:type="auto"/>
            <w:shd w:val="clear" w:color="auto" w:fill="auto"/>
            <w:vAlign w:val="center"/>
          </w:tcPr>
          <w:p w:rsidR="00B90148" w:rsidRPr="0030710B" w:rsidRDefault="00B90148" w:rsidP="00831EAF">
            <w:pPr>
              <w:pStyle w:val="TAC"/>
              <w:rPr>
                <w:lang w:eastAsia="zh-CN"/>
              </w:rPr>
            </w:pPr>
            <w:r w:rsidRPr="0030710B">
              <w:rPr>
                <w:rFonts w:cs="Arial"/>
                <w:sz w:val="16"/>
                <w:szCs w:val="16"/>
              </w:rPr>
              <w:t>4</w:t>
            </w:r>
          </w:p>
        </w:tc>
        <w:tc>
          <w:tcPr>
            <w:tcW w:w="0" w:type="auto"/>
            <w:shd w:val="clear" w:color="auto" w:fill="auto"/>
            <w:vAlign w:val="center"/>
          </w:tcPr>
          <w:p w:rsidR="00B90148" w:rsidRPr="0030710B" w:rsidRDefault="00B90148" w:rsidP="00831EAF">
            <w:pPr>
              <w:pStyle w:val="TAC"/>
              <w:rPr>
                <w:lang w:eastAsia="zh-CN"/>
              </w:rPr>
            </w:pPr>
            <w:r w:rsidRPr="0030710B">
              <w:rPr>
                <w:rFonts w:cs="Arial"/>
                <w:sz w:val="16"/>
                <w:szCs w:val="16"/>
              </w:rPr>
              <w:t>2</w:t>
            </w:r>
          </w:p>
        </w:tc>
      </w:tr>
      <w:tr w:rsidR="00B90148" w:rsidRPr="0030710B" w:rsidTr="00831EAF">
        <w:trPr>
          <w:trHeight w:val="214"/>
          <w:jc w:val="center"/>
        </w:trPr>
        <w:tc>
          <w:tcPr>
            <w:tcW w:w="0" w:type="auto"/>
            <w:shd w:val="clear" w:color="auto" w:fill="auto"/>
            <w:vAlign w:val="center"/>
          </w:tcPr>
          <w:p w:rsidR="00B90148" w:rsidRPr="0030710B" w:rsidRDefault="00B90148" w:rsidP="00831EAF">
            <w:pPr>
              <w:pStyle w:val="TAC"/>
            </w:pPr>
            <w:r w:rsidRPr="0030710B">
              <w:rPr>
                <w:rFonts w:cs="Arial"/>
                <w:sz w:val="16"/>
                <w:szCs w:val="16"/>
              </w:rPr>
              <w:t>9</w:t>
            </w:r>
          </w:p>
        </w:tc>
        <w:tc>
          <w:tcPr>
            <w:tcW w:w="0" w:type="auto"/>
            <w:shd w:val="clear" w:color="auto" w:fill="auto"/>
            <w:vAlign w:val="center"/>
          </w:tcPr>
          <w:p w:rsidR="00B90148" w:rsidRPr="0030710B" w:rsidRDefault="00B90148" w:rsidP="00831EAF">
            <w:pPr>
              <w:pStyle w:val="TAC"/>
              <w:rPr>
                <w:lang w:eastAsia="zh-CN"/>
              </w:rPr>
            </w:pPr>
            <w:r w:rsidRPr="0030710B">
              <w:rPr>
                <w:rFonts w:cs="Arial"/>
                <w:sz w:val="16"/>
                <w:szCs w:val="16"/>
              </w:rPr>
              <w:t>2</w:t>
            </w:r>
          </w:p>
        </w:tc>
        <w:tc>
          <w:tcPr>
            <w:tcW w:w="0" w:type="auto"/>
            <w:shd w:val="clear" w:color="auto" w:fill="auto"/>
            <w:vAlign w:val="center"/>
          </w:tcPr>
          <w:p w:rsidR="00B90148" w:rsidRPr="0030710B" w:rsidRDefault="00B90148" w:rsidP="00831EAF">
            <w:pPr>
              <w:pStyle w:val="TAC"/>
              <w:rPr>
                <w:lang w:eastAsia="zh-CN"/>
              </w:rPr>
            </w:pPr>
            <w:r w:rsidRPr="0030710B">
              <w:rPr>
                <w:rFonts w:cs="Arial"/>
                <w:sz w:val="16"/>
                <w:szCs w:val="16"/>
              </w:rPr>
              <w:t>5</w:t>
            </w:r>
          </w:p>
        </w:tc>
        <w:tc>
          <w:tcPr>
            <w:tcW w:w="0" w:type="auto"/>
            <w:shd w:val="clear" w:color="auto" w:fill="auto"/>
            <w:vAlign w:val="center"/>
          </w:tcPr>
          <w:p w:rsidR="00B90148" w:rsidRPr="0030710B" w:rsidRDefault="00B90148" w:rsidP="00831EAF">
            <w:pPr>
              <w:pStyle w:val="TAC"/>
              <w:rPr>
                <w:lang w:eastAsia="zh-CN"/>
              </w:rPr>
            </w:pPr>
            <w:r w:rsidRPr="0030710B">
              <w:rPr>
                <w:rFonts w:cs="Arial"/>
                <w:sz w:val="16"/>
                <w:szCs w:val="16"/>
              </w:rPr>
              <w:t>2</w:t>
            </w:r>
          </w:p>
        </w:tc>
      </w:tr>
      <w:tr w:rsidR="00B90148" w:rsidRPr="0030710B" w:rsidTr="00831EAF">
        <w:trPr>
          <w:trHeight w:val="214"/>
          <w:jc w:val="center"/>
        </w:trPr>
        <w:tc>
          <w:tcPr>
            <w:tcW w:w="0" w:type="auto"/>
            <w:shd w:val="clear" w:color="auto" w:fill="auto"/>
            <w:vAlign w:val="center"/>
          </w:tcPr>
          <w:p w:rsidR="00B90148" w:rsidRPr="0030710B" w:rsidRDefault="00B90148" w:rsidP="00831EAF">
            <w:pPr>
              <w:pStyle w:val="TAC"/>
              <w:rPr>
                <w:lang w:eastAsia="zh-CN"/>
              </w:rPr>
            </w:pPr>
            <w:r w:rsidRPr="0030710B">
              <w:rPr>
                <w:rFonts w:cs="Arial"/>
                <w:sz w:val="16"/>
                <w:szCs w:val="16"/>
              </w:rPr>
              <w:t>10</w:t>
            </w:r>
          </w:p>
        </w:tc>
        <w:tc>
          <w:tcPr>
            <w:tcW w:w="0" w:type="auto"/>
            <w:shd w:val="clear" w:color="auto" w:fill="auto"/>
            <w:vAlign w:val="center"/>
          </w:tcPr>
          <w:p w:rsidR="00B90148" w:rsidRPr="0030710B" w:rsidRDefault="00B90148" w:rsidP="00831EAF">
            <w:pPr>
              <w:pStyle w:val="TAC"/>
              <w:rPr>
                <w:lang w:eastAsia="zh-CN"/>
              </w:rPr>
            </w:pPr>
            <w:r w:rsidRPr="0030710B">
              <w:rPr>
                <w:rFonts w:cs="Arial"/>
                <w:sz w:val="16"/>
                <w:szCs w:val="16"/>
              </w:rPr>
              <w:t>2</w:t>
            </w:r>
          </w:p>
        </w:tc>
        <w:tc>
          <w:tcPr>
            <w:tcW w:w="0" w:type="auto"/>
            <w:shd w:val="clear" w:color="auto" w:fill="auto"/>
            <w:vAlign w:val="center"/>
          </w:tcPr>
          <w:p w:rsidR="00B90148" w:rsidRPr="0030710B" w:rsidRDefault="00B90148" w:rsidP="00831EAF">
            <w:pPr>
              <w:pStyle w:val="TAC"/>
              <w:rPr>
                <w:lang w:eastAsia="zh-CN"/>
              </w:rPr>
            </w:pPr>
            <w:r w:rsidRPr="0030710B">
              <w:rPr>
                <w:rFonts w:cs="Arial"/>
                <w:sz w:val="16"/>
                <w:szCs w:val="16"/>
              </w:rPr>
              <w:t>6</w:t>
            </w:r>
          </w:p>
        </w:tc>
        <w:tc>
          <w:tcPr>
            <w:tcW w:w="0" w:type="auto"/>
            <w:shd w:val="clear" w:color="auto" w:fill="auto"/>
            <w:vAlign w:val="center"/>
          </w:tcPr>
          <w:p w:rsidR="00B90148" w:rsidRPr="0030710B" w:rsidRDefault="00B90148" w:rsidP="00831EAF">
            <w:pPr>
              <w:pStyle w:val="TAC"/>
              <w:rPr>
                <w:lang w:eastAsia="zh-CN"/>
              </w:rPr>
            </w:pPr>
            <w:r w:rsidRPr="0030710B">
              <w:rPr>
                <w:rFonts w:cs="Arial"/>
                <w:sz w:val="16"/>
                <w:szCs w:val="16"/>
              </w:rPr>
              <w:t>2</w:t>
            </w:r>
          </w:p>
        </w:tc>
      </w:tr>
      <w:tr w:rsidR="00B90148" w:rsidRPr="0030710B" w:rsidTr="00831EAF">
        <w:trPr>
          <w:trHeight w:val="214"/>
          <w:jc w:val="center"/>
        </w:trPr>
        <w:tc>
          <w:tcPr>
            <w:tcW w:w="0" w:type="auto"/>
            <w:shd w:val="clear" w:color="auto" w:fill="auto"/>
            <w:vAlign w:val="center"/>
          </w:tcPr>
          <w:p w:rsidR="00B90148" w:rsidRPr="0030710B" w:rsidRDefault="00B90148" w:rsidP="00831EAF">
            <w:pPr>
              <w:pStyle w:val="TAC"/>
              <w:rPr>
                <w:lang w:eastAsia="zh-CN"/>
              </w:rPr>
            </w:pPr>
            <w:r w:rsidRPr="0030710B">
              <w:rPr>
                <w:rFonts w:cs="Arial"/>
                <w:sz w:val="16"/>
                <w:szCs w:val="16"/>
              </w:rPr>
              <w:t>11</w:t>
            </w:r>
          </w:p>
        </w:tc>
        <w:tc>
          <w:tcPr>
            <w:tcW w:w="0" w:type="auto"/>
            <w:shd w:val="clear" w:color="auto" w:fill="auto"/>
            <w:vAlign w:val="center"/>
          </w:tcPr>
          <w:p w:rsidR="00B90148" w:rsidRPr="0030710B" w:rsidRDefault="00B90148" w:rsidP="00831EAF">
            <w:pPr>
              <w:pStyle w:val="TAC"/>
              <w:rPr>
                <w:lang w:eastAsia="zh-CN"/>
              </w:rPr>
            </w:pPr>
            <w:r w:rsidRPr="0030710B">
              <w:rPr>
                <w:rFonts w:cs="Arial"/>
                <w:sz w:val="16"/>
                <w:szCs w:val="16"/>
              </w:rPr>
              <w:t>2</w:t>
            </w:r>
          </w:p>
        </w:tc>
        <w:tc>
          <w:tcPr>
            <w:tcW w:w="0" w:type="auto"/>
            <w:shd w:val="clear" w:color="auto" w:fill="auto"/>
            <w:vAlign w:val="center"/>
          </w:tcPr>
          <w:p w:rsidR="00B90148" w:rsidRPr="0030710B" w:rsidRDefault="00B90148" w:rsidP="00831EAF">
            <w:pPr>
              <w:pStyle w:val="TAC"/>
              <w:rPr>
                <w:lang w:eastAsia="zh-CN"/>
              </w:rPr>
            </w:pPr>
            <w:r w:rsidRPr="0030710B">
              <w:rPr>
                <w:rFonts w:cs="Arial"/>
                <w:sz w:val="16"/>
                <w:szCs w:val="16"/>
              </w:rPr>
              <w:t>7</w:t>
            </w:r>
          </w:p>
        </w:tc>
        <w:tc>
          <w:tcPr>
            <w:tcW w:w="0" w:type="auto"/>
            <w:shd w:val="clear" w:color="auto" w:fill="auto"/>
            <w:vAlign w:val="center"/>
          </w:tcPr>
          <w:p w:rsidR="00B90148" w:rsidRPr="0030710B" w:rsidRDefault="00B90148" w:rsidP="00831EAF">
            <w:pPr>
              <w:pStyle w:val="TAC"/>
              <w:rPr>
                <w:lang w:eastAsia="zh-CN"/>
              </w:rPr>
            </w:pPr>
            <w:r w:rsidRPr="0030710B">
              <w:rPr>
                <w:rFonts w:cs="Arial"/>
                <w:sz w:val="16"/>
                <w:szCs w:val="16"/>
              </w:rPr>
              <w:t>2</w:t>
            </w:r>
          </w:p>
        </w:tc>
      </w:tr>
      <w:tr w:rsidR="00B90148" w:rsidRPr="0030710B" w:rsidTr="00831EAF">
        <w:trPr>
          <w:trHeight w:val="214"/>
          <w:jc w:val="center"/>
        </w:trPr>
        <w:tc>
          <w:tcPr>
            <w:tcW w:w="0" w:type="auto"/>
            <w:shd w:val="clear" w:color="auto" w:fill="auto"/>
            <w:vAlign w:val="center"/>
          </w:tcPr>
          <w:p w:rsidR="00B90148" w:rsidRPr="0030710B" w:rsidRDefault="00B90148" w:rsidP="00831EAF">
            <w:pPr>
              <w:pStyle w:val="TAC"/>
              <w:rPr>
                <w:lang w:eastAsia="zh-CN"/>
              </w:rPr>
            </w:pPr>
            <w:r w:rsidRPr="0030710B">
              <w:rPr>
                <w:rFonts w:cs="Arial"/>
                <w:sz w:val="16"/>
                <w:szCs w:val="16"/>
              </w:rPr>
              <w:t>12-15</w:t>
            </w:r>
          </w:p>
        </w:tc>
        <w:tc>
          <w:tcPr>
            <w:tcW w:w="0" w:type="auto"/>
            <w:shd w:val="clear" w:color="auto" w:fill="auto"/>
            <w:vAlign w:val="center"/>
          </w:tcPr>
          <w:p w:rsidR="00B90148" w:rsidRPr="0030710B" w:rsidRDefault="00B90148" w:rsidP="00831EAF">
            <w:pPr>
              <w:pStyle w:val="TAC"/>
              <w:rPr>
                <w:lang w:eastAsia="zh-CN"/>
              </w:rPr>
            </w:pPr>
            <w:r w:rsidRPr="0030710B">
              <w:rPr>
                <w:rFonts w:cs="Arial"/>
                <w:sz w:val="16"/>
                <w:szCs w:val="16"/>
              </w:rPr>
              <w:t>Reserved</w:t>
            </w:r>
          </w:p>
        </w:tc>
        <w:tc>
          <w:tcPr>
            <w:tcW w:w="0" w:type="auto"/>
            <w:shd w:val="clear" w:color="auto" w:fill="auto"/>
            <w:vAlign w:val="center"/>
          </w:tcPr>
          <w:p w:rsidR="00B90148" w:rsidRPr="0030710B" w:rsidRDefault="00B90148" w:rsidP="00831EAF">
            <w:pPr>
              <w:pStyle w:val="TAC"/>
              <w:rPr>
                <w:lang w:eastAsia="zh-CN"/>
              </w:rPr>
            </w:pPr>
            <w:r w:rsidRPr="0030710B">
              <w:rPr>
                <w:rFonts w:cs="Arial"/>
                <w:sz w:val="16"/>
                <w:szCs w:val="16"/>
              </w:rPr>
              <w:t>Reserved</w:t>
            </w:r>
          </w:p>
        </w:tc>
        <w:tc>
          <w:tcPr>
            <w:tcW w:w="0" w:type="auto"/>
            <w:shd w:val="clear" w:color="auto" w:fill="auto"/>
            <w:vAlign w:val="center"/>
          </w:tcPr>
          <w:p w:rsidR="00B90148" w:rsidRPr="0030710B" w:rsidRDefault="00B90148" w:rsidP="00831EAF">
            <w:pPr>
              <w:pStyle w:val="TAC"/>
              <w:rPr>
                <w:lang w:eastAsia="zh-CN"/>
              </w:rPr>
            </w:pPr>
            <w:r w:rsidRPr="0030710B">
              <w:rPr>
                <w:rFonts w:cs="Arial"/>
                <w:sz w:val="16"/>
                <w:szCs w:val="16"/>
              </w:rPr>
              <w:t>Reserved</w:t>
            </w:r>
          </w:p>
        </w:tc>
      </w:tr>
    </w:tbl>
    <w:p w:rsidR="00B90148" w:rsidRPr="0030710B" w:rsidRDefault="00B90148" w:rsidP="00B90148">
      <w:pPr>
        <w:rPr>
          <w:lang w:eastAsia="zh-CN"/>
        </w:rPr>
      </w:pPr>
    </w:p>
    <w:p w:rsidR="00B90148" w:rsidRPr="0030710B" w:rsidRDefault="00B90148" w:rsidP="00B90148">
      <w:pPr>
        <w:pStyle w:val="TH"/>
        <w:overflowPunct w:val="0"/>
        <w:autoSpaceDE w:val="0"/>
        <w:autoSpaceDN w:val="0"/>
        <w:adjustRightInd w:val="0"/>
        <w:textAlignment w:val="baseline"/>
        <w:rPr>
          <w:lang w:eastAsia="zh-CN"/>
        </w:rPr>
      </w:pPr>
      <w:r w:rsidRPr="0030710B">
        <w:t xml:space="preserve">Table </w:t>
      </w:r>
      <w:r w:rsidRPr="0030710B">
        <w:rPr>
          <w:rFonts w:hint="eastAsia"/>
          <w:lang w:eastAsia="zh-CN"/>
        </w:rPr>
        <w:t>7.3.1.1.2</w:t>
      </w:r>
      <w:r w:rsidRPr="0030710B">
        <w:t>-</w:t>
      </w:r>
      <w:r w:rsidRPr="0030710B">
        <w:rPr>
          <w:rFonts w:hint="eastAsia"/>
          <w:lang w:eastAsia="zh-CN"/>
        </w:rPr>
        <w:t>7</w:t>
      </w:r>
      <w:r w:rsidRPr="0030710B">
        <w:rPr>
          <w:lang w:eastAsia="zh-CN"/>
        </w:rPr>
        <w:t>A</w:t>
      </w:r>
      <w:r w:rsidRPr="0030710B">
        <w:rPr>
          <w:rFonts w:hint="eastAsia"/>
          <w:lang w:eastAsia="zh-CN"/>
        </w:rPr>
        <w:t xml:space="preserve">: Antenna port(s), </w:t>
      </w:r>
      <w:r w:rsidRPr="0030710B">
        <w:t>transform</w:t>
      </w:r>
      <w:r w:rsidRPr="0030710B">
        <w:rPr>
          <w:rFonts w:hint="eastAsia"/>
          <w:lang w:eastAsia="zh-CN"/>
        </w:rPr>
        <w:t xml:space="preserve"> p</w:t>
      </w:r>
      <w:r w:rsidRPr="0030710B">
        <w:t>recoder</w:t>
      </w:r>
      <w:r w:rsidRPr="0030710B">
        <w:rPr>
          <w:rFonts w:hint="eastAsia"/>
          <w:lang w:eastAsia="zh-CN"/>
        </w:rPr>
        <w:t xml:space="preserve"> is</w:t>
      </w:r>
      <w:r w:rsidRPr="0030710B">
        <w:rPr>
          <w:lang w:eastAsia="zh-CN"/>
        </w:rPr>
        <w:t xml:space="preserve"> enabled, </w:t>
      </w:r>
      <w:del w:id="126" w:author="孙晓东-通信研究院" w:date="2020-04-06T17:17:00Z">
        <w:r w:rsidRPr="0030710B" w:rsidDel="0051672D">
          <w:rPr>
            <w:i/>
            <w:lang w:eastAsia="zh-CN"/>
          </w:rPr>
          <w:delText>DMRS</w:delText>
        </w:r>
      </w:del>
      <w:ins w:id="127" w:author="孙晓东-通信研究院" w:date="2020-04-06T17:17:00Z">
        <w:r>
          <w:rPr>
            <w:i/>
            <w:lang w:eastAsia="zh-CN"/>
          </w:rPr>
          <w:t>dmrs-</w:t>
        </w:r>
      </w:ins>
      <w:del w:id="128" w:author="孙晓东-通信研究院" w:date="2020-04-06T17:17:00Z">
        <w:r w:rsidRPr="0030710B" w:rsidDel="0051672D">
          <w:rPr>
            <w:i/>
            <w:lang w:eastAsia="zh-CN"/>
          </w:rPr>
          <w:delText>u</w:delText>
        </w:r>
      </w:del>
      <w:ins w:id="129" w:author="孙晓东-通信研究院" w:date="2020-04-06T17:17:00Z">
        <w:r>
          <w:rPr>
            <w:i/>
            <w:lang w:eastAsia="zh-CN"/>
          </w:rPr>
          <w:t>U</w:t>
        </w:r>
      </w:ins>
      <w:r w:rsidRPr="0030710B">
        <w:rPr>
          <w:i/>
          <w:lang w:eastAsia="zh-CN"/>
        </w:rPr>
        <w:t>plinkTransformPrecoding-r16</w:t>
      </w:r>
      <w:r w:rsidRPr="0030710B">
        <w:rPr>
          <w:rFonts w:ascii="Calibri" w:hAnsi="Calibri" w:cs="Calibri"/>
          <w:i/>
          <w:szCs w:val="16"/>
        </w:rPr>
        <w:t xml:space="preserve"> </w:t>
      </w:r>
      <w:r w:rsidRPr="0030710B">
        <w:rPr>
          <w:lang w:eastAsia="zh-CN"/>
        </w:rPr>
        <w:t>and</w:t>
      </w:r>
      <w:r w:rsidRPr="0030710B">
        <w:rPr>
          <w:i/>
          <w:lang w:eastAsia="zh-CN"/>
        </w:rPr>
        <w:t xml:space="preserve"> tp-pi2BPSK</w:t>
      </w:r>
      <w:r w:rsidRPr="0030710B">
        <w:rPr>
          <w:rFonts w:ascii="Calibri" w:hAnsi="Calibri" w:cs="Calibri"/>
          <w:i/>
          <w:szCs w:val="16"/>
        </w:rPr>
        <w:t xml:space="preserve"> </w:t>
      </w:r>
      <w:r w:rsidRPr="0030710B">
        <w:rPr>
          <w:lang w:eastAsia="zh-CN"/>
        </w:rPr>
        <w:t xml:space="preserve">are </w:t>
      </w:r>
      <w:r w:rsidRPr="0030710B">
        <w:rPr>
          <w:rFonts w:hint="eastAsia"/>
          <w:lang w:eastAsia="zh-CN"/>
        </w:rPr>
        <w:t xml:space="preserve">both </w:t>
      </w:r>
      <w:r w:rsidRPr="0030710B">
        <w:rPr>
          <w:lang w:eastAsia="zh-CN"/>
        </w:rPr>
        <w:t>configured</w:t>
      </w:r>
      <w:r w:rsidRPr="0030710B">
        <w:rPr>
          <w:rFonts w:hint="eastAsia"/>
          <w:lang w:eastAsia="zh-CN"/>
        </w:rPr>
        <w:t xml:space="preserve">, </w:t>
      </w:r>
      <w:r w:rsidRPr="0030710B">
        <w:rPr>
          <w:rFonts w:cs="Arial"/>
          <w:bCs/>
          <w:lang w:val="en-US"/>
        </w:rPr>
        <w:t>π/2-BPSK modulation is used</w:t>
      </w:r>
      <w:r w:rsidRPr="0030710B">
        <w:t>,</w:t>
      </w:r>
      <w:r w:rsidRPr="0030710B">
        <w:rPr>
          <w:rFonts w:hint="eastAsia"/>
          <w:i/>
          <w:lang w:eastAsia="zh-CN"/>
        </w:rPr>
        <w:t xml:space="preserve"> </w:t>
      </w:r>
      <w:proofErr w:type="spellStart"/>
      <w:r w:rsidRPr="0030710B">
        <w:rPr>
          <w:rFonts w:hint="eastAsia"/>
          <w:i/>
          <w:lang w:eastAsia="zh-CN"/>
        </w:rPr>
        <w:t>dmrs</w:t>
      </w:r>
      <w:proofErr w:type="spellEnd"/>
      <w:r w:rsidRPr="0030710B">
        <w:rPr>
          <w:rFonts w:hint="eastAsia"/>
          <w:i/>
          <w:lang w:eastAsia="zh-CN"/>
        </w:rPr>
        <w:t>-Type</w:t>
      </w:r>
      <w:r w:rsidRPr="0030710B">
        <w:rPr>
          <w:i/>
          <w:lang w:eastAsia="zh-CN"/>
        </w:rPr>
        <w:t>=1</w:t>
      </w:r>
      <w:r w:rsidRPr="0030710B">
        <w:rPr>
          <w:rFonts w:hint="eastAsia"/>
          <w:i/>
          <w:lang w:eastAsia="zh-CN"/>
        </w:rPr>
        <w:t>,</w:t>
      </w:r>
      <w:r w:rsidRPr="0030710B">
        <w:rPr>
          <w:i/>
          <w:lang w:eastAsia="zh-CN"/>
        </w:rPr>
        <w:t xml:space="preserve"> </w:t>
      </w:r>
      <w:proofErr w:type="spellStart"/>
      <w:r w:rsidRPr="0030710B">
        <w:rPr>
          <w:rFonts w:hint="eastAsia"/>
          <w:i/>
          <w:lang w:eastAsia="zh-CN"/>
        </w:rPr>
        <w:t>maxLength</w:t>
      </w:r>
      <w:proofErr w:type="spellEnd"/>
      <w:r w:rsidRPr="0030710B">
        <w:rPr>
          <w:rFonts w:hint="eastAsia"/>
          <w:i/>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B90148" w:rsidRPr="002625EB" w:rsidTr="00831EAF">
        <w:trPr>
          <w:trHeight w:val="214"/>
          <w:jc w:val="center"/>
        </w:trPr>
        <w:tc>
          <w:tcPr>
            <w:tcW w:w="0" w:type="auto"/>
            <w:shd w:val="clear" w:color="auto" w:fill="D9D9D9"/>
            <w:vAlign w:val="center"/>
          </w:tcPr>
          <w:p w:rsidR="00B90148" w:rsidRPr="002625EB" w:rsidRDefault="00B90148" w:rsidP="00831EAF">
            <w:pPr>
              <w:pStyle w:val="TAC"/>
              <w:rPr>
                <w:lang w:eastAsia="zh-CN"/>
              </w:rPr>
            </w:pPr>
            <w:r w:rsidRPr="002625EB">
              <w:rPr>
                <w:rFonts w:cs="Arial"/>
                <w:b/>
                <w:bCs/>
                <w:sz w:val="16"/>
                <w:szCs w:val="16"/>
              </w:rPr>
              <w:t>Value</w:t>
            </w:r>
          </w:p>
        </w:tc>
        <w:tc>
          <w:tcPr>
            <w:tcW w:w="0" w:type="auto"/>
            <w:shd w:val="clear" w:color="auto" w:fill="D9D9D9"/>
            <w:vAlign w:val="center"/>
          </w:tcPr>
          <w:p w:rsidR="00B90148" w:rsidRPr="002625EB" w:rsidRDefault="00B90148" w:rsidP="00831EAF">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r w:rsidRPr="002625EB">
              <w:rPr>
                <w:rFonts w:cs="Arial"/>
                <w:b/>
                <w:bCs/>
                <w:sz w:val="16"/>
                <w:szCs w:val="16"/>
              </w:rPr>
              <w:t xml:space="preserve"> </w:t>
            </w:r>
          </w:p>
        </w:tc>
        <w:tc>
          <w:tcPr>
            <w:tcW w:w="0" w:type="auto"/>
            <w:shd w:val="clear" w:color="auto" w:fill="D9D9D9"/>
            <w:vAlign w:val="center"/>
          </w:tcPr>
          <w:p w:rsidR="00B90148" w:rsidRPr="002625EB" w:rsidRDefault="00B90148" w:rsidP="00831EAF">
            <w:pPr>
              <w:pStyle w:val="TAC"/>
            </w:pPr>
            <w:r w:rsidRPr="002625EB">
              <w:rPr>
                <w:rFonts w:cs="Arial"/>
                <w:b/>
                <w:bCs/>
                <w:sz w:val="16"/>
                <w:szCs w:val="16"/>
              </w:rPr>
              <w:t>DMRS port(s)</w:t>
            </w:r>
          </w:p>
        </w:tc>
        <w:tc>
          <w:tcPr>
            <w:tcW w:w="0" w:type="auto"/>
            <w:shd w:val="clear" w:color="auto" w:fill="D9D9D9"/>
            <w:vAlign w:val="center"/>
          </w:tcPr>
          <w:p w:rsidR="00B90148" w:rsidRPr="002625EB" w:rsidRDefault="00B90148" w:rsidP="00831EAF">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B90148" w:rsidRPr="002625EB" w:rsidTr="00831EAF">
        <w:trPr>
          <w:trHeight w:val="214"/>
          <w:jc w:val="center"/>
        </w:trPr>
        <w:tc>
          <w:tcPr>
            <w:tcW w:w="0" w:type="auto"/>
            <w:shd w:val="clear" w:color="auto" w:fill="auto"/>
            <w:vAlign w:val="center"/>
          </w:tcPr>
          <w:p w:rsidR="00B90148" w:rsidRPr="002625EB" w:rsidRDefault="00B90148" w:rsidP="00831EAF">
            <w:pPr>
              <w:pStyle w:val="TAC"/>
              <w:rPr>
                <w:lang w:eastAsia="zh-CN"/>
              </w:rPr>
            </w:pPr>
            <w:r w:rsidRPr="002625EB">
              <w:rPr>
                <w:rFonts w:cs="Arial"/>
                <w:sz w:val="16"/>
                <w:szCs w:val="16"/>
              </w:rPr>
              <w:t>0</w:t>
            </w:r>
          </w:p>
        </w:tc>
        <w:tc>
          <w:tcPr>
            <w:tcW w:w="0" w:type="auto"/>
            <w:shd w:val="clear" w:color="auto" w:fill="auto"/>
            <w:vAlign w:val="center"/>
          </w:tcPr>
          <w:p w:rsidR="00B90148" w:rsidRPr="002625EB" w:rsidRDefault="00B90148" w:rsidP="00831EAF">
            <w:pPr>
              <w:pStyle w:val="TAC"/>
              <w:rPr>
                <w:lang w:eastAsia="zh-CN"/>
              </w:rPr>
            </w:pPr>
            <w:r w:rsidRPr="002625EB">
              <w:rPr>
                <w:rFonts w:cs="Arial"/>
                <w:sz w:val="16"/>
                <w:szCs w:val="16"/>
              </w:rPr>
              <w:t>2</w:t>
            </w:r>
          </w:p>
        </w:tc>
        <w:tc>
          <w:tcPr>
            <w:tcW w:w="0" w:type="auto"/>
            <w:shd w:val="clear" w:color="auto" w:fill="auto"/>
            <w:vAlign w:val="center"/>
          </w:tcPr>
          <w:p w:rsidR="00B90148" w:rsidRPr="002625EB" w:rsidRDefault="00B90148" w:rsidP="00831EAF">
            <w:pPr>
              <w:pStyle w:val="TAC"/>
            </w:pPr>
            <w:r w:rsidRPr="002625EB">
              <w:rPr>
                <w:rFonts w:cs="Arial"/>
                <w:sz w:val="16"/>
                <w:szCs w:val="16"/>
              </w:rPr>
              <w:t>0</w:t>
            </w:r>
            <w:r>
              <w:rPr>
                <w:rFonts w:cs="Arial"/>
                <w:sz w:val="16"/>
                <w:szCs w:val="16"/>
              </w:rPr>
              <w:t xml:space="preserve">, </w:t>
            </w:r>
            <w:proofErr w:type="spellStart"/>
            <w:r>
              <w:rPr>
                <w:rFonts w:cs="Arial"/>
                <w:sz w:val="16"/>
                <w:szCs w:val="16"/>
              </w:rPr>
              <w:t>n</w:t>
            </w:r>
            <w:r w:rsidRPr="001142D9">
              <w:rPr>
                <w:rFonts w:cs="Arial"/>
                <w:sz w:val="16"/>
                <w:szCs w:val="16"/>
                <w:vertAlign w:val="subscript"/>
              </w:rPr>
              <w:t>SCID</w:t>
            </w:r>
            <w:proofErr w:type="spellEnd"/>
            <w:r w:rsidRPr="001142D9">
              <w:rPr>
                <w:rFonts w:cs="Arial"/>
                <w:sz w:val="16"/>
                <w:szCs w:val="16"/>
              </w:rPr>
              <w:t>=</w:t>
            </w:r>
            <w:r>
              <w:rPr>
                <w:rFonts w:cs="Arial"/>
                <w:sz w:val="16"/>
                <w:szCs w:val="16"/>
              </w:rPr>
              <w:t xml:space="preserve"> 0</w:t>
            </w:r>
          </w:p>
        </w:tc>
        <w:tc>
          <w:tcPr>
            <w:tcW w:w="0" w:type="auto"/>
            <w:shd w:val="clear" w:color="auto" w:fill="auto"/>
            <w:vAlign w:val="center"/>
          </w:tcPr>
          <w:p w:rsidR="00B90148" w:rsidRPr="002625EB" w:rsidRDefault="00B90148" w:rsidP="00831EAF">
            <w:pPr>
              <w:pStyle w:val="TAC"/>
            </w:pPr>
            <w:r w:rsidRPr="002625EB">
              <w:rPr>
                <w:rFonts w:cs="Arial"/>
                <w:sz w:val="16"/>
                <w:szCs w:val="16"/>
              </w:rPr>
              <w:t>1</w:t>
            </w:r>
          </w:p>
        </w:tc>
      </w:tr>
      <w:tr w:rsidR="00B90148" w:rsidRPr="002625EB" w:rsidTr="00831EAF">
        <w:trPr>
          <w:trHeight w:val="214"/>
          <w:jc w:val="center"/>
        </w:trPr>
        <w:tc>
          <w:tcPr>
            <w:tcW w:w="0" w:type="auto"/>
            <w:shd w:val="clear" w:color="auto" w:fill="auto"/>
            <w:vAlign w:val="center"/>
          </w:tcPr>
          <w:p w:rsidR="00B90148" w:rsidRPr="002625EB" w:rsidRDefault="00B90148" w:rsidP="00831EAF">
            <w:pPr>
              <w:pStyle w:val="TAC"/>
              <w:rPr>
                <w:lang w:eastAsia="zh-CN"/>
              </w:rPr>
            </w:pPr>
            <w:r w:rsidRPr="002625EB">
              <w:rPr>
                <w:rFonts w:cs="Arial"/>
                <w:sz w:val="16"/>
                <w:szCs w:val="16"/>
              </w:rPr>
              <w:t>1</w:t>
            </w:r>
          </w:p>
        </w:tc>
        <w:tc>
          <w:tcPr>
            <w:tcW w:w="0" w:type="auto"/>
            <w:shd w:val="clear" w:color="auto" w:fill="auto"/>
            <w:vAlign w:val="center"/>
          </w:tcPr>
          <w:p w:rsidR="00B90148" w:rsidRPr="002625EB" w:rsidRDefault="00B90148" w:rsidP="00831EAF">
            <w:pPr>
              <w:pStyle w:val="TAC"/>
              <w:rPr>
                <w:lang w:eastAsia="zh-CN"/>
              </w:rPr>
            </w:pPr>
            <w:r w:rsidRPr="002625EB">
              <w:rPr>
                <w:rFonts w:cs="Arial"/>
                <w:sz w:val="16"/>
                <w:szCs w:val="16"/>
              </w:rPr>
              <w:t>2</w:t>
            </w:r>
          </w:p>
        </w:tc>
        <w:tc>
          <w:tcPr>
            <w:tcW w:w="0" w:type="auto"/>
            <w:shd w:val="clear" w:color="auto" w:fill="auto"/>
            <w:vAlign w:val="center"/>
          </w:tcPr>
          <w:p w:rsidR="00B90148" w:rsidRPr="002625EB" w:rsidRDefault="00B90148" w:rsidP="00831EAF">
            <w:pPr>
              <w:pStyle w:val="TAC"/>
              <w:rPr>
                <w:lang w:eastAsia="zh-CN"/>
              </w:rPr>
            </w:pPr>
            <w:r w:rsidRPr="002625EB">
              <w:rPr>
                <w:rFonts w:cs="Arial"/>
                <w:sz w:val="16"/>
                <w:szCs w:val="16"/>
              </w:rPr>
              <w:t>0</w:t>
            </w:r>
            <w:r>
              <w:rPr>
                <w:rFonts w:cs="Arial"/>
                <w:sz w:val="16"/>
                <w:szCs w:val="16"/>
              </w:rPr>
              <w:t xml:space="preserve">, </w:t>
            </w:r>
            <w:proofErr w:type="spellStart"/>
            <w:r>
              <w:rPr>
                <w:rFonts w:cs="Arial"/>
                <w:sz w:val="16"/>
                <w:szCs w:val="16"/>
              </w:rPr>
              <w:t>n</w:t>
            </w:r>
            <w:r w:rsidRPr="001142D9">
              <w:rPr>
                <w:rFonts w:cs="Arial"/>
                <w:sz w:val="16"/>
                <w:szCs w:val="16"/>
                <w:vertAlign w:val="subscript"/>
              </w:rPr>
              <w:t>SCID</w:t>
            </w:r>
            <w:proofErr w:type="spellEnd"/>
            <w:r w:rsidRPr="001142D9">
              <w:rPr>
                <w:rFonts w:cs="Arial"/>
                <w:sz w:val="16"/>
                <w:szCs w:val="16"/>
              </w:rPr>
              <w:t>=</w:t>
            </w:r>
            <w:r>
              <w:rPr>
                <w:rFonts w:cs="Arial"/>
                <w:sz w:val="16"/>
                <w:szCs w:val="16"/>
              </w:rPr>
              <w:t xml:space="preserve"> 1</w:t>
            </w:r>
          </w:p>
        </w:tc>
        <w:tc>
          <w:tcPr>
            <w:tcW w:w="0" w:type="auto"/>
            <w:shd w:val="clear" w:color="auto" w:fill="auto"/>
            <w:vAlign w:val="center"/>
          </w:tcPr>
          <w:p w:rsidR="00B90148" w:rsidRPr="002625EB" w:rsidRDefault="00B90148" w:rsidP="00831EAF">
            <w:pPr>
              <w:pStyle w:val="TAC"/>
              <w:rPr>
                <w:lang w:eastAsia="zh-CN"/>
              </w:rPr>
            </w:pPr>
            <w:r w:rsidRPr="002625EB">
              <w:rPr>
                <w:rFonts w:cs="Arial"/>
                <w:sz w:val="16"/>
                <w:szCs w:val="16"/>
              </w:rPr>
              <w:t>1</w:t>
            </w:r>
          </w:p>
        </w:tc>
      </w:tr>
      <w:tr w:rsidR="00B90148" w:rsidRPr="002625EB" w:rsidTr="00831EAF">
        <w:trPr>
          <w:trHeight w:val="214"/>
          <w:jc w:val="center"/>
        </w:trPr>
        <w:tc>
          <w:tcPr>
            <w:tcW w:w="0" w:type="auto"/>
            <w:shd w:val="clear" w:color="auto" w:fill="auto"/>
            <w:vAlign w:val="center"/>
          </w:tcPr>
          <w:p w:rsidR="00B90148" w:rsidRPr="002625EB" w:rsidRDefault="00B90148" w:rsidP="00831EAF">
            <w:pPr>
              <w:pStyle w:val="TAC"/>
              <w:rPr>
                <w:lang w:eastAsia="zh-CN"/>
              </w:rPr>
            </w:pPr>
            <w:r w:rsidRPr="002625EB">
              <w:rPr>
                <w:rFonts w:cs="Arial"/>
                <w:sz w:val="16"/>
                <w:szCs w:val="16"/>
              </w:rPr>
              <w:t>2</w:t>
            </w:r>
          </w:p>
        </w:tc>
        <w:tc>
          <w:tcPr>
            <w:tcW w:w="0" w:type="auto"/>
            <w:shd w:val="clear" w:color="auto" w:fill="auto"/>
            <w:vAlign w:val="center"/>
          </w:tcPr>
          <w:p w:rsidR="00B90148" w:rsidRPr="002625EB" w:rsidRDefault="00B90148" w:rsidP="00831EAF">
            <w:pPr>
              <w:pStyle w:val="TAC"/>
              <w:rPr>
                <w:lang w:eastAsia="zh-CN"/>
              </w:rPr>
            </w:pPr>
            <w:r w:rsidRPr="002625EB">
              <w:rPr>
                <w:rFonts w:cs="Arial"/>
                <w:sz w:val="16"/>
                <w:szCs w:val="16"/>
              </w:rPr>
              <w:t>2</w:t>
            </w:r>
          </w:p>
        </w:tc>
        <w:tc>
          <w:tcPr>
            <w:tcW w:w="0" w:type="auto"/>
            <w:shd w:val="clear" w:color="auto" w:fill="auto"/>
            <w:vAlign w:val="center"/>
          </w:tcPr>
          <w:p w:rsidR="00B90148" w:rsidRPr="002625EB" w:rsidRDefault="00B90148" w:rsidP="00831EAF">
            <w:pPr>
              <w:pStyle w:val="TAC"/>
            </w:pPr>
            <w:r>
              <w:rPr>
                <w:rFonts w:cs="Arial"/>
                <w:sz w:val="16"/>
                <w:szCs w:val="16"/>
              </w:rPr>
              <w:t xml:space="preserve">2, </w:t>
            </w:r>
            <w:proofErr w:type="spellStart"/>
            <w:r>
              <w:rPr>
                <w:rFonts w:cs="Arial"/>
                <w:sz w:val="16"/>
                <w:szCs w:val="16"/>
              </w:rPr>
              <w:t>n</w:t>
            </w:r>
            <w:r w:rsidRPr="001142D9">
              <w:rPr>
                <w:rFonts w:cs="Arial"/>
                <w:sz w:val="16"/>
                <w:szCs w:val="16"/>
                <w:vertAlign w:val="subscript"/>
              </w:rPr>
              <w:t>SCID</w:t>
            </w:r>
            <w:proofErr w:type="spellEnd"/>
            <w:r w:rsidRPr="001142D9">
              <w:rPr>
                <w:rFonts w:cs="Arial"/>
                <w:sz w:val="16"/>
                <w:szCs w:val="16"/>
              </w:rPr>
              <w:t>=</w:t>
            </w:r>
            <w:r>
              <w:rPr>
                <w:rFonts w:cs="Arial"/>
                <w:sz w:val="16"/>
                <w:szCs w:val="16"/>
              </w:rPr>
              <w:t xml:space="preserve"> 0</w:t>
            </w:r>
          </w:p>
        </w:tc>
        <w:tc>
          <w:tcPr>
            <w:tcW w:w="0" w:type="auto"/>
            <w:shd w:val="clear" w:color="auto" w:fill="auto"/>
            <w:vAlign w:val="center"/>
          </w:tcPr>
          <w:p w:rsidR="00B90148" w:rsidRPr="002625EB" w:rsidRDefault="00B90148" w:rsidP="00831EAF">
            <w:pPr>
              <w:pStyle w:val="TAC"/>
            </w:pPr>
            <w:r w:rsidRPr="002625EB">
              <w:rPr>
                <w:rFonts w:cs="Arial"/>
                <w:sz w:val="16"/>
                <w:szCs w:val="16"/>
              </w:rPr>
              <w:t>1</w:t>
            </w:r>
          </w:p>
        </w:tc>
      </w:tr>
      <w:tr w:rsidR="00B90148" w:rsidRPr="002625EB" w:rsidTr="00831EAF">
        <w:trPr>
          <w:trHeight w:val="214"/>
          <w:jc w:val="center"/>
        </w:trPr>
        <w:tc>
          <w:tcPr>
            <w:tcW w:w="0" w:type="auto"/>
            <w:shd w:val="clear" w:color="auto" w:fill="auto"/>
            <w:vAlign w:val="center"/>
          </w:tcPr>
          <w:p w:rsidR="00B90148" w:rsidRPr="002625EB" w:rsidRDefault="00B90148" w:rsidP="00831EAF">
            <w:pPr>
              <w:pStyle w:val="TAC"/>
              <w:rPr>
                <w:lang w:eastAsia="zh-CN"/>
              </w:rPr>
            </w:pPr>
            <w:r w:rsidRPr="002625EB">
              <w:rPr>
                <w:rFonts w:cs="Arial"/>
                <w:sz w:val="16"/>
                <w:szCs w:val="16"/>
              </w:rPr>
              <w:t>3</w:t>
            </w:r>
          </w:p>
        </w:tc>
        <w:tc>
          <w:tcPr>
            <w:tcW w:w="0" w:type="auto"/>
            <w:shd w:val="clear" w:color="auto" w:fill="auto"/>
            <w:vAlign w:val="center"/>
          </w:tcPr>
          <w:p w:rsidR="00B90148" w:rsidRPr="002625EB" w:rsidRDefault="00B90148" w:rsidP="00831EAF">
            <w:pPr>
              <w:pStyle w:val="TAC"/>
              <w:rPr>
                <w:lang w:eastAsia="zh-CN"/>
              </w:rPr>
            </w:pPr>
            <w:r w:rsidRPr="002625EB">
              <w:rPr>
                <w:rFonts w:cs="Arial"/>
                <w:sz w:val="16"/>
                <w:szCs w:val="16"/>
              </w:rPr>
              <w:t>2</w:t>
            </w:r>
          </w:p>
        </w:tc>
        <w:tc>
          <w:tcPr>
            <w:tcW w:w="0" w:type="auto"/>
            <w:shd w:val="clear" w:color="auto" w:fill="auto"/>
            <w:vAlign w:val="center"/>
          </w:tcPr>
          <w:p w:rsidR="00B90148" w:rsidRPr="002625EB" w:rsidRDefault="00B90148" w:rsidP="00831EAF">
            <w:pPr>
              <w:pStyle w:val="TAC"/>
              <w:rPr>
                <w:lang w:eastAsia="zh-CN"/>
              </w:rPr>
            </w:pPr>
            <w:r>
              <w:rPr>
                <w:rFonts w:cs="Arial"/>
                <w:sz w:val="16"/>
                <w:szCs w:val="16"/>
              </w:rPr>
              <w:t xml:space="preserve">2, </w:t>
            </w:r>
            <w:proofErr w:type="spellStart"/>
            <w:r>
              <w:rPr>
                <w:rFonts w:cs="Arial"/>
                <w:sz w:val="16"/>
                <w:szCs w:val="16"/>
              </w:rPr>
              <w:t>n</w:t>
            </w:r>
            <w:r w:rsidRPr="001142D9">
              <w:rPr>
                <w:rFonts w:cs="Arial"/>
                <w:sz w:val="16"/>
                <w:szCs w:val="16"/>
                <w:vertAlign w:val="subscript"/>
              </w:rPr>
              <w:t>SCID</w:t>
            </w:r>
            <w:proofErr w:type="spellEnd"/>
            <w:r w:rsidRPr="001142D9">
              <w:rPr>
                <w:rFonts w:cs="Arial"/>
                <w:sz w:val="16"/>
                <w:szCs w:val="16"/>
              </w:rPr>
              <w:t>=</w:t>
            </w:r>
            <w:r>
              <w:rPr>
                <w:rFonts w:cs="Arial"/>
                <w:sz w:val="16"/>
                <w:szCs w:val="16"/>
              </w:rPr>
              <w:t xml:space="preserve"> 1</w:t>
            </w:r>
          </w:p>
        </w:tc>
        <w:tc>
          <w:tcPr>
            <w:tcW w:w="0" w:type="auto"/>
            <w:shd w:val="clear" w:color="auto" w:fill="auto"/>
            <w:vAlign w:val="center"/>
          </w:tcPr>
          <w:p w:rsidR="00B90148" w:rsidRPr="002625EB" w:rsidRDefault="00B90148" w:rsidP="00831EAF">
            <w:pPr>
              <w:pStyle w:val="TAC"/>
              <w:rPr>
                <w:lang w:eastAsia="zh-CN"/>
              </w:rPr>
            </w:pPr>
            <w:r w:rsidRPr="002625EB">
              <w:rPr>
                <w:rFonts w:cs="Arial"/>
                <w:sz w:val="16"/>
                <w:szCs w:val="16"/>
              </w:rPr>
              <w:t>1</w:t>
            </w:r>
          </w:p>
        </w:tc>
      </w:tr>
      <w:tr w:rsidR="00B90148" w:rsidRPr="002625EB" w:rsidTr="00831EAF">
        <w:trPr>
          <w:trHeight w:val="214"/>
          <w:jc w:val="center"/>
        </w:trPr>
        <w:tc>
          <w:tcPr>
            <w:tcW w:w="0" w:type="auto"/>
            <w:shd w:val="clear" w:color="auto" w:fill="auto"/>
            <w:vAlign w:val="center"/>
          </w:tcPr>
          <w:p w:rsidR="00B90148" w:rsidRPr="002625EB" w:rsidRDefault="00B90148" w:rsidP="00831EAF">
            <w:pPr>
              <w:pStyle w:val="TAC"/>
              <w:rPr>
                <w:lang w:eastAsia="zh-CN"/>
              </w:rPr>
            </w:pPr>
            <w:r w:rsidRPr="002625EB">
              <w:rPr>
                <w:rFonts w:cs="Arial"/>
                <w:sz w:val="16"/>
                <w:szCs w:val="16"/>
              </w:rPr>
              <w:t>4</w:t>
            </w:r>
          </w:p>
        </w:tc>
        <w:tc>
          <w:tcPr>
            <w:tcW w:w="0" w:type="auto"/>
            <w:shd w:val="clear" w:color="auto" w:fill="auto"/>
            <w:vAlign w:val="center"/>
          </w:tcPr>
          <w:p w:rsidR="00B90148" w:rsidRPr="002625EB" w:rsidRDefault="00B90148" w:rsidP="00831EAF">
            <w:pPr>
              <w:pStyle w:val="TAC"/>
              <w:rPr>
                <w:lang w:eastAsia="zh-CN"/>
              </w:rPr>
            </w:pPr>
            <w:r w:rsidRPr="002625EB">
              <w:rPr>
                <w:rFonts w:cs="Arial"/>
                <w:sz w:val="16"/>
                <w:szCs w:val="16"/>
              </w:rPr>
              <w:t>2</w:t>
            </w:r>
          </w:p>
        </w:tc>
        <w:tc>
          <w:tcPr>
            <w:tcW w:w="0" w:type="auto"/>
            <w:shd w:val="clear" w:color="auto" w:fill="auto"/>
            <w:vAlign w:val="center"/>
          </w:tcPr>
          <w:p w:rsidR="00B90148" w:rsidRPr="002625EB" w:rsidRDefault="00B90148" w:rsidP="00831EAF">
            <w:pPr>
              <w:pStyle w:val="TAC"/>
            </w:pPr>
            <w:r w:rsidRPr="002625EB">
              <w:rPr>
                <w:rFonts w:cs="Arial"/>
                <w:sz w:val="16"/>
                <w:szCs w:val="16"/>
              </w:rPr>
              <w:t>0</w:t>
            </w:r>
            <w:r>
              <w:rPr>
                <w:rFonts w:cs="Arial"/>
                <w:sz w:val="16"/>
                <w:szCs w:val="16"/>
              </w:rPr>
              <w:t xml:space="preserve">, </w:t>
            </w:r>
            <w:proofErr w:type="spellStart"/>
            <w:r>
              <w:rPr>
                <w:rFonts w:cs="Arial"/>
                <w:sz w:val="16"/>
                <w:szCs w:val="16"/>
              </w:rPr>
              <w:t>n</w:t>
            </w:r>
            <w:r w:rsidRPr="001142D9">
              <w:rPr>
                <w:rFonts w:cs="Arial"/>
                <w:sz w:val="16"/>
                <w:szCs w:val="16"/>
                <w:vertAlign w:val="subscript"/>
              </w:rPr>
              <w:t>SCID</w:t>
            </w:r>
            <w:proofErr w:type="spellEnd"/>
            <w:r w:rsidRPr="001142D9">
              <w:rPr>
                <w:rFonts w:cs="Arial"/>
                <w:sz w:val="16"/>
                <w:szCs w:val="16"/>
              </w:rPr>
              <w:t>=</w:t>
            </w:r>
            <w:r>
              <w:rPr>
                <w:rFonts w:cs="Arial"/>
                <w:sz w:val="16"/>
                <w:szCs w:val="16"/>
              </w:rPr>
              <w:t xml:space="preserve"> 0</w:t>
            </w:r>
          </w:p>
        </w:tc>
        <w:tc>
          <w:tcPr>
            <w:tcW w:w="0" w:type="auto"/>
            <w:shd w:val="clear" w:color="auto" w:fill="auto"/>
            <w:vAlign w:val="center"/>
          </w:tcPr>
          <w:p w:rsidR="00B90148" w:rsidRPr="002625EB" w:rsidRDefault="00B90148" w:rsidP="00831EAF">
            <w:pPr>
              <w:pStyle w:val="TAC"/>
            </w:pPr>
            <w:r w:rsidRPr="002625EB">
              <w:rPr>
                <w:rFonts w:cs="Arial"/>
                <w:sz w:val="16"/>
                <w:szCs w:val="16"/>
              </w:rPr>
              <w:t>2</w:t>
            </w:r>
          </w:p>
        </w:tc>
      </w:tr>
      <w:tr w:rsidR="00B90148" w:rsidRPr="002625EB" w:rsidTr="00831EAF">
        <w:trPr>
          <w:trHeight w:val="214"/>
          <w:jc w:val="center"/>
        </w:trPr>
        <w:tc>
          <w:tcPr>
            <w:tcW w:w="0" w:type="auto"/>
            <w:shd w:val="clear" w:color="auto" w:fill="auto"/>
            <w:vAlign w:val="center"/>
          </w:tcPr>
          <w:p w:rsidR="00B90148" w:rsidRPr="002625EB" w:rsidRDefault="00B90148" w:rsidP="00831EAF">
            <w:pPr>
              <w:pStyle w:val="TAC"/>
              <w:rPr>
                <w:lang w:eastAsia="zh-CN"/>
              </w:rPr>
            </w:pPr>
            <w:r w:rsidRPr="002625EB">
              <w:rPr>
                <w:rFonts w:cs="Arial"/>
                <w:sz w:val="16"/>
                <w:szCs w:val="16"/>
              </w:rPr>
              <w:t>5</w:t>
            </w:r>
          </w:p>
        </w:tc>
        <w:tc>
          <w:tcPr>
            <w:tcW w:w="0" w:type="auto"/>
            <w:shd w:val="clear" w:color="auto" w:fill="auto"/>
            <w:vAlign w:val="center"/>
          </w:tcPr>
          <w:p w:rsidR="00B90148" w:rsidRPr="002625EB" w:rsidRDefault="00B90148" w:rsidP="00831EAF">
            <w:pPr>
              <w:pStyle w:val="TAC"/>
              <w:rPr>
                <w:lang w:eastAsia="zh-CN"/>
              </w:rPr>
            </w:pPr>
            <w:r w:rsidRPr="002625EB">
              <w:rPr>
                <w:rFonts w:cs="Arial"/>
                <w:sz w:val="16"/>
                <w:szCs w:val="16"/>
              </w:rPr>
              <w:t>2</w:t>
            </w:r>
          </w:p>
        </w:tc>
        <w:tc>
          <w:tcPr>
            <w:tcW w:w="0" w:type="auto"/>
            <w:shd w:val="clear" w:color="auto" w:fill="auto"/>
            <w:vAlign w:val="center"/>
          </w:tcPr>
          <w:p w:rsidR="00B90148" w:rsidRPr="002625EB" w:rsidRDefault="00B90148" w:rsidP="00831EAF">
            <w:pPr>
              <w:pStyle w:val="TAC"/>
              <w:rPr>
                <w:lang w:eastAsia="zh-CN"/>
              </w:rPr>
            </w:pPr>
            <w:r w:rsidRPr="002625EB">
              <w:rPr>
                <w:rFonts w:cs="Arial"/>
                <w:sz w:val="16"/>
                <w:szCs w:val="16"/>
              </w:rPr>
              <w:t>0</w:t>
            </w:r>
            <w:r>
              <w:rPr>
                <w:rFonts w:cs="Arial"/>
                <w:sz w:val="16"/>
                <w:szCs w:val="16"/>
              </w:rPr>
              <w:t xml:space="preserve">, </w:t>
            </w:r>
            <w:proofErr w:type="spellStart"/>
            <w:r>
              <w:rPr>
                <w:rFonts w:cs="Arial"/>
                <w:sz w:val="16"/>
                <w:szCs w:val="16"/>
              </w:rPr>
              <w:t>n</w:t>
            </w:r>
            <w:r w:rsidRPr="001142D9">
              <w:rPr>
                <w:rFonts w:cs="Arial"/>
                <w:sz w:val="16"/>
                <w:szCs w:val="16"/>
                <w:vertAlign w:val="subscript"/>
              </w:rPr>
              <w:t>SCID</w:t>
            </w:r>
            <w:proofErr w:type="spellEnd"/>
            <w:r w:rsidRPr="001142D9">
              <w:rPr>
                <w:rFonts w:cs="Arial"/>
                <w:sz w:val="16"/>
                <w:szCs w:val="16"/>
              </w:rPr>
              <w:t>=</w:t>
            </w:r>
            <w:r>
              <w:rPr>
                <w:rFonts w:cs="Arial"/>
                <w:sz w:val="16"/>
                <w:szCs w:val="16"/>
              </w:rPr>
              <w:t xml:space="preserve"> 1</w:t>
            </w:r>
          </w:p>
        </w:tc>
        <w:tc>
          <w:tcPr>
            <w:tcW w:w="0" w:type="auto"/>
            <w:shd w:val="clear" w:color="auto" w:fill="auto"/>
            <w:vAlign w:val="center"/>
          </w:tcPr>
          <w:p w:rsidR="00B90148" w:rsidRPr="002625EB" w:rsidRDefault="00B90148" w:rsidP="00831EAF">
            <w:pPr>
              <w:pStyle w:val="TAC"/>
              <w:rPr>
                <w:lang w:eastAsia="zh-CN"/>
              </w:rPr>
            </w:pPr>
            <w:r w:rsidRPr="002625EB">
              <w:rPr>
                <w:rFonts w:cs="Arial"/>
                <w:sz w:val="16"/>
                <w:szCs w:val="16"/>
              </w:rPr>
              <w:t>2</w:t>
            </w:r>
          </w:p>
        </w:tc>
      </w:tr>
      <w:tr w:rsidR="00B90148" w:rsidRPr="002625EB" w:rsidTr="00831EAF">
        <w:trPr>
          <w:trHeight w:val="214"/>
          <w:jc w:val="center"/>
        </w:trPr>
        <w:tc>
          <w:tcPr>
            <w:tcW w:w="0" w:type="auto"/>
            <w:shd w:val="clear" w:color="auto" w:fill="auto"/>
            <w:vAlign w:val="center"/>
          </w:tcPr>
          <w:p w:rsidR="00B90148" w:rsidRPr="002625EB" w:rsidRDefault="00B90148" w:rsidP="00831EAF">
            <w:pPr>
              <w:pStyle w:val="TAC"/>
              <w:rPr>
                <w:lang w:eastAsia="zh-CN"/>
              </w:rPr>
            </w:pPr>
            <w:r w:rsidRPr="002625EB">
              <w:rPr>
                <w:rFonts w:cs="Arial"/>
                <w:sz w:val="16"/>
                <w:szCs w:val="16"/>
              </w:rPr>
              <w:t>6</w:t>
            </w:r>
          </w:p>
        </w:tc>
        <w:tc>
          <w:tcPr>
            <w:tcW w:w="0" w:type="auto"/>
            <w:shd w:val="clear" w:color="auto" w:fill="auto"/>
            <w:vAlign w:val="center"/>
          </w:tcPr>
          <w:p w:rsidR="00B90148" w:rsidRPr="002625EB" w:rsidRDefault="00B90148" w:rsidP="00831EAF">
            <w:pPr>
              <w:pStyle w:val="TAC"/>
              <w:rPr>
                <w:lang w:eastAsia="zh-CN"/>
              </w:rPr>
            </w:pPr>
            <w:r w:rsidRPr="002625EB">
              <w:rPr>
                <w:rFonts w:cs="Arial"/>
                <w:sz w:val="16"/>
                <w:szCs w:val="16"/>
              </w:rPr>
              <w:t>2</w:t>
            </w:r>
          </w:p>
        </w:tc>
        <w:tc>
          <w:tcPr>
            <w:tcW w:w="0" w:type="auto"/>
            <w:shd w:val="clear" w:color="auto" w:fill="auto"/>
            <w:vAlign w:val="center"/>
          </w:tcPr>
          <w:p w:rsidR="00B90148" w:rsidRPr="002625EB" w:rsidRDefault="00B90148" w:rsidP="00831EAF">
            <w:pPr>
              <w:pStyle w:val="TAC"/>
              <w:rPr>
                <w:lang w:eastAsia="zh-CN"/>
              </w:rPr>
            </w:pPr>
            <w:r>
              <w:rPr>
                <w:rFonts w:cs="Arial"/>
                <w:sz w:val="16"/>
                <w:szCs w:val="16"/>
              </w:rPr>
              <w:t xml:space="preserve">2, </w:t>
            </w:r>
            <w:proofErr w:type="spellStart"/>
            <w:r>
              <w:rPr>
                <w:rFonts w:cs="Arial"/>
                <w:sz w:val="16"/>
                <w:szCs w:val="16"/>
              </w:rPr>
              <w:t>n</w:t>
            </w:r>
            <w:r w:rsidRPr="001142D9">
              <w:rPr>
                <w:rFonts w:cs="Arial"/>
                <w:sz w:val="16"/>
                <w:szCs w:val="16"/>
                <w:vertAlign w:val="subscript"/>
              </w:rPr>
              <w:t>SCID</w:t>
            </w:r>
            <w:proofErr w:type="spellEnd"/>
            <w:r w:rsidRPr="001142D9">
              <w:rPr>
                <w:rFonts w:cs="Arial"/>
                <w:sz w:val="16"/>
                <w:szCs w:val="16"/>
              </w:rPr>
              <w:t>=</w:t>
            </w:r>
            <w:r>
              <w:rPr>
                <w:rFonts w:cs="Arial"/>
                <w:sz w:val="16"/>
                <w:szCs w:val="16"/>
              </w:rPr>
              <w:t xml:space="preserve"> 0</w:t>
            </w:r>
          </w:p>
        </w:tc>
        <w:tc>
          <w:tcPr>
            <w:tcW w:w="0" w:type="auto"/>
            <w:shd w:val="clear" w:color="auto" w:fill="auto"/>
            <w:vAlign w:val="center"/>
          </w:tcPr>
          <w:p w:rsidR="00B90148" w:rsidRPr="002625EB" w:rsidRDefault="00B90148" w:rsidP="00831EAF">
            <w:pPr>
              <w:pStyle w:val="TAC"/>
              <w:rPr>
                <w:lang w:eastAsia="zh-CN"/>
              </w:rPr>
            </w:pPr>
            <w:r w:rsidRPr="002625EB">
              <w:rPr>
                <w:rFonts w:cs="Arial"/>
                <w:sz w:val="16"/>
                <w:szCs w:val="16"/>
              </w:rPr>
              <w:t>2</w:t>
            </w:r>
          </w:p>
        </w:tc>
      </w:tr>
      <w:tr w:rsidR="00B90148" w:rsidRPr="002625EB" w:rsidTr="00831EAF">
        <w:trPr>
          <w:trHeight w:val="214"/>
          <w:jc w:val="center"/>
        </w:trPr>
        <w:tc>
          <w:tcPr>
            <w:tcW w:w="0" w:type="auto"/>
            <w:shd w:val="clear" w:color="auto" w:fill="auto"/>
            <w:vAlign w:val="center"/>
          </w:tcPr>
          <w:p w:rsidR="00B90148" w:rsidRPr="002625EB" w:rsidRDefault="00B90148" w:rsidP="00831EAF">
            <w:pPr>
              <w:pStyle w:val="TAC"/>
              <w:rPr>
                <w:lang w:eastAsia="zh-CN"/>
              </w:rPr>
            </w:pPr>
            <w:r w:rsidRPr="002625EB">
              <w:rPr>
                <w:rFonts w:cs="Arial"/>
                <w:sz w:val="16"/>
                <w:szCs w:val="16"/>
              </w:rPr>
              <w:t>7</w:t>
            </w:r>
          </w:p>
        </w:tc>
        <w:tc>
          <w:tcPr>
            <w:tcW w:w="0" w:type="auto"/>
            <w:shd w:val="clear" w:color="auto" w:fill="auto"/>
            <w:vAlign w:val="center"/>
          </w:tcPr>
          <w:p w:rsidR="00B90148" w:rsidRPr="002625EB" w:rsidRDefault="00B90148" w:rsidP="00831EAF">
            <w:pPr>
              <w:pStyle w:val="TAC"/>
            </w:pPr>
            <w:r w:rsidRPr="002625EB">
              <w:rPr>
                <w:rFonts w:cs="Arial"/>
                <w:sz w:val="16"/>
                <w:szCs w:val="16"/>
              </w:rPr>
              <w:t>2</w:t>
            </w:r>
          </w:p>
        </w:tc>
        <w:tc>
          <w:tcPr>
            <w:tcW w:w="0" w:type="auto"/>
            <w:shd w:val="clear" w:color="auto" w:fill="auto"/>
            <w:vAlign w:val="center"/>
          </w:tcPr>
          <w:p w:rsidR="00B90148" w:rsidRPr="002625EB" w:rsidRDefault="00B90148" w:rsidP="00831EAF">
            <w:pPr>
              <w:pStyle w:val="TAC"/>
              <w:rPr>
                <w:lang w:eastAsia="zh-CN"/>
              </w:rPr>
            </w:pPr>
            <w:r>
              <w:rPr>
                <w:rFonts w:cs="Arial"/>
                <w:sz w:val="16"/>
                <w:szCs w:val="16"/>
              </w:rPr>
              <w:t xml:space="preserve">2, </w:t>
            </w:r>
            <w:proofErr w:type="spellStart"/>
            <w:r>
              <w:rPr>
                <w:rFonts w:cs="Arial"/>
                <w:sz w:val="16"/>
                <w:szCs w:val="16"/>
              </w:rPr>
              <w:t>n</w:t>
            </w:r>
            <w:r w:rsidRPr="001142D9">
              <w:rPr>
                <w:rFonts w:cs="Arial"/>
                <w:sz w:val="16"/>
                <w:szCs w:val="16"/>
                <w:vertAlign w:val="subscript"/>
              </w:rPr>
              <w:t>SCID</w:t>
            </w:r>
            <w:proofErr w:type="spellEnd"/>
            <w:r w:rsidRPr="001142D9">
              <w:rPr>
                <w:rFonts w:cs="Arial"/>
                <w:sz w:val="16"/>
                <w:szCs w:val="16"/>
              </w:rPr>
              <w:t>=</w:t>
            </w:r>
            <w:r>
              <w:rPr>
                <w:rFonts w:cs="Arial"/>
                <w:sz w:val="16"/>
                <w:szCs w:val="16"/>
              </w:rPr>
              <w:t xml:space="preserve"> 1</w:t>
            </w:r>
          </w:p>
        </w:tc>
        <w:tc>
          <w:tcPr>
            <w:tcW w:w="0" w:type="auto"/>
            <w:shd w:val="clear" w:color="auto" w:fill="auto"/>
            <w:vAlign w:val="center"/>
          </w:tcPr>
          <w:p w:rsidR="00B90148" w:rsidRPr="002625EB" w:rsidRDefault="00B90148" w:rsidP="00831EAF">
            <w:pPr>
              <w:pStyle w:val="TAC"/>
              <w:rPr>
                <w:lang w:eastAsia="zh-CN"/>
              </w:rPr>
            </w:pPr>
            <w:r w:rsidRPr="002625EB">
              <w:rPr>
                <w:rFonts w:cs="Arial"/>
                <w:sz w:val="16"/>
                <w:szCs w:val="16"/>
              </w:rPr>
              <w:t>2</w:t>
            </w:r>
          </w:p>
        </w:tc>
      </w:tr>
      <w:tr w:rsidR="00B90148" w:rsidRPr="002625EB" w:rsidTr="00831EAF">
        <w:trPr>
          <w:trHeight w:val="214"/>
          <w:jc w:val="center"/>
        </w:trPr>
        <w:tc>
          <w:tcPr>
            <w:tcW w:w="0" w:type="auto"/>
            <w:shd w:val="clear" w:color="auto" w:fill="auto"/>
            <w:vAlign w:val="center"/>
          </w:tcPr>
          <w:p w:rsidR="00B90148" w:rsidRPr="002625EB" w:rsidRDefault="00B90148" w:rsidP="00831EAF">
            <w:pPr>
              <w:pStyle w:val="TAC"/>
              <w:rPr>
                <w:lang w:eastAsia="zh-CN"/>
              </w:rPr>
            </w:pPr>
            <w:r w:rsidRPr="002625EB">
              <w:rPr>
                <w:rFonts w:cs="Arial"/>
                <w:sz w:val="16"/>
                <w:szCs w:val="16"/>
              </w:rPr>
              <w:t>8</w:t>
            </w:r>
          </w:p>
        </w:tc>
        <w:tc>
          <w:tcPr>
            <w:tcW w:w="0" w:type="auto"/>
            <w:shd w:val="clear" w:color="auto" w:fill="auto"/>
            <w:vAlign w:val="center"/>
          </w:tcPr>
          <w:p w:rsidR="00B90148" w:rsidRPr="002625EB" w:rsidRDefault="00B90148" w:rsidP="00831EAF">
            <w:pPr>
              <w:pStyle w:val="TAC"/>
              <w:rPr>
                <w:lang w:eastAsia="zh-CN"/>
              </w:rPr>
            </w:pPr>
            <w:r w:rsidRPr="002625EB">
              <w:rPr>
                <w:rFonts w:cs="Arial"/>
                <w:sz w:val="16"/>
                <w:szCs w:val="16"/>
              </w:rPr>
              <w:t>2</w:t>
            </w:r>
          </w:p>
        </w:tc>
        <w:tc>
          <w:tcPr>
            <w:tcW w:w="0" w:type="auto"/>
            <w:shd w:val="clear" w:color="auto" w:fill="auto"/>
            <w:vAlign w:val="center"/>
          </w:tcPr>
          <w:p w:rsidR="00B90148" w:rsidRPr="002625EB" w:rsidRDefault="00B90148" w:rsidP="00831EAF">
            <w:pPr>
              <w:pStyle w:val="TAC"/>
              <w:rPr>
                <w:lang w:eastAsia="zh-CN"/>
              </w:rPr>
            </w:pPr>
            <w:r>
              <w:rPr>
                <w:rFonts w:cs="Arial"/>
                <w:sz w:val="16"/>
                <w:szCs w:val="16"/>
              </w:rPr>
              <w:t xml:space="preserve">4, </w:t>
            </w:r>
            <w:proofErr w:type="spellStart"/>
            <w:r>
              <w:rPr>
                <w:rFonts w:cs="Arial"/>
                <w:sz w:val="16"/>
                <w:szCs w:val="16"/>
              </w:rPr>
              <w:t>n</w:t>
            </w:r>
            <w:r w:rsidRPr="001142D9">
              <w:rPr>
                <w:rFonts w:cs="Arial"/>
                <w:sz w:val="16"/>
                <w:szCs w:val="16"/>
                <w:vertAlign w:val="subscript"/>
              </w:rPr>
              <w:t>SCID</w:t>
            </w:r>
            <w:proofErr w:type="spellEnd"/>
            <w:r w:rsidRPr="001142D9">
              <w:rPr>
                <w:rFonts w:cs="Arial"/>
                <w:sz w:val="16"/>
                <w:szCs w:val="16"/>
              </w:rPr>
              <w:t>=</w:t>
            </w:r>
            <w:r>
              <w:rPr>
                <w:rFonts w:cs="Arial"/>
                <w:sz w:val="16"/>
                <w:szCs w:val="16"/>
              </w:rPr>
              <w:t xml:space="preserve"> 0</w:t>
            </w:r>
          </w:p>
        </w:tc>
        <w:tc>
          <w:tcPr>
            <w:tcW w:w="0" w:type="auto"/>
            <w:shd w:val="clear" w:color="auto" w:fill="auto"/>
            <w:vAlign w:val="center"/>
          </w:tcPr>
          <w:p w:rsidR="00B90148" w:rsidRPr="002625EB" w:rsidRDefault="00B90148" w:rsidP="00831EAF">
            <w:pPr>
              <w:pStyle w:val="TAC"/>
              <w:rPr>
                <w:lang w:eastAsia="zh-CN"/>
              </w:rPr>
            </w:pPr>
            <w:r w:rsidRPr="002625EB">
              <w:rPr>
                <w:rFonts w:cs="Arial"/>
                <w:sz w:val="16"/>
                <w:szCs w:val="16"/>
              </w:rPr>
              <w:t>2</w:t>
            </w:r>
          </w:p>
        </w:tc>
      </w:tr>
      <w:tr w:rsidR="00B90148" w:rsidRPr="002625EB" w:rsidTr="00831EAF">
        <w:trPr>
          <w:trHeight w:val="214"/>
          <w:jc w:val="center"/>
        </w:trPr>
        <w:tc>
          <w:tcPr>
            <w:tcW w:w="0" w:type="auto"/>
            <w:shd w:val="clear" w:color="auto" w:fill="auto"/>
            <w:vAlign w:val="center"/>
          </w:tcPr>
          <w:p w:rsidR="00B90148" w:rsidRPr="002625EB" w:rsidRDefault="00B90148" w:rsidP="00831EAF">
            <w:pPr>
              <w:pStyle w:val="TAC"/>
            </w:pPr>
            <w:r w:rsidRPr="002625EB">
              <w:rPr>
                <w:rFonts w:cs="Arial"/>
                <w:sz w:val="16"/>
                <w:szCs w:val="16"/>
              </w:rPr>
              <w:t>9</w:t>
            </w:r>
          </w:p>
        </w:tc>
        <w:tc>
          <w:tcPr>
            <w:tcW w:w="0" w:type="auto"/>
            <w:shd w:val="clear" w:color="auto" w:fill="auto"/>
            <w:vAlign w:val="center"/>
          </w:tcPr>
          <w:p w:rsidR="00B90148" w:rsidRPr="002625EB" w:rsidRDefault="00B90148" w:rsidP="00831EAF">
            <w:pPr>
              <w:pStyle w:val="TAC"/>
              <w:rPr>
                <w:lang w:eastAsia="zh-CN"/>
              </w:rPr>
            </w:pPr>
            <w:r w:rsidRPr="002625EB">
              <w:rPr>
                <w:rFonts w:cs="Arial"/>
                <w:sz w:val="16"/>
                <w:szCs w:val="16"/>
              </w:rPr>
              <w:t>2</w:t>
            </w:r>
          </w:p>
        </w:tc>
        <w:tc>
          <w:tcPr>
            <w:tcW w:w="0" w:type="auto"/>
            <w:shd w:val="clear" w:color="auto" w:fill="auto"/>
            <w:vAlign w:val="center"/>
          </w:tcPr>
          <w:p w:rsidR="00B90148" w:rsidRPr="002625EB" w:rsidRDefault="00B90148" w:rsidP="00831EAF">
            <w:pPr>
              <w:pStyle w:val="TAC"/>
              <w:rPr>
                <w:lang w:eastAsia="zh-CN"/>
              </w:rPr>
            </w:pPr>
            <w:r>
              <w:rPr>
                <w:rFonts w:cs="Arial"/>
                <w:sz w:val="16"/>
                <w:szCs w:val="16"/>
              </w:rPr>
              <w:t xml:space="preserve">4, </w:t>
            </w:r>
            <w:proofErr w:type="spellStart"/>
            <w:r>
              <w:rPr>
                <w:rFonts w:cs="Arial"/>
                <w:sz w:val="16"/>
                <w:szCs w:val="16"/>
              </w:rPr>
              <w:t>n</w:t>
            </w:r>
            <w:r w:rsidRPr="001142D9">
              <w:rPr>
                <w:rFonts w:cs="Arial"/>
                <w:sz w:val="16"/>
                <w:szCs w:val="16"/>
                <w:vertAlign w:val="subscript"/>
              </w:rPr>
              <w:t>SCID</w:t>
            </w:r>
            <w:proofErr w:type="spellEnd"/>
            <w:r w:rsidRPr="001142D9">
              <w:rPr>
                <w:rFonts w:cs="Arial"/>
                <w:sz w:val="16"/>
                <w:szCs w:val="16"/>
              </w:rPr>
              <w:t>=</w:t>
            </w:r>
            <w:r>
              <w:rPr>
                <w:rFonts w:cs="Arial"/>
                <w:sz w:val="16"/>
                <w:szCs w:val="16"/>
              </w:rPr>
              <w:t xml:space="preserve"> 1</w:t>
            </w:r>
          </w:p>
        </w:tc>
        <w:tc>
          <w:tcPr>
            <w:tcW w:w="0" w:type="auto"/>
            <w:shd w:val="clear" w:color="auto" w:fill="auto"/>
            <w:vAlign w:val="center"/>
          </w:tcPr>
          <w:p w:rsidR="00B90148" w:rsidRPr="002625EB" w:rsidRDefault="00B90148" w:rsidP="00831EAF">
            <w:pPr>
              <w:pStyle w:val="TAC"/>
              <w:rPr>
                <w:lang w:eastAsia="zh-CN"/>
              </w:rPr>
            </w:pPr>
            <w:r w:rsidRPr="002625EB">
              <w:rPr>
                <w:rFonts w:cs="Arial"/>
                <w:sz w:val="16"/>
                <w:szCs w:val="16"/>
              </w:rPr>
              <w:t>2</w:t>
            </w:r>
          </w:p>
        </w:tc>
      </w:tr>
      <w:tr w:rsidR="00B90148" w:rsidRPr="002625EB" w:rsidTr="00831EAF">
        <w:trPr>
          <w:trHeight w:val="214"/>
          <w:jc w:val="center"/>
        </w:trPr>
        <w:tc>
          <w:tcPr>
            <w:tcW w:w="0" w:type="auto"/>
            <w:shd w:val="clear" w:color="auto" w:fill="auto"/>
            <w:vAlign w:val="center"/>
          </w:tcPr>
          <w:p w:rsidR="00B90148" w:rsidRPr="002625EB" w:rsidRDefault="00B90148" w:rsidP="00831EAF">
            <w:pPr>
              <w:pStyle w:val="TAC"/>
              <w:rPr>
                <w:lang w:eastAsia="zh-CN"/>
              </w:rPr>
            </w:pPr>
            <w:r w:rsidRPr="002625EB">
              <w:rPr>
                <w:rFonts w:cs="Arial"/>
                <w:sz w:val="16"/>
                <w:szCs w:val="16"/>
              </w:rPr>
              <w:t>10</w:t>
            </w:r>
          </w:p>
        </w:tc>
        <w:tc>
          <w:tcPr>
            <w:tcW w:w="0" w:type="auto"/>
            <w:shd w:val="clear" w:color="auto" w:fill="auto"/>
            <w:vAlign w:val="center"/>
          </w:tcPr>
          <w:p w:rsidR="00B90148" w:rsidRPr="002625EB" w:rsidRDefault="00B90148" w:rsidP="00831EAF">
            <w:pPr>
              <w:pStyle w:val="TAC"/>
              <w:rPr>
                <w:lang w:eastAsia="zh-CN"/>
              </w:rPr>
            </w:pPr>
            <w:r w:rsidRPr="002625EB">
              <w:rPr>
                <w:rFonts w:cs="Arial"/>
                <w:sz w:val="16"/>
                <w:szCs w:val="16"/>
              </w:rPr>
              <w:t>2</w:t>
            </w:r>
          </w:p>
        </w:tc>
        <w:tc>
          <w:tcPr>
            <w:tcW w:w="0" w:type="auto"/>
            <w:shd w:val="clear" w:color="auto" w:fill="auto"/>
            <w:vAlign w:val="center"/>
          </w:tcPr>
          <w:p w:rsidR="00B90148" w:rsidRPr="002625EB" w:rsidRDefault="00B90148" w:rsidP="00831EAF">
            <w:pPr>
              <w:pStyle w:val="TAC"/>
              <w:rPr>
                <w:lang w:eastAsia="zh-CN"/>
              </w:rPr>
            </w:pPr>
            <w:r>
              <w:rPr>
                <w:rFonts w:cs="Arial"/>
                <w:sz w:val="16"/>
                <w:szCs w:val="16"/>
              </w:rPr>
              <w:t xml:space="preserve">6, </w:t>
            </w:r>
            <w:proofErr w:type="spellStart"/>
            <w:r>
              <w:rPr>
                <w:rFonts w:cs="Arial"/>
                <w:sz w:val="16"/>
                <w:szCs w:val="16"/>
              </w:rPr>
              <w:t>n</w:t>
            </w:r>
            <w:r w:rsidRPr="001142D9">
              <w:rPr>
                <w:rFonts w:cs="Arial"/>
                <w:sz w:val="16"/>
                <w:szCs w:val="16"/>
                <w:vertAlign w:val="subscript"/>
              </w:rPr>
              <w:t>SCID</w:t>
            </w:r>
            <w:proofErr w:type="spellEnd"/>
            <w:r w:rsidRPr="001142D9">
              <w:rPr>
                <w:rFonts w:cs="Arial"/>
                <w:sz w:val="16"/>
                <w:szCs w:val="16"/>
              </w:rPr>
              <w:t>=</w:t>
            </w:r>
            <w:r>
              <w:rPr>
                <w:rFonts w:cs="Arial"/>
                <w:sz w:val="16"/>
                <w:szCs w:val="16"/>
              </w:rPr>
              <w:t xml:space="preserve"> 0</w:t>
            </w:r>
          </w:p>
        </w:tc>
        <w:tc>
          <w:tcPr>
            <w:tcW w:w="0" w:type="auto"/>
            <w:shd w:val="clear" w:color="auto" w:fill="auto"/>
            <w:vAlign w:val="center"/>
          </w:tcPr>
          <w:p w:rsidR="00B90148" w:rsidRPr="002625EB" w:rsidRDefault="00B90148" w:rsidP="00831EAF">
            <w:pPr>
              <w:pStyle w:val="TAC"/>
              <w:rPr>
                <w:lang w:eastAsia="zh-CN"/>
              </w:rPr>
            </w:pPr>
            <w:r w:rsidRPr="002625EB">
              <w:rPr>
                <w:rFonts w:cs="Arial"/>
                <w:sz w:val="16"/>
                <w:szCs w:val="16"/>
              </w:rPr>
              <w:t>2</w:t>
            </w:r>
          </w:p>
        </w:tc>
      </w:tr>
      <w:tr w:rsidR="00B90148" w:rsidRPr="002625EB" w:rsidTr="00831EAF">
        <w:trPr>
          <w:trHeight w:val="214"/>
          <w:jc w:val="center"/>
        </w:trPr>
        <w:tc>
          <w:tcPr>
            <w:tcW w:w="0" w:type="auto"/>
            <w:shd w:val="clear" w:color="auto" w:fill="auto"/>
            <w:vAlign w:val="center"/>
          </w:tcPr>
          <w:p w:rsidR="00B90148" w:rsidRPr="002625EB" w:rsidRDefault="00B90148" w:rsidP="00831EAF">
            <w:pPr>
              <w:pStyle w:val="TAC"/>
              <w:rPr>
                <w:lang w:eastAsia="zh-CN"/>
              </w:rPr>
            </w:pPr>
            <w:r w:rsidRPr="002625EB">
              <w:rPr>
                <w:rFonts w:cs="Arial"/>
                <w:sz w:val="16"/>
                <w:szCs w:val="16"/>
              </w:rPr>
              <w:t>11</w:t>
            </w:r>
          </w:p>
        </w:tc>
        <w:tc>
          <w:tcPr>
            <w:tcW w:w="0" w:type="auto"/>
            <w:shd w:val="clear" w:color="auto" w:fill="auto"/>
            <w:vAlign w:val="center"/>
          </w:tcPr>
          <w:p w:rsidR="00B90148" w:rsidRPr="002625EB" w:rsidRDefault="00B90148" w:rsidP="00831EAF">
            <w:pPr>
              <w:pStyle w:val="TAC"/>
              <w:rPr>
                <w:lang w:eastAsia="zh-CN"/>
              </w:rPr>
            </w:pPr>
            <w:r w:rsidRPr="002625EB">
              <w:rPr>
                <w:rFonts w:cs="Arial"/>
                <w:sz w:val="16"/>
                <w:szCs w:val="16"/>
              </w:rPr>
              <w:t>2</w:t>
            </w:r>
          </w:p>
        </w:tc>
        <w:tc>
          <w:tcPr>
            <w:tcW w:w="0" w:type="auto"/>
            <w:shd w:val="clear" w:color="auto" w:fill="auto"/>
            <w:vAlign w:val="center"/>
          </w:tcPr>
          <w:p w:rsidR="00B90148" w:rsidRPr="002625EB" w:rsidRDefault="00B90148" w:rsidP="00831EAF">
            <w:pPr>
              <w:pStyle w:val="TAC"/>
              <w:rPr>
                <w:lang w:eastAsia="zh-CN"/>
              </w:rPr>
            </w:pPr>
            <w:r>
              <w:rPr>
                <w:rFonts w:cs="Arial"/>
                <w:sz w:val="16"/>
                <w:szCs w:val="16"/>
              </w:rPr>
              <w:t xml:space="preserve">6, </w:t>
            </w:r>
            <w:proofErr w:type="spellStart"/>
            <w:r>
              <w:rPr>
                <w:rFonts w:cs="Arial"/>
                <w:sz w:val="16"/>
                <w:szCs w:val="16"/>
              </w:rPr>
              <w:t>n</w:t>
            </w:r>
            <w:r w:rsidRPr="001142D9">
              <w:rPr>
                <w:rFonts w:cs="Arial"/>
                <w:sz w:val="16"/>
                <w:szCs w:val="16"/>
                <w:vertAlign w:val="subscript"/>
              </w:rPr>
              <w:t>SCID</w:t>
            </w:r>
            <w:proofErr w:type="spellEnd"/>
            <w:r w:rsidRPr="001142D9">
              <w:rPr>
                <w:rFonts w:cs="Arial"/>
                <w:sz w:val="16"/>
                <w:szCs w:val="16"/>
              </w:rPr>
              <w:t>=</w:t>
            </w:r>
            <w:r>
              <w:rPr>
                <w:rFonts w:cs="Arial"/>
                <w:sz w:val="16"/>
                <w:szCs w:val="16"/>
              </w:rPr>
              <w:t xml:space="preserve"> 1</w:t>
            </w:r>
          </w:p>
        </w:tc>
        <w:tc>
          <w:tcPr>
            <w:tcW w:w="0" w:type="auto"/>
            <w:shd w:val="clear" w:color="auto" w:fill="auto"/>
            <w:vAlign w:val="center"/>
          </w:tcPr>
          <w:p w:rsidR="00B90148" w:rsidRPr="002625EB" w:rsidRDefault="00B90148" w:rsidP="00831EAF">
            <w:pPr>
              <w:pStyle w:val="TAC"/>
              <w:rPr>
                <w:lang w:eastAsia="zh-CN"/>
              </w:rPr>
            </w:pPr>
            <w:r w:rsidRPr="002625EB">
              <w:rPr>
                <w:rFonts w:cs="Arial"/>
                <w:sz w:val="16"/>
                <w:szCs w:val="16"/>
              </w:rPr>
              <w:t>2</w:t>
            </w:r>
          </w:p>
        </w:tc>
      </w:tr>
      <w:tr w:rsidR="00B90148" w:rsidRPr="002625EB" w:rsidTr="00831EAF">
        <w:trPr>
          <w:trHeight w:val="214"/>
          <w:jc w:val="center"/>
        </w:trPr>
        <w:tc>
          <w:tcPr>
            <w:tcW w:w="0" w:type="auto"/>
            <w:shd w:val="clear" w:color="auto" w:fill="auto"/>
            <w:vAlign w:val="center"/>
          </w:tcPr>
          <w:p w:rsidR="00B90148" w:rsidRPr="002625EB" w:rsidRDefault="00B90148" w:rsidP="00831EAF">
            <w:pPr>
              <w:pStyle w:val="TAC"/>
              <w:rPr>
                <w:lang w:eastAsia="zh-CN"/>
              </w:rPr>
            </w:pPr>
            <w:r w:rsidRPr="002625EB">
              <w:rPr>
                <w:rFonts w:cs="Arial"/>
                <w:sz w:val="16"/>
                <w:szCs w:val="16"/>
              </w:rPr>
              <w:t>12-15</w:t>
            </w:r>
          </w:p>
        </w:tc>
        <w:tc>
          <w:tcPr>
            <w:tcW w:w="0" w:type="auto"/>
            <w:shd w:val="clear" w:color="auto" w:fill="auto"/>
            <w:vAlign w:val="center"/>
          </w:tcPr>
          <w:p w:rsidR="00B90148" w:rsidRPr="002625EB" w:rsidRDefault="00B90148" w:rsidP="00831EAF">
            <w:pPr>
              <w:pStyle w:val="TAC"/>
              <w:rPr>
                <w:lang w:eastAsia="zh-CN"/>
              </w:rPr>
            </w:pPr>
            <w:r w:rsidRPr="002625EB">
              <w:rPr>
                <w:rFonts w:cs="Arial"/>
                <w:sz w:val="16"/>
                <w:szCs w:val="16"/>
              </w:rPr>
              <w:t>Reserved</w:t>
            </w:r>
          </w:p>
        </w:tc>
        <w:tc>
          <w:tcPr>
            <w:tcW w:w="0" w:type="auto"/>
            <w:shd w:val="clear" w:color="auto" w:fill="auto"/>
            <w:vAlign w:val="center"/>
          </w:tcPr>
          <w:p w:rsidR="00B90148" w:rsidRPr="002625EB" w:rsidRDefault="00B90148" w:rsidP="00831EAF">
            <w:pPr>
              <w:pStyle w:val="TAC"/>
              <w:rPr>
                <w:lang w:eastAsia="zh-CN"/>
              </w:rPr>
            </w:pPr>
            <w:r w:rsidRPr="002625EB">
              <w:rPr>
                <w:rFonts w:cs="Arial"/>
                <w:sz w:val="16"/>
                <w:szCs w:val="16"/>
              </w:rPr>
              <w:t>Reserved</w:t>
            </w:r>
          </w:p>
        </w:tc>
        <w:tc>
          <w:tcPr>
            <w:tcW w:w="0" w:type="auto"/>
            <w:shd w:val="clear" w:color="auto" w:fill="auto"/>
            <w:vAlign w:val="center"/>
          </w:tcPr>
          <w:p w:rsidR="00B90148" w:rsidRPr="002625EB" w:rsidRDefault="00B90148" w:rsidP="00831EAF">
            <w:pPr>
              <w:pStyle w:val="TAC"/>
              <w:rPr>
                <w:lang w:eastAsia="zh-CN"/>
              </w:rPr>
            </w:pPr>
            <w:r w:rsidRPr="002625EB">
              <w:rPr>
                <w:rFonts w:cs="Arial"/>
                <w:sz w:val="16"/>
                <w:szCs w:val="16"/>
              </w:rPr>
              <w:t>Reserved</w:t>
            </w:r>
          </w:p>
        </w:tc>
      </w:tr>
    </w:tbl>
    <w:p w:rsidR="00B90148" w:rsidRPr="002B3BDB" w:rsidRDefault="00B90148" w:rsidP="00B90148">
      <w:pPr>
        <w:rPr>
          <w:szCs w:val="20"/>
          <w:lang w:val="en-GB" w:eastAsia="en-GB"/>
        </w:rPr>
      </w:pPr>
      <w:r w:rsidRPr="00EF4BA4">
        <w:rPr>
          <w:szCs w:val="20"/>
          <w:lang w:val="en-GB" w:eastAsia="en-GB"/>
        </w:rPr>
        <w:t>…</w:t>
      </w:r>
    </w:p>
    <w:p w:rsidR="00A370FE" w:rsidRPr="00B90148" w:rsidRDefault="00B90148" w:rsidP="00B90148">
      <w:pPr>
        <w:spacing w:before="240"/>
        <w:jc w:val="both"/>
        <w:rPr>
          <w:rFonts w:eastAsia="宋体"/>
          <w:b/>
          <w:szCs w:val="20"/>
          <w:u w:val="single"/>
          <w:lang w:eastAsia="zh-CN"/>
        </w:rPr>
      </w:pPr>
      <w:r w:rsidRPr="00A301B3">
        <w:rPr>
          <w:rFonts w:hint="eastAsia"/>
          <w:highlight w:val="yellow"/>
        </w:rPr>
        <w:t>---------------------------------------------</w:t>
      </w:r>
      <w:r w:rsidRPr="00950BA0">
        <w:rPr>
          <w:rFonts w:eastAsia="宋体" w:hint="eastAsia"/>
          <w:highlight w:val="yellow"/>
          <w:lang w:eastAsia="zh-CN"/>
        </w:rPr>
        <w:t>----</w:t>
      </w:r>
      <w:r w:rsidRPr="00A301B3">
        <w:rPr>
          <w:rFonts w:hint="eastAsia"/>
          <w:highlight w:val="yellow"/>
        </w:rPr>
        <w:t xml:space="preserve">------End </w:t>
      </w:r>
      <w:r w:rsidR="00882C35">
        <w:rPr>
          <w:highlight w:val="yellow"/>
        </w:rPr>
        <w:t xml:space="preserve">of </w:t>
      </w:r>
      <w:r w:rsidRPr="00A301B3">
        <w:rPr>
          <w:rFonts w:hint="eastAsia"/>
          <w:highlight w:val="yellow"/>
        </w:rPr>
        <w:t>text proposal----------------------</w:t>
      </w:r>
      <w:r w:rsidRPr="00950BA0">
        <w:rPr>
          <w:rFonts w:eastAsia="宋体" w:hint="eastAsia"/>
          <w:highlight w:val="yellow"/>
          <w:lang w:eastAsia="zh-CN"/>
        </w:rPr>
        <w:t>-----</w:t>
      </w:r>
      <w:r w:rsidRPr="00A301B3">
        <w:rPr>
          <w:rFonts w:hint="eastAsia"/>
          <w:highlight w:val="yellow"/>
        </w:rPr>
        <w:t>------------------------------</w:t>
      </w:r>
    </w:p>
    <w:p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3"/>
    <w:bookmarkEnd w:id="4"/>
    <w:p w:rsidR="007D60FA" w:rsidRDefault="007D60FA" w:rsidP="00813879">
      <w:pPr>
        <w:numPr>
          <w:ilvl w:val="0"/>
          <w:numId w:val="6"/>
        </w:numPr>
        <w:rPr>
          <w:lang w:eastAsia="x-none"/>
        </w:rPr>
      </w:pPr>
      <w:r w:rsidRPr="00D928C4">
        <w:rPr>
          <w:rFonts w:hint="eastAsia"/>
          <w:lang w:eastAsia="x-none"/>
        </w:rPr>
        <w:t>RAN1</w:t>
      </w:r>
      <w:r>
        <w:rPr>
          <w:lang w:eastAsia="x-none"/>
        </w:rPr>
        <w:t>#100e</w:t>
      </w:r>
      <w:r w:rsidR="00D928C4">
        <w:rPr>
          <w:lang w:eastAsia="x-none"/>
        </w:rPr>
        <w:t xml:space="preserve"> chairman’s notes</w:t>
      </w:r>
    </w:p>
    <w:sectPr w:rsidR="007D60FA" w:rsidSect="009435B6">
      <w:headerReference w:type="default" r:id="rId12"/>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22C9" w:rsidRDefault="001922C9">
      <w:r>
        <w:separator/>
      </w:r>
    </w:p>
  </w:endnote>
  <w:endnote w:type="continuationSeparator" w:id="0">
    <w:p w:rsidR="001922C9" w:rsidRDefault="00192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22C9" w:rsidRDefault="001922C9">
      <w:r>
        <w:separator/>
      </w:r>
    </w:p>
  </w:footnote>
  <w:footnote w:type="continuationSeparator" w:id="0">
    <w:p w:rsidR="001922C9" w:rsidRDefault="001922C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380E" w:rsidRDefault="00D9380E" w:rsidP="00633361">
    <w:pPr>
      <w:pStyle w:val="a5"/>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9.3pt;height:9.3pt" o:bullet="t">
        <v:imagedata r:id="rId1" o:title="BD15135_"/>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84122"/>
    <w:multiLevelType w:val="hybridMultilevel"/>
    <w:tmpl w:val="FD7E6C9E"/>
    <w:lvl w:ilvl="0" w:tplc="44F25C0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25A9A"/>
    <w:multiLevelType w:val="hybridMultilevel"/>
    <w:tmpl w:val="24C882A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 w15:restartNumberingAfterBreak="0">
    <w:nsid w:val="0F0E2CEB"/>
    <w:multiLevelType w:val="multilevel"/>
    <w:tmpl w:val="E12043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1A33F51"/>
    <w:multiLevelType w:val="hybridMultilevel"/>
    <w:tmpl w:val="44781BF2"/>
    <w:lvl w:ilvl="0" w:tplc="2DD464C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DA5A59"/>
    <w:multiLevelType w:val="multilevel"/>
    <w:tmpl w:val="73E44936"/>
    <w:lvl w:ilvl="0">
      <w:start w:val="1"/>
      <w:numFmt w:val="lowerLetter"/>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C4D74D1"/>
    <w:multiLevelType w:val="hybridMultilevel"/>
    <w:tmpl w:val="B3649344"/>
    <w:lvl w:ilvl="0" w:tplc="D4F2E0FA">
      <w:start w:val="7"/>
      <w:numFmt w:val="bullet"/>
      <w:lvlText w:val="-"/>
      <w:lvlJc w:val="left"/>
      <w:pPr>
        <w:ind w:left="840" w:hanging="420"/>
      </w:pPr>
      <w:rPr>
        <w:rFonts w:ascii="Calibri" w:eastAsia="宋体" w:hAnsi="Calibri" w:cs="Calibri"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8" w15:restartNumberingAfterBreak="0">
    <w:nsid w:val="222D62C8"/>
    <w:multiLevelType w:val="hybridMultilevel"/>
    <w:tmpl w:val="03FE647A"/>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332DE8"/>
    <w:multiLevelType w:val="hybridMultilevel"/>
    <w:tmpl w:val="91E45C38"/>
    <w:lvl w:ilvl="0" w:tplc="D4F2E0FA">
      <w:start w:val="7"/>
      <w:numFmt w:val="bullet"/>
      <w:lvlText w:val="-"/>
      <w:lvlJc w:val="left"/>
      <w:pPr>
        <w:ind w:left="840" w:hanging="420"/>
      </w:pPr>
      <w:rPr>
        <w:rFonts w:ascii="Calibri" w:eastAsia="宋体" w:hAnsi="Calibri" w:cs="Calibri"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2" w15:restartNumberingAfterBreak="0">
    <w:nsid w:val="2E06483D"/>
    <w:multiLevelType w:val="hybridMultilevel"/>
    <w:tmpl w:val="2682C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E4A58F7"/>
    <w:multiLevelType w:val="hybridMultilevel"/>
    <w:tmpl w:val="6FB26E0E"/>
    <w:lvl w:ilvl="0" w:tplc="04987BAE">
      <w:start w:val="1"/>
      <w:numFmt w:val="bullet"/>
      <w:lvlText w:val="-"/>
      <w:lvlJc w:val="left"/>
      <w:pPr>
        <w:ind w:left="990" w:hanging="360"/>
      </w:pPr>
      <w:rPr>
        <w:rFonts w:ascii="Calibri" w:eastAsia="Times New Roman" w:hAnsi="Calibri" w:hint="default"/>
      </w:rPr>
    </w:lvl>
    <w:lvl w:ilvl="1" w:tplc="04987BAE">
      <w:start w:val="1"/>
      <w:numFmt w:val="bullet"/>
      <w:lvlText w:val="-"/>
      <w:lvlJc w:val="left"/>
      <w:pPr>
        <w:ind w:left="1710" w:hanging="360"/>
      </w:pPr>
      <w:rPr>
        <w:rFonts w:ascii="Calibri" w:eastAsia="Times New Roman" w:hAnsi="Calibri"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46649D7"/>
    <w:multiLevelType w:val="hybridMultilevel"/>
    <w:tmpl w:val="E15A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AD638E4"/>
    <w:multiLevelType w:val="hybridMultilevel"/>
    <w:tmpl w:val="D3A4D0C4"/>
    <w:lvl w:ilvl="0" w:tplc="854299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5264A62"/>
    <w:multiLevelType w:val="hybridMultilevel"/>
    <w:tmpl w:val="BAAC1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5F5707"/>
    <w:multiLevelType w:val="hybridMultilevel"/>
    <w:tmpl w:val="E4A887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6815BE2"/>
    <w:multiLevelType w:val="hybridMultilevel"/>
    <w:tmpl w:val="84F42260"/>
    <w:lvl w:ilvl="0" w:tplc="561E224A">
      <w:start w:val="1"/>
      <w:numFmt w:val="decimal"/>
      <w:pStyle w:val="CharCharCharCharCharChar"/>
      <w:lvlText w:val="[%1]"/>
      <w:lvlJc w:val="left"/>
      <w:pPr>
        <w:tabs>
          <w:tab w:val="num" w:pos="567"/>
        </w:tabs>
        <w:ind w:left="0" w:firstLine="0"/>
      </w:pPr>
      <w:rPr>
        <w:rFonts w:hint="default"/>
      </w:rPr>
    </w:lvl>
    <w:lvl w:ilvl="1" w:tplc="E3CEEF46" w:tentative="1">
      <w:start w:val="1"/>
      <w:numFmt w:val="lowerLetter"/>
      <w:lvlText w:val="%2."/>
      <w:lvlJc w:val="left"/>
      <w:pPr>
        <w:tabs>
          <w:tab w:val="num" w:pos="1440"/>
        </w:tabs>
        <w:ind w:left="1440" w:hanging="360"/>
      </w:pPr>
    </w:lvl>
    <w:lvl w:ilvl="2" w:tplc="038E963C" w:tentative="1">
      <w:start w:val="1"/>
      <w:numFmt w:val="lowerRoman"/>
      <w:lvlText w:val="%3."/>
      <w:lvlJc w:val="right"/>
      <w:pPr>
        <w:tabs>
          <w:tab w:val="num" w:pos="2160"/>
        </w:tabs>
        <w:ind w:left="2160" w:hanging="180"/>
      </w:pPr>
    </w:lvl>
    <w:lvl w:ilvl="3" w:tplc="0FE420C0" w:tentative="1">
      <w:start w:val="1"/>
      <w:numFmt w:val="decimal"/>
      <w:lvlText w:val="%4."/>
      <w:lvlJc w:val="left"/>
      <w:pPr>
        <w:tabs>
          <w:tab w:val="num" w:pos="2880"/>
        </w:tabs>
        <w:ind w:left="2880" w:hanging="360"/>
      </w:pPr>
    </w:lvl>
    <w:lvl w:ilvl="4" w:tplc="BA88699E" w:tentative="1">
      <w:start w:val="1"/>
      <w:numFmt w:val="lowerLetter"/>
      <w:lvlText w:val="%5."/>
      <w:lvlJc w:val="left"/>
      <w:pPr>
        <w:tabs>
          <w:tab w:val="num" w:pos="3600"/>
        </w:tabs>
        <w:ind w:left="3600" w:hanging="360"/>
      </w:pPr>
    </w:lvl>
    <w:lvl w:ilvl="5" w:tplc="50623728" w:tentative="1">
      <w:start w:val="1"/>
      <w:numFmt w:val="lowerRoman"/>
      <w:lvlText w:val="%6."/>
      <w:lvlJc w:val="right"/>
      <w:pPr>
        <w:tabs>
          <w:tab w:val="num" w:pos="4320"/>
        </w:tabs>
        <w:ind w:left="4320" w:hanging="180"/>
      </w:pPr>
    </w:lvl>
    <w:lvl w:ilvl="6" w:tplc="69BE240C" w:tentative="1">
      <w:start w:val="1"/>
      <w:numFmt w:val="decimal"/>
      <w:lvlText w:val="%7."/>
      <w:lvlJc w:val="left"/>
      <w:pPr>
        <w:tabs>
          <w:tab w:val="num" w:pos="5040"/>
        </w:tabs>
        <w:ind w:left="5040" w:hanging="360"/>
      </w:pPr>
    </w:lvl>
    <w:lvl w:ilvl="7" w:tplc="6BC00BBA" w:tentative="1">
      <w:start w:val="1"/>
      <w:numFmt w:val="lowerLetter"/>
      <w:lvlText w:val="%8."/>
      <w:lvlJc w:val="left"/>
      <w:pPr>
        <w:tabs>
          <w:tab w:val="num" w:pos="5760"/>
        </w:tabs>
        <w:ind w:left="5760" w:hanging="360"/>
      </w:pPr>
    </w:lvl>
    <w:lvl w:ilvl="8" w:tplc="53C40864" w:tentative="1">
      <w:start w:val="1"/>
      <w:numFmt w:val="lowerRoman"/>
      <w:lvlText w:val="%9."/>
      <w:lvlJc w:val="right"/>
      <w:pPr>
        <w:tabs>
          <w:tab w:val="num" w:pos="6480"/>
        </w:tabs>
        <w:ind w:left="6480" w:hanging="180"/>
      </w:pPr>
    </w:lvl>
  </w:abstractNum>
  <w:abstractNum w:abstractNumId="25" w15:restartNumberingAfterBreak="0">
    <w:nsid w:val="5B3A077E"/>
    <w:multiLevelType w:val="hybridMultilevel"/>
    <w:tmpl w:val="2E76D1BA"/>
    <w:lvl w:ilvl="0" w:tplc="08090001">
      <w:start w:val="1"/>
      <w:numFmt w:val="bullet"/>
      <w:lvlText w:val=""/>
      <w:lvlJc w:val="left"/>
      <w:pPr>
        <w:ind w:left="840" w:hanging="420"/>
      </w:pPr>
      <w:rPr>
        <w:rFonts w:ascii="Symbol" w:hAnsi="Symbol"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6"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6CB5839"/>
    <w:multiLevelType w:val="hybridMultilevel"/>
    <w:tmpl w:val="708E8766"/>
    <w:lvl w:ilvl="0" w:tplc="7778AD40">
      <w:start w:val="2"/>
      <w:numFmt w:val="bullet"/>
      <w:lvlText w:val="-"/>
      <w:lvlJc w:val="left"/>
      <w:pPr>
        <w:ind w:left="720" w:hanging="360"/>
      </w:pPr>
      <w:rPr>
        <w:rFonts w:ascii="CG Times (WN)" w:eastAsia="Malgun Gothic"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2E934AF"/>
    <w:multiLevelType w:val="hybridMultilevel"/>
    <w:tmpl w:val="9788B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3E44936"/>
    <w:multiLevelType w:val="multilevel"/>
    <w:tmpl w:val="73E44936"/>
    <w:lvl w:ilvl="0">
      <w:start w:val="1"/>
      <w:numFmt w:val="lowerLetter"/>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4"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24"/>
  </w:num>
  <w:num w:numId="3">
    <w:abstractNumId w:val="30"/>
  </w:num>
  <w:num w:numId="4">
    <w:abstractNumId w:val="14"/>
  </w:num>
  <w:num w:numId="5">
    <w:abstractNumId w:val="28"/>
  </w:num>
  <w:num w:numId="6">
    <w:abstractNumId w:val="34"/>
  </w:num>
  <w:num w:numId="7">
    <w:abstractNumId w:val="20"/>
  </w:num>
  <w:num w:numId="8">
    <w:abstractNumId w:val="16"/>
  </w:num>
  <w:num w:numId="9">
    <w:abstractNumId w:val="5"/>
  </w:num>
  <w:num w:numId="10">
    <w:abstractNumId w:val="26"/>
  </w:num>
  <w:num w:numId="11">
    <w:abstractNumId w:val="2"/>
  </w:num>
  <w:num w:numId="12">
    <w:abstractNumId w:val="4"/>
  </w:num>
  <w:num w:numId="13">
    <w:abstractNumId w:val="27"/>
  </w:num>
  <w:num w:numId="14">
    <w:abstractNumId w:val="17"/>
  </w:num>
  <w:num w:numId="15">
    <w:abstractNumId w:val="12"/>
  </w:num>
  <w:num w:numId="16">
    <w:abstractNumId w:val="1"/>
  </w:num>
  <w:num w:numId="17">
    <w:abstractNumId w:val="10"/>
  </w:num>
  <w:num w:numId="18">
    <w:abstractNumId w:val="9"/>
  </w:num>
  <w:num w:numId="19">
    <w:abstractNumId w:val="29"/>
  </w:num>
  <w:num w:numId="20">
    <w:abstractNumId w:val="8"/>
  </w:num>
  <w:num w:numId="21">
    <w:abstractNumId w:val="32"/>
  </w:num>
  <w:num w:numId="22">
    <w:abstractNumId w:val="21"/>
  </w:num>
  <w:num w:numId="23">
    <w:abstractNumId w:val="22"/>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8"/>
  </w:num>
  <w:num w:numId="26">
    <w:abstractNumId w:val="15"/>
  </w:num>
  <w:num w:numId="27">
    <w:abstractNumId w:val="31"/>
    <w:lvlOverride w:ilvl="0">
      <w:startOverride w:val="1"/>
    </w:lvlOverride>
    <w:lvlOverride w:ilvl="1"/>
    <w:lvlOverride w:ilvl="2"/>
    <w:lvlOverride w:ilvl="3"/>
    <w:lvlOverride w:ilvl="4"/>
    <w:lvlOverride w:ilvl="5"/>
    <w:lvlOverride w:ilvl="6"/>
    <w:lvlOverride w:ilvl="7"/>
    <w:lvlOverride w:ilvl="8"/>
  </w:num>
  <w:num w:numId="28">
    <w:abstractNumId w:val="6"/>
    <w:lvlOverride w:ilvl="0">
      <w:startOverride w:val="1"/>
    </w:lvlOverride>
    <w:lvlOverride w:ilvl="1"/>
    <w:lvlOverride w:ilvl="2"/>
    <w:lvlOverride w:ilvl="3"/>
    <w:lvlOverride w:ilvl="4"/>
    <w:lvlOverride w:ilvl="5"/>
    <w:lvlOverride w:ilvl="6"/>
    <w:lvlOverride w:ilvl="7"/>
    <w:lvlOverride w:ilvl="8"/>
  </w:num>
  <w:num w:numId="29">
    <w:abstractNumId w:val="19"/>
  </w:num>
  <w:num w:numId="30">
    <w:abstractNumId w:val="35"/>
  </w:num>
  <w:num w:numId="31">
    <w:abstractNumId w:val="13"/>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11"/>
  </w:num>
  <w:num w:numId="35">
    <w:abstractNumId w:val="7"/>
  </w:num>
  <w:num w:numId="36">
    <w:abstractNumId w:val="25"/>
  </w:num>
  <w:num w:numId="37">
    <w:abstractNumId w:val="23"/>
  </w:num>
  <w:numIdMacAtCleanup w:val="1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孙晓东-通信研究院">
    <w15:presenceInfo w15:providerId="AD" w15:userId="S-1-5-21-2660122827-3251746268-3620619969-163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6A2"/>
    <w:rsid w:val="00001AA3"/>
    <w:rsid w:val="00002134"/>
    <w:rsid w:val="00002AEA"/>
    <w:rsid w:val="0000314A"/>
    <w:rsid w:val="00003866"/>
    <w:rsid w:val="00003886"/>
    <w:rsid w:val="0000410D"/>
    <w:rsid w:val="0000460A"/>
    <w:rsid w:val="00004A02"/>
    <w:rsid w:val="00004F59"/>
    <w:rsid w:val="00005012"/>
    <w:rsid w:val="0000539E"/>
    <w:rsid w:val="000054C0"/>
    <w:rsid w:val="000055B3"/>
    <w:rsid w:val="00005C84"/>
    <w:rsid w:val="000060C1"/>
    <w:rsid w:val="000063A7"/>
    <w:rsid w:val="000065F8"/>
    <w:rsid w:val="000067BC"/>
    <w:rsid w:val="00006801"/>
    <w:rsid w:val="0000694F"/>
    <w:rsid w:val="00006AD5"/>
    <w:rsid w:val="00007F41"/>
    <w:rsid w:val="0001068D"/>
    <w:rsid w:val="00010791"/>
    <w:rsid w:val="000116A5"/>
    <w:rsid w:val="00011C8C"/>
    <w:rsid w:val="00011F30"/>
    <w:rsid w:val="00011FFB"/>
    <w:rsid w:val="00012414"/>
    <w:rsid w:val="000124C4"/>
    <w:rsid w:val="000126F3"/>
    <w:rsid w:val="000129C7"/>
    <w:rsid w:val="00012C4A"/>
    <w:rsid w:val="00013407"/>
    <w:rsid w:val="00013593"/>
    <w:rsid w:val="000137AA"/>
    <w:rsid w:val="00014425"/>
    <w:rsid w:val="000146F7"/>
    <w:rsid w:val="00014B69"/>
    <w:rsid w:val="00014D04"/>
    <w:rsid w:val="00015213"/>
    <w:rsid w:val="00015276"/>
    <w:rsid w:val="00015756"/>
    <w:rsid w:val="00015A87"/>
    <w:rsid w:val="00015A9B"/>
    <w:rsid w:val="00016AC6"/>
    <w:rsid w:val="00017491"/>
    <w:rsid w:val="000174AD"/>
    <w:rsid w:val="00017BA4"/>
    <w:rsid w:val="00017F49"/>
    <w:rsid w:val="000208A6"/>
    <w:rsid w:val="00020A0A"/>
    <w:rsid w:val="00020A1C"/>
    <w:rsid w:val="0002195F"/>
    <w:rsid w:val="000219CA"/>
    <w:rsid w:val="00021B1B"/>
    <w:rsid w:val="00021C03"/>
    <w:rsid w:val="000225D8"/>
    <w:rsid w:val="00022A7D"/>
    <w:rsid w:val="00023133"/>
    <w:rsid w:val="000241CB"/>
    <w:rsid w:val="000248C1"/>
    <w:rsid w:val="000250AB"/>
    <w:rsid w:val="0002552A"/>
    <w:rsid w:val="00025A64"/>
    <w:rsid w:val="00025BC1"/>
    <w:rsid w:val="000260C1"/>
    <w:rsid w:val="0002754F"/>
    <w:rsid w:val="00027E0B"/>
    <w:rsid w:val="00030815"/>
    <w:rsid w:val="00030BD6"/>
    <w:rsid w:val="00030DFC"/>
    <w:rsid w:val="00031F19"/>
    <w:rsid w:val="000325F7"/>
    <w:rsid w:val="00032D7E"/>
    <w:rsid w:val="000338A4"/>
    <w:rsid w:val="00033D65"/>
    <w:rsid w:val="00034864"/>
    <w:rsid w:val="00034A6C"/>
    <w:rsid w:val="00034E65"/>
    <w:rsid w:val="00034EB0"/>
    <w:rsid w:val="00035504"/>
    <w:rsid w:val="00035C55"/>
    <w:rsid w:val="00035E82"/>
    <w:rsid w:val="000362AB"/>
    <w:rsid w:val="000363AE"/>
    <w:rsid w:val="000363FD"/>
    <w:rsid w:val="0003672F"/>
    <w:rsid w:val="00036CBB"/>
    <w:rsid w:val="00036CE1"/>
    <w:rsid w:val="0003769E"/>
    <w:rsid w:val="0003772C"/>
    <w:rsid w:val="000377D4"/>
    <w:rsid w:val="00037A41"/>
    <w:rsid w:val="00037DBD"/>
    <w:rsid w:val="00037DC7"/>
    <w:rsid w:val="00037E65"/>
    <w:rsid w:val="00037FDC"/>
    <w:rsid w:val="0004010C"/>
    <w:rsid w:val="00040DC2"/>
    <w:rsid w:val="000412E1"/>
    <w:rsid w:val="0004178E"/>
    <w:rsid w:val="00041DFE"/>
    <w:rsid w:val="00041E6C"/>
    <w:rsid w:val="000421F2"/>
    <w:rsid w:val="00042725"/>
    <w:rsid w:val="00042955"/>
    <w:rsid w:val="000439E7"/>
    <w:rsid w:val="00043F7C"/>
    <w:rsid w:val="00043F91"/>
    <w:rsid w:val="00044275"/>
    <w:rsid w:val="00044623"/>
    <w:rsid w:val="00045071"/>
    <w:rsid w:val="000458FF"/>
    <w:rsid w:val="00046CF6"/>
    <w:rsid w:val="00047398"/>
    <w:rsid w:val="00047423"/>
    <w:rsid w:val="000474E1"/>
    <w:rsid w:val="00047765"/>
    <w:rsid w:val="00047D54"/>
    <w:rsid w:val="00047D75"/>
    <w:rsid w:val="000500E1"/>
    <w:rsid w:val="0005056A"/>
    <w:rsid w:val="00050715"/>
    <w:rsid w:val="000517C0"/>
    <w:rsid w:val="00051C37"/>
    <w:rsid w:val="000520C7"/>
    <w:rsid w:val="0005214F"/>
    <w:rsid w:val="000521C5"/>
    <w:rsid w:val="00052715"/>
    <w:rsid w:val="000528E8"/>
    <w:rsid w:val="00052966"/>
    <w:rsid w:val="00053004"/>
    <w:rsid w:val="000533CA"/>
    <w:rsid w:val="00053673"/>
    <w:rsid w:val="000537F7"/>
    <w:rsid w:val="00053D7E"/>
    <w:rsid w:val="000540C0"/>
    <w:rsid w:val="00054689"/>
    <w:rsid w:val="00054698"/>
    <w:rsid w:val="0005477E"/>
    <w:rsid w:val="0005524E"/>
    <w:rsid w:val="000559D2"/>
    <w:rsid w:val="00055E49"/>
    <w:rsid w:val="00055F06"/>
    <w:rsid w:val="000561F9"/>
    <w:rsid w:val="00057324"/>
    <w:rsid w:val="00057BFD"/>
    <w:rsid w:val="00060006"/>
    <w:rsid w:val="000601A0"/>
    <w:rsid w:val="000608E3"/>
    <w:rsid w:val="00060CE4"/>
    <w:rsid w:val="00060F1F"/>
    <w:rsid w:val="000610F7"/>
    <w:rsid w:val="00061141"/>
    <w:rsid w:val="00061366"/>
    <w:rsid w:val="000613E6"/>
    <w:rsid w:val="0006145A"/>
    <w:rsid w:val="000635F6"/>
    <w:rsid w:val="00063F36"/>
    <w:rsid w:val="0006415F"/>
    <w:rsid w:val="000641A0"/>
    <w:rsid w:val="000643C3"/>
    <w:rsid w:val="000643CC"/>
    <w:rsid w:val="000647E2"/>
    <w:rsid w:val="00064A5E"/>
    <w:rsid w:val="00065134"/>
    <w:rsid w:val="000652FD"/>
    <w:rsid w:val="000658F2"/>
    <w:rsid w:val="00065A25"/>
    <w:rsid w:val="00065C86"/>
    <w:rsid w:val="0006633A"/>
    <w:rsid w:val="00066EFF"/>
    <w:rsid w:val="0006739E"/>
    <w:rsid w:val="00067C74"/>
    <w:rsid w:val="00067D9C"/>
    <w:rsid w:val="00070F04"/>
    <w:rsid w:val="00071056"/>
    <w:rsid w:val="000710A9"/>
    <w:rsid w:val="00071A17"/>
    <w:rsid w:val="00071D20"/>
    <w:rsid w:val="00071E64"/>
    <w:rsid w:val="00071FB0"/>
    <w:rsid w:val="0007205F"/>
    <w:rsid w:val="000722A7"/>
    <w:rsid w:val="00072F9F"/>
    <w:rsid w:val="000731F9"/>
    <w:rsid w:val="00073240"/>
    <w:rsid w:val="00073343"/>
    <w:rsid w:val="0007378E"/>
    <w:rsid w:val="0007383A"/>
    <w:rsid w:val="000738A7"/>
    <w:rsid w:val="00073E62"/>
    <w:rsid w:val="00073EA3"/>
    <w:rsid w:val="00074227"/>
    <w:rsid w:val="000749EF"/>
    <w:rsid w:val="00074E57"/>
    <w:rsid w:val="0007511F"/>
    <w:rsid w:val="00075667"/>
    <w:rsid w:val="00075FDA"/>
    <w:rsid w:val="00076367"/>
    <w:rsid w:val="0007680E"/>
    <w:rsid w:val="00076A2B"/>
    <w:rsid w:val="00076E3A"/>
    <w:rsid w:val="00077878"/>
    <w:rsid w:val="00077C76"/>
    <w:rsid w:val="00077DB2"/>
    <w:rsid w:val="000804DD"/>
    <w:rsid w:val="000804E1"/>
    <w:rsid w:val="000810A7"/>
    <w:rsid w:val="00081472"/>
    <w:rsid w:val="000816D8"/>
    <w:rsid w:val="000817D8"/>
    <w:rsid w:val="000818B6"/>
    <w:rsid w:val="0008210E"/>
    <w:rsid w:val="00082333"/>
    <w:rsid w:val="00082927"/>
    <w:rsid w:val="00082AB1"/>
    <w:rsid w:val="0008308B"/>
    <w:rsid w:val="000831D2"/>
    <w:rsid w:val="000837DE"/>
    <w:rsid w:val="00083808"/>
    <w:rsid w:val="000838E0"/>
    <w:rsid w:val="00083C3C"/>
    <w:rsid w:val="000841C4"/>
    <w:rsid w:val="00084600"/>
    <w:rsid w:val="000849C5"/>
    <w:rsid w:val="00084FDF"/>
    <w:rsid w:val="00085374"/>
    <w:rsid w:val="000854CF"/>
    <w:rsid w:val="00085970"/>
    <w:rsid w:val="00086187"/>
    <w:rsid w:val="000861AE"/>
    <w:rsid w:val="0008625E"/>
    <w:rsid w:val="000866CF"/>
    <w:rsid w:val="00087CF0"/>
    <w:rsid w:val="00090C91"/>
    <w:rsid w:val="00090FD2"/>
    <w:rsid w:val="00091C53"/>
    <w:rsid w:val="00091C8C"/>
    <w:rsid w:val="000921EC"/>
    <w:rsid w:val="0009234A"/>
    <w:rsid w:val="000923AE"/>
    <w:rsid w:val="00093058"/>
    <w:rsid w:val="000931F0"/>
    <w:rsid w:val="0009327A"/>
    <w:rsid w:val="00093374"/>
    <w:rsid w:val="0009350C"/>
    <w:rsid w:val="00093756"/>
    <w:rsid w:val="00093D99"/>
    <w:rsid w:val="00094600"/>
    <w:rsid w:val="00094A57"/>
    <w:rsid w:val="00094B3C"/>
    <w:rsid w:val="000951E0"/>
    <w:rsid w:val="0009523E"/>
    <w:rsid w:val="00095889"/>
    <w:rsid w:val="00095C12"/>
    <w:rsid w:val="00095F77"/>
    <w:rsid w:val="00096648"/>
    <w:rsid w:val="00096E01"/>
    <w:rsid w:val="00096F93"/>
    <w:rsid w:val="0009759A"/>
    <w:rsid w:val="0009777D"/>
    <w:rsid w:val="00097909"/>
    <w:rsid w:val="00097B58"/>
    <w:rsid w:val="00097E27"/>
    <w:rsid w:val="000A07A7"/>
    <w:rsid w:val="000A09D3"/>
    <w:rsid w:val="000A1A4E"/>
    <w:rsid w:val="000A1BBB"/>
    <w:rsid w:val="000A1BC9"/>
    <w:rsid w:val="000A24F9"/>
    <w:rsid w:val="000A2B56"/>
    <w:rsid w:val="000A2D2E"/>
    <w:rsid w:val="000A2DF4"/>
    <w:rsid w:val="000A3082"/>
    <w:rsid w:val="000A3167"/>
    <w:rsid w:val="000A3F25"/>
    <w:rsid w:val="000A3FE9"/>
    <w:rsid w:val="000A4AE5"/>
    <w:rsid w:val="000A4D08"/>
    <w:rsid w:val="000A535E"/>
    <w:rsid w:val="000A53D8"/>
    <w:rsid w:val="000A54DB"/>
    <w:rsid w:val="000A5784"/>
    <w:rsid w:val="000A5C78"/>
    <w:rsid w:val="000A5E0C"/>
    <w:rsid w:val="000A6191"/>
    <w:rsid w:val="000A6679"/>
    <w:rsid w:val="000A6BF8"/>
    <w:rsid w:val="000A6D7F"/>
    <w:rsid w:val="000A6F5B"/>
    <w:rsid w:val="000A77E2"/>
    <w:rsid w:val="000B00FF"/>
    <w:rsid w:val="000B063A"/>
    <w:rsid w:val="000B07EB"/>
    <w:rsid w:val="000B0878"/>
    <w:rsid w:val="000B0969"/>
    <w:rsid w:val="000B0AB3"/>
    <w:rsid w:val="000B17B6"/>
    <w:rsid w:val="000B17FB"/>
    <w:rsid w:val="000B1C22"/>
    <w:rsid w:val="000B209D"/>
    <w:rsid w:val="000B2119"/>
    <w:rsid w:val="000B23A3"/>
    <w:rsid w:val="000B2E94"/>
    <w:rsid w:val="000B2F47"/>
    <w:rsid w:val="000B3216"/>
    <w:rsid w:val="000B3390"/>
    <w:rsid w:val="000B33C6"/>
    <w:rsid w:val="000B36EE"/>
    <w:rsid w:val="000B38D6"/>
    <w:rsid w:val="000B3F5F"/>
    <w:rsid w:val="000B40D1"/>
    <w:rsid w:val="000B49D5"/>
    <w:rsid w:val="000B4A84"/>
    <w:rsid w:val="000B5037"/>
    <w:rsid w:val="000B5103"/>
    <w:rsid w:val="000B555C"/>
    <w:rsid w:val="000B5DA3"/>
    <w:rsid w:val="000B5F99"/>
    <w:rsid w:val="000B6824"/>
    <w:rsid w:val="000B6BBD"/>
    <w:rsid w:val="000B70BA"/>
    <w:rsid w:val="000B7309"/>
    <w:rsid w:val="000B7AEF"/>
    <w:rsid w:val="000C0172"/>
    <w:rsid w:val="000C06A6"/>
    <w:rsid w:val="000C098A"/>
    <w:rsid w:val="000C0BC0"/>
    <w:rsid w:val="000C0DE3"/>
    <w:rsid w:val="000C0E63"/>
    <w:rsid w:val="000C0F40"/>
    <w:rsid w:val="000C1001"/>
    <w:rsid w:val="000C1B5F"/>
    <w:rsid w:val="000C1F25"/>
    <w:rsid w:val="000C2208"/>
    <w:rsid w:val="000C2EEF"/>
    <w:rsid w:val="000C31B8"/>
    <w:rsid w:val="000C33BA"/>
    <w:rsid w:val="000C41E5"/>
    <w:rsid w:val="000C43FD"/>
    <w:rsid w:val="000C4AB5"/>
    <w:rsid w:val="000C4D73"/>
    <w:rsid w:val="000C515A"/>
    <w:rsid w:val="000C5E00"/>
    <w:rsid w:val="000C77DB"/>
    <w:rsid w:val="000D076A"/>
    <w:rsid w:val="000D0C77"/>
    <w:rsid w:val="000D0FFD"/>
    <w:rsid w:val="000D13EC"/>
    <w:rsid w:val="000D1C84"/>
    <w:rsid w:val="000D1E97"/>
    <w:rsid w:val="000D1ED6"/>
    <w:rsid w:val="000D2215"/>
    <w:rsid w:val="000D2554"/>
    <w:rsid w:val="000D284E"/>
    <w:rsid w:val="000D2C51"/>
    <w:rsid w:val="000D2E61"/>
    <w:rsid w:val="000D30E4"/>
    <w:rsid w:val="000D3112"/>
    <w:rsid w:val="000D322A"/>
    <w:rsid w:val="000D360C"/>
    <w:rsid w:val="000D3A53"/>
    <w:rsid w:val="000D3AB9"/>
    <w:rsid w:val="000D3C4D"/>
    <w:rsid w:val="000D4CCE"/>
    <w:rsid w:val="000D4D70"/>
    <w:rsid w:val="000D5391"/>
    <w:rsid w:val="000D548B"/>
    <w:rsid w:val="000D56C5"/>
    <w:rsid w:val="000D625F"/>
    <w:rsid w:val="000D675A"/>
    <w:rsid w:val="000D6CC7"/>
    <w:rsid w:val="000D77CA"/>
    <w:rsid w:val="000D7FAC"/>
    <w:rsid w:val="000E0033"/>
    <w:rsid w:val="000E068D"/>
    <w:rsid w:val="000E07BC"/>
    <w:rsid w:val="000E0F87"/>
    <w:rsid w:val="000E1909"/>
    <w:rsid w:val="000E1A8D"/>
    <w:rsid w:val="000E1B83"/>
    <w:rsid w:val="000E34A1"/>
    <w:rsid w:val="000E38BC"/>
    <w:rsid w:val="000E3902"/>
    <w:rsid w:val="000E3BC0"/>
    <w:rsid w:val="000E3C6B"/>
    <w:rsid w:val="000E3F6C"/>
    <w:rsid w:val="000E4629"/>
    <w:rsid w:val="000E60B5"/>
    <w:rsid w:val="000E612B"/>
    <w:rsid w:val="000E643E"/>
    <w:rsid w:val="000E68B6"/>
    <w:rsid w:val="000E6F9E"/>
    <w:rsid w:val="000E7159"/>
    <w:rsid w:val="000E7E98"/>
    <w:rsid w:val="000E7F62"/>
    <w:rsid w:val="000E7F80"/>
    <w:rsid w:val="000F00ED"/>
    <w:rsid w:val="000F05F7"/>
    <w:rsid w:val="000F1063"/>
    <w:rsid w:val="000F11F0"/>
    <w:rsid w:val="000F1605"/>
    <w:rsid w:val="000F1F75"/>
    <w:rsid w:val="000F26CF"/>
    <w:rsid w:val="000F306D"/>
    <w:rsid w:val="000F30A8"/>
    <w:rsid w:val="000F332B"/>
    <w:rsid w:val="000F3595"/>
    <w:rsid w:val="000F38D0"/>
    <w:rsid w:val="000F3C7F"/>
    <w:rsid w:val="000F3F5E"/>
    <w:rsid w:val="000F3FB6"/>
    <w:rsid w:val="000F47D7"/>
    <w:rsid w:val="000F4E57"/>
    <w:rsid w:val="000F57D5"/>
    <w:rsid w:val="000F5F1B"/>
    <w:rsid w:val="000F62FB"/>
    <w:rsid w:val="000F64C8"/>
    <w:rsid w:val="000F6E9B"/>
    <w:rsid w:val="000F71D0"/>
    <w:rsid w:val="000F75EA"/>
    <w:rsid w:val="000F761D"/>
    <w:rsid w:val="000F7B4D"/>
    <w:rsid w:val="000F7D04"/>
    <w:rsid w:val="001000B7"/>
    <w:rsid w:val="001005AB"/>
    <w:rsid w:val="001009E1"/>
    <w:rsid w:val="00100D3F"/>
    <w:rsid w:val="001013FA"/>
    <w:rsid w:val="0010146C"/>
    <w:rsid w:val="001017CA"/>
    <w:rsid w:val="001032FB"/>
    <w:rsid w:val="00103937"/>
    <w:rsid w:val="00103B1C"/>
    <w:rsid w:val="001048F3"/>
    <w:rsid w:val="0010493D"/>
    <w:rsid w:val="00104DA0"/>
    <w:rsid w:val="00105160"/>
    <w:rsid w:val="001053C1"/>
    <w:rsid w:val="00105570"/>
    <w:rsid w:val="001056CB"/>
    <w:rsid w:val="001056F1"/>
    <w:rsid w:val="00105812"/>
    <w:rsid w:val="00106601"/>
    <w:rsid w:val="001067A4"/>
    <w:rsid w:val="001067DB"/>
    <w:rsid w:val="00106913"/>
    <w:rsid w:val="00106B11"/>
    <w:rsid w:val="00106B3D"/>
    <w:rsid w:val="00106BC9"/>
    <w:rsid w:val="00106E2F"/>
    <w:rsid w:val="00107204"/>
    <w:rsid w:val="00107304"/>
    <w:rsid w:val="001104EC"/>
    <w:rsid w:val="001109E6"/>
    <w:rsid w:val="0011129E"/>
    <w:rsid w:val="001113AF"/>
    <w:rsid w:val="00111719"/>
    <w:rsid w:val="00111FB7"/>
    <w:rsid w:val="001120FC"/>
    <w:rsid w:val="00112592"/>
    <w:rsid w:val="001128A8"/>
    <w:rsid w:val="00112EAF"/>
    <w:rsid w:val="00112F21"/>
    <w:rsid w:val="0011300A"/>
    <w:rsid w:val="00113172"/>
    <w:rsid w:val="0011322D"/>
    <w:rsid w:val="00113355"/>
    <w:rsid w:val="001135BA"/>
    <w:rsid w:val="00113DFC"/>
    <w:rsid w:val="0011472A"/>
    <w:rsid w:val="00114B16"/>
    <w:rsid w:val="00114BD9"/>
    <w:rsid w:val="00114F04"/>
    <w:rsid w:val="00115031"/>
    <w:rsid w:val="001151F9"/>
    <w:rsid w:val="001155B7"/>
    <w:rsid w:val="00115644"/>
    <w:rsid w:val="00115911"/>
    <w:rsid w:val="001168F8"/>
    <w:rsid w:val="00117296"/>
    <w:rsid w:val="001172BF"/>
    <w:rsid w:val="00117423"/>
    <w:rsid w:val="001174AC"/>
    <w:rsid w:val="0011759E"/>
    <w:rsid w:val="00117984"/>
    <w:rsid w:val="00120A72"/>
    <w:rsid w:val="001216B6"/>
    <w:rsid w:val="00121D09"/>
    <w:rsid w:val="00122469"/>
    <w:rsid w:val="00123327"/>
    <w:rsid w:val="001233A1"/>
    <w:rsid w:val="001236B2"/>
    <w:rsid w:val="00123B33"/>
    <w:rsid w:val="00123E23"/>
    <w:rsid w:val="00123E88"/>
    <w:rsid w:val="0012412F"/>
    <w:rsid w:val="00124BE6"/>
    <w:rsid w:val="00125C01"/>
    <w:rsid w:val="00125CA4"/>
    <w:rsid w:val="00125ED7"/>
    <w:rsid w:val="00126884"/>
    <w:rsid w:val="00126A1D"/>
    <w:rsid w:val="00126CCC"/>
    <w:rsid w:val="00126D71"/>
    <w:rsid w:val="00126DE8"/>
    <w:rsid w:val="00127206"/>
    <w:rsid w:val="001276C2"/>
    <w:rsid w:val="001279D0"/>
    <w:rsid w:val="00127EA2"/>
    <w:rsid w:val="00127FD5"/>
    <w:rsid w:val="00130671"/>
    <w:rsid w:val="00130753"/>
    <w:rsid w:val="00130B3A"/>
    <w:rsid w:val="00130B83"/>
    <w:rsid w:val="00130C56"/>
    <w:rsid w:val="00130D32"/>
    <w:rsid w:val="00130EAE"/>
    <w:rsid w:val="00130F5C"/>
    <w:rsid w:val="00131117"/>
    <w:rsid w:val="00131309"/>
    <w:rsid w:val="00131404"/>
    <w:rsid w:val="001326B7"/>
    <w:rsid w:val="00132BAC"/>
    <w:rsid w:val="00132CFC"/>
    <w:rsid w:val="00132D26"/>
    <w:rsid w:val="0013361D"/>
    <w:rsid w:val="0013387E"/>
    <w:rsid w:val="00133A74"/>
    <w:rsid w:val="00134703"/>
    <w:rsid w:val="0013481A"/>
    <w:rsid w:val="00134974"/>
    <w:rsid w:val="00134B9D"/>
    <w:rsid w:val="0013562B"/>
    <w:rsid w:val="0013594B"/>
    <w:rsid w:val="00135972"/>
    <w:rsid w:val="00135A19"/>
    <w:rsid w:val="00135A51"/>
    <w:rsid w:val="00136179"/>
    <w:rsid w:val="0013659E"/>
    <w:rsid w:val="0013688A"/>
    <w:rsid w:val="00136E70"/>
    <w:rsid w:val="00136EA1"/>
    <w:rsid w:val="00137C2A"/>
    <w:rsid w:val="00137CD3"/>
    <w:rsid w:val="00137E32"/>
    <w:rsid w:val="00137ED2"/>
    <w:rsid w:val="001405C9"/>
    <w:rsid w:val="00140A67"/>
    <w:rsid w:val="001410A9"/>
    <w:rsid w:val="00141246"/>
    <w:rsid w:val="00141757"/>
    <w:rsid w:val="00141AC2"/>
    <w:rsid w:val="00141B8E"/>
    <w:rsid w:val="001421D0"/>
    <w:rsid w:val="0014226E"/>
    <w:rsid w:val="0014227B"/>
    <w:rsid w:val="001423DC"/>
    <w:rsid w:val="001426D9"/>
    <w:rsid w:val="00142FE6"/>
    <w:rsid w:val="001432A9"/>
    <w:rsid w:val="0014352B"/>
    <w:rsid w:val="00143B91"/>
    <w:rsid w:val="00143BD9"/>
    <w:rsid w:val="0014405C"/>
    <w:rsid w:val="00144166"/>
    <w:rsid w:val="00144236"/>
    <w:rsid w:val="0014440C"/>
    <w:rsid w:val="00144D06"/>
    <w:rsid w:val="001452A5"/>
    <w:rsid w:val="001453D8"/>
    <w:rsid w:val="00145492"/>
    <w:rsid w:val="00145AFF"/>
    <w:rsid w:val="00145B6F"/>
    <w:rsid w:val="00145CAD"/>
    <w:rsid w:val="00145D21"/>
    <w:rsid w:val="00146069"/>
    <w:rsid w:val="00146445"/>
    <w:rsid w:val="001465B0"/>
    <w:rsid w:val="00147B45"/>
    <w:rsid w:val="00147D37"/>
    <w:rsid w:val="00147F44"/>
    <w:rsid w:val="00150052"/>
    <w:rsid w:val="001504DA"/>
    <w:rsid w:val="0015097A"/>
    <w:rsid w:val="001511AD"/>
    <w:rsid w:val="0015172E"/>
    <w:rsid w:val="00151794"/>
    <w:rsid w:val="0015195C"/>
    <w:rsid w:val="00151BB2"/>
    <w:rsid w:val="00152909"/>
    <w:rsid w:val="00152E4B"/>
    <w:rsid w:val="00153000"/>
    <w:rsid w:val="0015312D"/>
    <w:rsid w:val="00153307"/>
    <w:rsid w:val="001537B8"/>
    <w:rsid w:val="00153B15"/>
    <w:rsid w:val="00153B22"/>
    <w:rsid w:val="00153F85"/>
    <w:rsid w:val="00154254"/>
    <w:rsid w:val="00154789"/>
    <w:rsid w:val="00154F45"/>
    <w:rsid w:val="00155B12"/>
    <w:rsid w:val="00155CD9"/>
    <w:rsid w:val="0015607C"/>
    <w:rsid w:val="001568E5"/>
    <w:rsid w:val="00156C08"/>
    <w:rsid w:val="00156CCB"/>
    <w:rsid w:val="00156EF4"/>
    <w:rsid w:val="00156FC2"/>
    <w:rsid w:val="00157980"/>
    <w:rsid w:val="00157A72"/>
    <w:rsid w:val="00157BD9"/>
    <w:rsid w:val="00157E43"/>
    <w:rsid w:val="00160C79"/>
    <w:rsid w:val="00161189"/>
    <w:rsid w:val="00161533"/>
    <w:rsid w:val="00161DC1"/>
    <w:rsid w:val="00161E41"/>
    <w:rsid w:val="001631C7"/>
    <w:rsid w:val="0016331D"/>
    <w:rsid w:val="00163436"/>
    <w:rsid w:val="0016436D"/>
    <w:rsid w:val="00164712"/>
    <w:rsid w:val="0016473C"/>
    <w:rsid w:val="00164D4A"/>
    <w:rsid w:val="0016584C"/>
    <w:rsid w:val="00165E16"/>
    <w:rsid w:val="00165F6C"/>
    <w:rsid w:val="00165FA4"/>
    <w:rsid w:val="00165FC6"/>
    <w:rsid w:val="00166941"/>
    <w:rsid w:val="00166AE0"/>
    <w:rsid w:val="00167384"/>
    <w:rsid w:val="0016748E"/>
    <w:rsid w:val="00167535"/>
    <w:rsid w:val="001678FF"/>
    <w:rsid w:val="00167B82"/>
    <w:rsid w:val="00167C0C"/>
    <w:rsid w:val="00167E3C"/>
    <w:rsid w:val="00167EF2"/>
    <w:rsid w:val="001702B2"/>
    <w:rsid w:val="00170ED8"/>
    <w:rsid w:val="00171103"/>
    <w:rsid w:val="0017110F"/>
    <w:rsid w:val="00172D8C"/>
    <w:rsid w:val="00173048"/>
    <w:rsid w:val="001730D3"/>
    <w:rsid w:val="00173253"/>
    <w:rsid w:val="00173954"/>
    <w:rsid w:val="00173FDE"/>
    <w:rsid w:val="001743B2"/>
    <w:rsid w:val="00175075"/>
    <w:rsid w:val="001750FC"/>
    <w:rsid w:val="00175564"/>
    <w:rsid w:val="00175792"/>
    <w:rsid w:val="0017589B"/>
    <w:rsid w:val="001759F9"/>
    <w:rsid w:val="00175F9A"/>
    <w:rsid w:val="0017669A"/>
    <w:rsid w:val="00176D09"/>
    <w:rsid w:val="00176D18"/>
    <w:rsid w:val="00177528"/>
    <w:rsid w:val="00177B1F"/>
    <w:rsid w:val="00177CD9"/>
    <w:rsid w:val="0018041F"/>
    <w:rsid w:val="001804F9"/>
    <w:rsid w:val="00180604"/>
    <w:rsid w:val="00180CB0"/>
    <w:rsid w:val="001813CD"/>
    <w:rsid w:val="00181AC2"/>
    <w:rsid w:val="001829FA"/>
    <w:rsid w:val="00182C8D"/>
    <w:rsid w:val="00182CEB"/>
    <w:rsid w:val="0018301B"/>
    <w:rsid w:val="00183510"/>
    <w:rsid w:val="0018370D"/>
    <w:rsid w:val="001837F5"/>
    <w:rsid w:val="00183B87"/>
    <w:rsid w:val="00183C8D"/>
    <w:rsid w:val="00184249"/>
    <w:rsid w:val="0018573F"/>
    <w:rsid w:val="00185A67"/>
    <w:rsid w:val="00185B5F"/>
    <w:rsid w:val="00186DEA"/>
    <w:rsid w:val="00187F78"/>
    <w:rsid w:val="001907C4"/>
    <w:rsid w:val="00191149"/>
    <w:rsid w:val="001917B3"/>
    <w:rsid w:val="00191B66"/>
    <w:rsid w:val="0019214A"/>
    <w:rsid w:val="001922C9"/>
    <w:rsid w:val="001927F4"/>
    <w:rsid w:val="001928FA"/>
    <w:rsid w:val="001929DB"/>
    <w:rsid w:val="001932DB"/>
    <w:rsid w:val="0019385C"/>
    <w:rsid w:val="00193FB1"/>
    <w:rsid w:val="0019423B"/>
    <w:rsid w:val="00194C1C"/>
    <w:rsid w:val="001958EA"/>
    <w:rsid w:val="001961CD"/>
    <w:rsid w:val="00196DC5"/>
    <w:rsid w:val="001970DE"/>
    <w:rsid w:val="0019782B"/>
    <w:rsid w:val="0019786D"/>
    <w:rsid w:val="00197A48"/>
    <w:rsid w:val="00197B2C"/>
    <w:rsid w:val="001A0275"/>
    <w:rsid w:val="001A085A"/>
    <w:rsid w:val="001A09C3"/>
    <w:rsid w:val="001A181F"/>
    <w:rsid w:val="001A1CCE"/>
    <w:rsid w:val="001A1CD1"/>
    <w:rsid w:val="001A1F38"/>
    <w:rsid w:val="001A2279"/>
    <w:rsid w:val="001A29E7"/>
    <w:rsid w:val="001A2C5C"/>
    <w:rsid w:val="001A2DA3"/>
    <w:rsid w:val="001A32B3"/>
    <w:rsid w:val="001A3353"/>
    <w:rsid w:val="001A362D"/>
    <w:rsid w:val="001A3861"/>
    <w:rsid w:val="001A3A88"/>
    <w:rsid w:val="001A3E1E"/>
    <w:rsid w:val="001A3F69"/>
    <w:rsid w:val="001A4992"/>
    <w:rsid w:val="001A4BBB"/>
    <w:rsid w:val="001A510D"/>
    <w:rsid w:val="001A51EB"/>
    <w:rsid w:val="001A5264"/>
    <w:rsid w:val="001A551B"/>
    <w:rsid w:val="001A5C52"/>
    <w:rsid w:val="001A5F47"/>
    <w:rsid w:val="001A63EE"/>
    <w:rsid w:val="001A6967"/>
    <w:rsid w:val="001A727B"/>
    <w:rsid w:val="001A7549"/>
    <w:rsid w:val="001A7D4F"/>
    <w:rsid w:val="001B00BE"/>
    <w:rsid w:val="001B03B7"/>
    <w:rsid w:val="001B0811"/>
    <w:rsid w:val="001B09AD"/>
    <w:rsid w:val="001B1D92"/>
    <w:rsid w:val="001B1E05"/>
    <w:rsid w:val="001B1E39"/>
    <w:rsid w:val="001B2958"/>
    <w:rsid w:val="001B2974"/>
    <w:rsid w:val="001B2B24"/>
    <w:rsid w:val="001B3934"/>
    <w:rsid w:val="001B3B5D"/>
    <w:rsid w:val="001B3BB6"/>
    <w:rsid w:val="001B3C54"/>
    <w:rsid w:val="001B41D0"/>
    <w:rsid w:val="001B41FC"/>
    <w:rsid w:val="001B44CE"/>
    <w:rsid w:val="001B473F"/>
    <w:rsid w:val="001B5F0C"/>
    <w:rsid w:val="001B6669"/>
    <w:rsid w:val="001B69CB"/>
    <w:rsid w:val="001B6EA1"/>
    <w:rsid w:val="001B7010"/>
    <w:rsid w:val="001B7323"/>
    <w:rsid w:val="001B7370"/>
    <w:rsid w:val="001B7378"/>
    <w:rsid w:val="001B749D"/>
    <w:rsid w:val="001B7906"/>
    <w:rsid w:val="001C00D0"/>
    <w:rsid w:val="001C01B7"/>
    <w:rsid w:val="001C0BC4"/>
    <w:rsid w:val="001C1732"/>
    <w:rsid w:val="001C1A97"/>
    <w:rsid w:val="001C1DF8"/>
    <w:rsid w:val="001C2333"/>
    <w:rsid w:val="001C235F"/>
    <w:rsid w:val="001C2710"/>
    <w:rsid w:val="001C2C73"/>
    <w:rsid w:val="001C3B04"/>
    <w:rsid w:val="001C3D68"/>
    <w:rsid w:val="001C41EF"/>
    <w:rsid w:val="001C4D23"/>
    <w:rsid w:val="001C4F0D"/>
    <w:rsid w:val="001C56C5"/>
    <w:rsid w:val="001C5AE9"/>
    <w:rsid w:val="001C5D2D"/>
    <w:rsid w:val="001C626F"/>
    <w:rsid w:val="001C688D"/>
    <w:rsid w:val="001C70DC"/>
    <w:rsid w:val="001C7268"/>
    <w:rsid w:val="001C78FC"/>
    <w:rsid w:val="001C7A32"/>
    <w:rsid w:val="001D096F"/>
    <w:rsid w:val="001D0DD1"/>
    <w:rsid w:val="001D1209"/>
    <w:rsid w:val="001D155F"/>
    <w:rsid w:val="001D1D55"/>
    <w:rsid w:val="001D2485"/>
    <w:rsid w:val="001D2E62"/>
    <w:rsid w:val="001D3507"/>
    <w:rsid w:val="001D363E"/>
    <w:rsid w:val="001D3B07"/>
    <w:rsid w:val="001D3CC4"/>
    <w:rsid w:val="001D4705"/>
    <w:rsid w:val="001D55EA"/>
    <w:rsid w:val="001D5940"/>
    <w:rsid w:val="001D5C94"/>
    <w:rsid w:val="001D6272"/>
    <w:rsid w:val="001D6785"/>
    <w:rsid w:val="001D67F3"/>
    <w:rsid w:val="001D6C50"/>
    <w:rsid w:val="001D6E2D"/>
    <w:rsid w:val="001D7422"/>
    <w:rsid w:val="001D74FE"/>
    <w:rsid w:val="001E078F"/>
    <w:rsid w:val="001E085D"/>
    <w:rsid w:val="001E0FE8"/>
    <w:rsid w:val="001E1051"/>
    <w:rsid w:val="001E142C"/>
    <w:rsid w:val="001E14D3"/>
    <w:rsid w:val="001E17B4"/>
    <w:rsid w:val="001E27FE"/>
    <w:rsid w:val="001E2B65"/>
    <w:rsid w:val="001E2D21"/>
    <w:rsid w:val="001E2F8C"/>
    <w:rsid w:val="001E3983"/>
    <w:rsid w:val="001E3ADE"/>
    <w:rsid w:val="001E3C84"/>
    <w:rsid w:val="001E4190"/>
    <w:rsid w:val="001E4373"/>
    <w:rsid w:val="001E43E1"/>
    <w:rsid w:val="001E44AD"/>
    <w:rsid w:val="001E44F5"/>
    <w:rsid w:val="001E4547"/>
    <w:rsid w:val="001E4EB7"/>
    <w:rsid w:val="001E59F8"/>
    <w:rsid w:val="001E5BCC"/>
    <w:rsid w:val="001E5DE6"/>
    <w:rsid w:val="001E6615"/>
    <w:rsid w:val="001E66E5"/>
    <w:rsid w:val="001E7352"/>
    <w:rsid w:val="001E7E2B"/>
    <w:rsid w:val="001F00A4"/>
    <w:rsid w:val="001F01BF"/>
    <w:rsid w:val="001F02FA"/>
    <w:rsid w:val="001F06AE"/>
    <w:rsid w:val="001F0AAC"/>
    <w:rsid w:val="001F16CB"/>
    <w:rsid w:val="001F1704"/>
    <w:rsid w:val="001F17E2"/>
    <w:rsid w:val="001F1B73"/>
    <w:rsid w:val="001F1CA5"/>
    <w:rsid w:val="001F1CAC"/>
    <w:rsid w:val="001F1F19"/>
    <w:rsid w:val="001F1F7A"/>
    <w:rsid w:val="001F2C3F"/>
    <w:rsid w:val="001F3C10"/>
    <w:rsid w:val="001F3FCA"/>
    <w:rsid w:val="001F4404"/>
    <w:rsid w:val="001F47EF"/>
    <w:rsid w:val="001F4893"/>
    <w:rsid w:val="001F4BE9"/>
    <w:rsid w:val="001F4D40"/>
    <w:rsid w:val="001F5699"/>
    <w:rsid w:val="001F6DC8"/>
    <w:rsid w:val="001F71CD"/>
    <w:rsid w:val="001F7B62"/>
    <w:rsid w:val="001F7C6D"/>
    <w:rsid w:val="00200073"/>
    <w:rsid w:val="002007F1"/>
    <w:rsid w:val="00200ADE"/>
    <w:rsid w:val="0020100A"/>
    <w:rsid w:val="002010AD"/>
    <w:rsid w:val="0020140E"/>
    <w:rsid w:val="00201487"/>
    <w:rsid w:val="0020169B"/>
    <w:rsid w:val="00201D35"/>
    <w:rsid w:val="0020210B"/>
    <w:rsid w:val="00202616"/>
    <w:rsid w:val="00202B15"/>
    <w:rsid w:val="00203036"/>
    <w:rsid w:val="0020379F"/>
    <w:rsid w:val="00203AC4"/>
    <w:rsid w:val="00203BDA"/>
    <w:rsid w:val="00203C89"/>
    <w:rsid w:val="002043AC"/>
    <w:rsid w:val="00205409"/>
    <w:rsid w:val="0020540C"/>
    <w:rsid w:val="00205A19"/>
    <w:rsid w:val="00205E19"/>
    <w:rsid w:val="0020655B"/>
    <w:rsid w:val="0020658F"/>
    <w:rsid w:val="0020677C"/>
    <w:rsid w:val="00206823"/>
    <w:rsid w:val="00206CB7"/>
    <w:rsid w:val="00206E2B"/>
    <w:rsid w:val="00207136"/>
    <w:rsid w:val="002072C3"/>
    <w:rsid w:val="0020769D"/>
    <w:rsid w:val="002077D6"/>
    <w:rsid w:val="00207C49"/>
    <w:rsid w:val="00210717"/>
    <w:rsid w:val="00210CD7"/>
    <w:rsid w:val="002112DA"/>
    <w:rsid w:val="002119AA"/>
    <w:rsid w:val="0021211A"/>
    <w:rsid w:val="00212180"/>
    <w:rsid w:val="002121D4"/>
    <w:rsid w:val="002122EA"/>
    <w:rsid w:val="00212621"/>
    <w:rsid w:val="00212651"/>
    <w:rsid w:val="0021268F"/>
    <w:rsid w:val="0021294F"/>
    <w:rsid w:val="00212B22"/>
    <w:rsid w:val="00212BE0"/>
    <w:rsid w:val="00212C47"/>
    <w:rsid w:val="00213096"/>
    <w:rsid w:val="00213510"/>
    <w:rsid w:val="002138FA"/>
    <w:rsid w:val="00213E13"/>
    <w:rsid w:val="002140A6"/>
    <w:rsid w:val="002146A8"/>
    <w:rsid w:val="00214C34"/>
    <w:rsid w:val="002151C8"/>
    <w:rsid w:val="002157BD"/>
    <w:rsid w:val="00215E30"/>
    <w:rsid w:val="00216096"/>
    <w:rsid w:val="002164DD"/>
    <w:rsid w:val="0021696C"/>
    <w:rsid w:val="00216F7C"/>
    <w:rsid w:val="002173FC"/>
    <w:rsid w:val="0021769F"/>
    <w:rsid w:val="002179B9"/>
    <w:rsid w:val="002179E1"/>
    <w:rsid w:val="00217AE5"/>
    <w:rsid w:val="00220288"/>
    <w:rsid w:val="002203DA"/>
    <w:rsid w:val="00220DAD"/>
    <w:rsid w:val="002210AD"/>
    <w:rsid w:val="002214C5"/>
    <w:rsid w:val="00221D1E"/>
    <w:rsid w:val="00221DFB"/>
    <w:rsid w:val="00221F3B"/>
    <w:rsid w:val="0022226C"/>
    <w:rsid w:val="00222798"/>
    <w:rsid w:val="00222AEC"/>
    <w:rsid w:val="00222B25"/>
    <w:rsid w:val="00222F65"/>
    <w:rsid w:val="002230CF"/>
    <w:rsid w:val="002238CC"/>
    <w:rsid w:val="00224719"/>
    <w:rsid w:val="00224AB2"/>
    <w:rsid w:val="00224AD7"/>
    <w:rsid w:val="00225551"/>
    <w:rsid w:val="0022564B"/>
    <w:rsid w:val="00225986"/>
    <w:rsid w:val="002259E9"/>
    <w:rsid w:val="00225AD0"/>
    <w:rsid w:val="00226637"/>
    <w:rsid w:val="00226865"/>
    <w:rsid w:val="00226A24"/>
    <w:rsid w:val="00226BB0"/>
    <w:rsid w:val="00226EED"/>
    <w:rsid w:val="00226F5C"/>
    <w:rsid w:val="002274B1"/>
    <w:rsid w:val="0022758B"/>
    <w:rsid w:val="00227FD0"/>
    <w:rsid w:val="00230002"/>
    <w:rsid w:val="002302DB"/>
    <w:rsid w:val="00230EF1"/>
    <w:rsid w:val="002313FD"/>
    <w:rsid w:val="0023169F"/>
    <w:rsid w:val="00231E3A"/>
    <w:rsid w:val="00231FAC"/>
    <w:rsid w:val="0023222B"/>
    <w:rsid w:val="0023247D"/>
    <w:rsid w:val="00232AC3"/>
    <w:rsid w:val="00232B9C"/>
    <w:rsid w:val="00233147"/>
    <w:rsid w:val="002335A7"/>
    <w:rsid w:val="002340CC"/>
    <w:rsid w:val="002342DD"/>
    <w:rsid w:val="002344A0"/>
    <w:rsid w:val="002347EA"/>
    <w:rsid w:val="00234B22"/>
    <w:rsid w:val="00234D41"/>
    <w:rsid w:val="002352F4"/>
    <w:rsid w:val="00235544"/>
    <w:rsid w:val="00235763"/>
    <w:rsid w:val="00235846"/>
    <w:rsid w:val="00235884"/>
    <w:rsid w:val="00235932"/>
    <w:rsid w:val="00235AB0"/>
    <w:rsid w:val="00235B02"/>
    <w:rsid w:val="00235B62"/>
    <w:rsid w:val="00235B6D"/>
    <w:rsid w:val="002361CA"/>
    <w:rsid w:val="002362C5"/>
    <w:rsid w:val="00236AA7"/>
    <w:rsid w:val="00236B8F"/>
    <w:rsid w:val="002371A6"/>
    <w:rsid w:val="00237E44"/>
    <w:rsid w:val="00237EB2"/>
    <w:rsid w:val="00240150"/>
    <w:rsid w:val="002406A1"/>
    <w:rsid w:val="00240C92"/>
    <w:rsid w:val="00240D02"/>
    <w:rsid w:val="00240E43"/>
    <w:rsid w:val="00240E56"/>
    <w:rsid w:val="002412BF"/>
    <w:rsid w:val="00241C61"/>
    <w:rsid w:val="00241EA1"/>
    <w:rsid w:val="002421B4"/>
    <w:rsid w:val="00243970"/>
    <w:rsid w:val="00243F28"/>
    <w:rsid w:val="00244555"/>
    <w:rsid w:val="00244A81"/>
    <w:rsid w:val="00244DD6"/>
    <w:rsid w:val="002457C9"/>
    <w:rsid w:val="00245BC4"/>
    <w:rsid w:val="00245F1A"/>
    <w:rsid w:val="00246A67"/>
    <w:rsid w:val="00246A9C"/>
    <w:rsid w:val="00246BCC"/>
    <w:rsid w:val="002476BC"/>
    <w:rsid w:val="00247F1D"/>
    <w:rsid w:val="002500AC"/>
    <w:rsid w:val="002503F2"/>
    <w:rsid w:val="002506CB"/>
    <w:rsid w:val="00250A1E"/>
    <w:rsid w:val="00250C89"/>
    <w:rsid w:val="002510C8"/>
    <w:rsid w:val="0025126E"/>
    <w:rsid w:val="0025129A"/>
    <w:rsid w:val="00251494"/>
    <w:rsid w:val="0025171D"/>
    <w:rsid w:val="0025177C"/>
    <w:rsid w:val="00251CA9"/>
    <w:rsid w:val="00251EA9"/>
    <w:rsid w:val="00251F22"/>
    <w:rsid w:val="002521C5"/>
    <w:rsid w:val="002522BE"/>
    <w:rsid w:val="0025230A"/>
    <w:rsid w:val="00252778"/>
    <w:rsid w:val="002528A6"/>
    <w:rsid w:val="00252F07"/>
    <w:rsid w:val="00252FA4"/>
    <w:rsid w:val="0025337F"/>
    <w:rsid w:val="002534E6"/>
    <w:rsid w:val="0025351C"/>
    <w:rsid w:val="002541AC"/>
    <w:rsid w:val="002544E5"/>
    <w:rsid w:val="00254C79"/>
    <w:rsid w:val="00254C8E"/>
    <w:rsid w:val="00254DBB"/>
    <w:rsid w:val="00254F96"/>
    <w:rsid w:val="002552C6"/>
    <w:rsid w:val="00255760"/>
    <w:rsid w:val="002561D1"/>
    <w:rsid w:val="00256A0D"/>
    <w:rsid w:val="00256B58"/>
    <w:rsid w:val="002572EA"/>
    <w:rsid w:val="002573BB"/>
    <w:rsid w:val="00257C26"/>
    <w:rsid w:val="002603E5"/>
    <w:rsid w:val="002606D8"/>
    <w:rsid w:val="002609AD"/>
    <w:rsid w:val="002609BD"/>
    <w:rsid w:val="00260DC3"/>
    <w:rsid w:val="0026137A"/>
    <w:rsid w:val="00261690"/>
    <w:rsid w:val="002617E4"/>
    <w:rsid w:val="00261C1C"/>
    <w:rsid w:val="0026216F"/>
    <w:rsid w:val="00262256"/>
    <w:rsid w:val="002625DD"/>
    <w:rsid w:val="00263019"/>
    <w:rsid w:val="0026313B"/>
    <w:rsid w:val="0026394E"/>
    <w:rsid w:val="00263CEB"/>
    <w:rsid w:val="00263D96"/>
    <w:rsid w:val="00263F1C"/>
    <w:rsid w:val="0026489F"/>
    <w:rsid w:val="002648B0"/>
    <w:rsid w:val="002654F3"/>
    <w:rsid w:val="00265690"/>
    <w:rsid w:val="00265D91"/>
    <w:rsid w:val="0026661C"/>
    <w:rsid w:val="00266A2A"/>
    <w:rsid w:val="00266E6B"/>
    <w:rsid w:val="00266F0E"/>
    <w:rsid w:val="00266F0F"/>
    <w:rsid w:val="00267592"/>
    <w:rsid w:val="0026789F"/>
    <w:rsid w:val="00267B05"/>
    <w:rsid w:val="00267DBA"/>
    <w:rsid w:val="002701A0"/>
    <w:rsid w:val="00271179"/>
    <w:rsid w:val="0027121D"/>
    <w:rsid w:val="002717A3"/>
    <w:rsid w:val="00271996"/>
    <w:rsid w:val="002723B0"/>
    <w:rsid w:val="00272414"/>
    <w:rsid w:val="00272D1C"/>
    <w:rsid w:val="00273AA1"/>
    <w:rsid w:val="00273C3D"/>
    <w:rsid w:val="00273C79"/>
    <w:rsid w:val="00273CA2"/>
    <w:rsid w:val="00273DB1"/>
    <w:rsid w:val="00274054"/>
    <w:rsid w:val="00274641"/>
    <w:rsid w:val="002748FA"/>
    <w:rsid w:val="00274FDD"/>
    <w:rsid w:val="00275037"/>
    <w:rsid w:val="00275072"/>
    <w:rsid w:val="00275303"/>
    <w:rsid w:val="002754D7"/>
    <w:rsid w:val="00275952"/>
    <w:rsid w:val="0027628C"/>
    <w:rsid w:val="002763EA"/>
    <w:rsid w:val="0027662B"/>
    <w:rsid w:val="002766C7"/>
    <w:rsid w:val="00276DFE"/>
    <w:rsid w:val="002802E9"/>
    <w:rsid w:val="002802F5"/>
    <w:rsid w:val="00280862"/>
    <w:rsid w:val="00280C3C"/>
    <w:rsid w:val="00281228"/>
    <w:rsid w:val="00281F30"/>
    <w:rsid w:val="00281FAD"/>
    <w:rsid w:val="00282534"/>
    <w:rsid w:val="0028256F"/>
    <w:rsid w:val="00282695"/>
    <w:rsid w:val="002828A3"/>
    <w:rsid w:val="00282907"/>
    <w:rsid w:val="00282C7A"/>
    <w:rsid w:val="00283D10"/>
    <w:rsid w:val="002843AB"/>
    <w:rsid w:val="00284D1E"/>
    <w:rsid w:val="00285282"/>
    <w:rsid w:val="00285284"/>
    <w:rsid w:val="0028573A"/>
    <w:rsid w:val="0028580A"/>
    <w:rsid w:val="00285884"/>
    <w:rsid w:val="00285BCA"/>
    <w:rsid w:val="00286779"/>
    <w:rsid w:val="00286AFD"/>
    <w:rsid w:val="00287077"/>
    <w:rsid w:val="002871E0"/>
    <w:rsid w:val="00287284"/>
    <w:rsid w:val="00287506"/>
    <w:rsid w:val="002876A7"/>
    <w:rsid w:val="00287A8A"/>
    <w:rsid w:val="00287E52"/>
    <w:rsid w:val="00290156"/>
    <w:rsid w:val="00290D5F"/>
    <w:rsid w:val="00290FFD"/>
    <w:rsid w:val="002911A8"/>
    <w:rsid w:val="002912E7"/>
    <w:rsid w:val="002912F0"/>
    <w:rsid w:val="00291567"/>
    <w:rsid w:val="00291E23"/>
    <w:rsid w:val="00291F41"/>
    <w:rsid w:val="0029239F"/>
    <w:rsid w:val="00292749"/>
    <w:rsid w:val="002928A2"/>
    <w:rsid w:val="00292B79"/>
    <w:rsid w:val="00292C9D"/>
    <w:rsid w:val="00292D43"/>
    <w:rsid w:val="002931F2"/>
    <w:rsid w:val="00293BEF"/>
    <w:rsid w:val="00293F4E"/>
    <w:rsid w:val="0029433C"/>
    <w:rsid w:val="00295157"/>
    <w:rsid w:val="00295560"/>
    <w:rsid w:val="00296077"/>
    <w:rsid w:val="00297314"/>
    <w:rsid w:val="002974BF"/>
    <w:rsid w:val="00297D26"/>
    <w:rsid w:val="002A04D2"/>
    <w:rsid w:val="002A08B2"/>
    <w:rsid w:val="002A0E29"/>
    <w:rsid w:val="002A0F92"/>
    <w:rsid w:val="002A19CE"/>
    <w:rsid w:val="002A1CAD"/>
    <w:rsid w:val="002A22A1"/>
    <w:rsid w:val="002A2461"/>
    <w:rsid w:val="002A2A3D"/>
    <w:rsid w:val="002A32D4"/>
    <w:rsid w:val="002A35B0"/>
    <w:rsid w:val="002A3ABA"/>
    <w:rsid w:val="002A44E2"/>
    <w:rsid w:val="002A45D8"/>
    <w:rsid w:val="002A4B57"/>
    <w:rsid w:val="002A5498"/>
    <w:rsid w:val="002A6866"/>
    <w:rsid w:val="002A6BE5"/>
    <w:rsid w:val="002A6D2B"/>
    <w:rsid w:val="002A745D"/>
    <w:rsid w:val="002A79B0"/>
    <w:rsid w:val="002A7AE0"/>
    <w:rsid w:val="002B01F7"/>
    <w:rsid w:val="002B0238"/>
    <w:rsid w:val="002B07F5"/>
    <w:rsid w:val="002B07FC"/>
    <w:rsid w:val="002B0992"/>
    <w:rsid w:val="002B10F5"/>
    <w:rsid w:val="002B1B76"/>
    <w:rsid w:val="002B2014"/>
    <w:rsid w:val="002B22D7"/>
    <w:rsid w:val="002B23F8"/>
    <w:rsid w:val="002B2B9A"/>
    <w:rsid w:val="002B2F28"/>
    <w:rsid w:val="002B3017"/>
    <w:rsid w:val="002B370D"/>
    <w:rsid w:val="002B3BC2"/>
    <w:rsid w:val="002B3BDB"/>
    <w:rsid w:val="002B452A"/>
    <w:rsid w:val="002B4B53"/>
    <w:rsid w:val="002B4D65"/>
    <w:rsid w:val="002B4E85"/>
    <w:rsid w:val="002B55C7"/>
    <w:rsid w:val="002B59C8"/>
    <w:rsid w:val="002B5BD6"/>
    <w:rsid w:val="002B6B19"/>
    <w:rsid w:val="002B7006"/>
    <w:rsid w:val="002B70AB"/>
    <w:rsid w:val="002B72A6"/>
    <w:rsid w:val="002B72C2"/>
    <w:rsid w:val="002B75C9"/>
    <w:rsid w:val="002B7CE5"/>
    <w:rsid w:val="002B7D11"/>
    <w:rsid w:val="002B7DB8"/>
    <w:rsid w:val="002C0194"/>
    <w:rsid w:val="002C061B"/>
    <w:rsid w:val="002C09D3"/>
    <w:rsid w:val="002C1254"/>
    <w:rsid w:val="002C1378"/>
    <w:rsid w:val="002C16E7"/>
    <w:rsid w:val="002C1AF9"/>
    <w:rsid w:val="002C1B2B"/>
    <w:rsid w:val="002C1DDD"/>
    <w:rsid w:val="002C1FF8"/>
    <w:rsid w:val="002C22B6"/>
    <w:rsid w:val="002C247F"/>
    <w:rsid w:val="002C2645"/>
    <w:rsid w:val="002C2B53"/>
    <w:rsid w:val="002C2D40"/>
    <w:rsid w:val="002C362D"/>
    <w:rsid w:val="002C36D1"/>
    <w:rsid w:val="002C3953"/>
    <w:rsid w:val="002C3DC8"/>
    <w:rsid w:val="002C49E3"/>
    <w:rsid w:val="002C5AAD"/>
    <w:rsid w:val="002C5BBA"/>
    <w:rsid w:val="002C5D62"/>
    <w:rsid w:val="002C6318"/>
    <w:rsid w:val="002C6675"/>
    <w:rsid w:val="002C6723"/>
    <w:rsid w:val="002C7080"/>
    <w:rsid w:val="002C7649"/>
    <w:rsid w:val="002C774A"/>
    <w:rsid w:val="002C7CF6"/>
    <w:rsid w:val="002D0297"/>
    <w:rsid w:val="002D06D6"/>
    <w:rsid w:val="002D078F"/>
    <w:rsid w:val="002D0958"/>
    <w:rsid w:val="002D11BF"/>
    <w:rsid w:val="002D15A9"/>
    <w:rsid w:val="002D1612"/>
    <w:rsid w:val="002D16FF"/>
    <w:rsid w:val="002D17AB"/>
    <w:rsid w:val="002D2279"/>
    <w:rsid w:val="002D2519"/>
    <w:rsid w:val="002D2F94"/>
    <w:rsid w:val="002D346F"/>
    <w:rsid w:val="002D3B5B"/>
    <w:rsid w:val="002D3D03"/>
    <w:rsid w:val="002D3E84"/>
    <w:rsid w:val="002D4520"/>
    <w:rsid w:val="002D4C07"/>
    <w:rsid w:val="002D4D31"/>
    <w:rsid w:val="002D5195"/>
    <w:rsid w:val="002D57CF"/>
    <w:rsid w:val="002D6779"/>
    <w:rsid w:val="002D67F3"/>
    <w:rsid w:val="002D6BB6"/>
    <w:rsid w:val="002D7187"/>
    <w:rsid w:val="002D727A"/>
    <w:rsid w:val="002D72CC"/>
    <w:rsid w:val="002D739B"/>
    <w:rsid w:val="002D7702"/>
    <w:rsid w:val="002D7EF3"/>
    <w:rsid w:val="002E00F6"/>
    <w:rsid w:val="002E093C"/>
    <w:rsid w:val="002E0C69"/>
    <w:rsid w:val="002E15E4"/>
    <w:rsid w:val="002E166F"/>
    <w:rsid w:val="002E1B11"/>
    <w:rsid w:val="002E20A3"/>
    <w:rsid w:val="002E2BD5"/>
    <w:rsid w:val="002E300B"/>
    <w:rsid w:val="002E30BE"/>
    <w:rsid w:val="002E4C7F"/>
    <w:rsid w:val="002E4D1F"/>
    <w:rsid w:val="002E508A"/>
    <w:rsid w:val="002E555A"/>
    <w:rsid w:val="002E56EC"/>
    <w:rsid w:val="002E5874"/>
    <w:rsid w:val="002E5A80"/>
    <w:rsid w:val="002E5DDA"/>
    <w:rsid w:val="002E5DE9"/>
    <w:rsid w:val="002E5EC8"/>
    <w:rsid w:val="002E6F39"/>
    <w:rsid w:val="002E741A"/>
    <w:rsid w:val="002E744B"/>
    <w:rsid w:val="002E7578"/>
    <w:rsid w:val="002E76E2"/>
    <w:rsid w:val="002E78FC"/>
    <w:rsid w:val="002E79C0"/>
    <w:rsid w:val="002F0214"/>
    <w:rsid w:val="002F052A"/>
    <w:rsid w:val="002F0774"/>
    <w:rsid w:val="002F0998"/>
    <w:rsid w:val="002F1DC3"/>
    <w:rsid w:val="002F214C"/>
    <w:rsid w:val="002F22CC"/>
    <w:rsid w:val="002F24BF"/>
    <w:rsid w:val="002F2685"/>
    <w:rsid w:val="002F3228"/>
    <w:rsid w:val="002F39B0"/>
    <w:rsid w:val="002F42AD"/>
    <w:rsid w:val="002F4476"/>
    <w:rsid w:val="002F48D6"/>
    <w:rsid w:val="002F4BBB"/>
    <w:rsid w:val="002F4C5D"/>
    <w:rsid w:val="002F4CC1"/>
    <w:rsid w:val="002F55D3"/>
    <w:rsid w:val="002F5658"/>
    <w:rsid w:val="002F5E47"/>
    <w:rsid w:val="002F5FED"/>
    <w:rsid w:val="002F6278"/>
    <w:rsid w:val="002F7227"/>
    <w:rsid w:val="002F760B"/>
    <w:rsid w:val="002F7698"/>
    <w:rsid w:val="002F776A"/>
    <w:rsid w:val="002F7BBA"/>
    <w:rsid w:val="002F7BE9"/>
    <w:rsid w:val="0030006B"/>
    <w:rsid w:val="00300156"/>
    <w:rsid w:val="003001DA"/>
    <w:rsid w:val="0030043B"/>
    <w:rsid w:val="00300C5D"/>
    <w:rsid w:val="0030106E"/>
    <w:rsid w:val="00301223"/>
    <w:rsid w:val="00301957"/>
    <w:rsid w:val="00301B71"/>
    <w:rsid w:val="00302017"/>
    <w:rsid w:val="00303046"/>
    <w:rsid w:val="00303392"/>
    <w:rsid w:val="003036BB"/>
    <w:rsid w:val="003039E6"/>
    <w:rsid w:val="00303C80"/>
    <w:rsid w:val="00304D2C"/>
    <w:rsid w:val="00304E2C"/>
    <w:rsid w:val="0030503D"/>
    <w:rsid w:val="00305313"/>
    <w:rsid w:val="0030542F"/>
    <w:rsid w:val="00305899"/>
    <w:rsid w:val="00305A3B"/>
    <w:rsid w:val="00305D2B"/>
    <w:rsid w:val="00306521"/>
    <w:rsid w:val="0030680B"/>
    <w:rsid w:val="00306AD1"/>
    <w:rsid w:val="00306BAC"/>
    <w:rsid w:val="003076DA"/>
    <w:rsid w:val="00307837"/>
    <w:rsid w:val="00307C54"/>
    <w:rsid w:val="00307C82"/>
    <w:rsid w:val="0031039C"/>
    <w:rsid w:val="00310C0E"/>
    <w:rsid w:val="00310DCE"/>
    <w:rsid w:val="00311090"/>
    <w:rsid w:val="00311182"/>
    <w:rsid w:val="003112CF"/>
    <w:rsid w:val="003113D3"/>
    <w:rsid w:val="0031142E"/>
    <w:rsid w:val="0031203F"/>
    <w:rsid w:val="00312CC2"/>
    <w:rsid w:val="00313ACC"/>
    <w:rsid w:val="00313DDC"/>
    <w:rsid w:val="00314056"/>
    <w:rsid w:val="00314178"/>
    <w:rsid w:val="00314460"/>
    <w:rsid w:val="00314DAC"/>
    <w:rsid w:val="00315119"/>
    <w:rsid w:val="003154CD"/>
    <w:rsid w:val="00315D43"/>
    <w:rsid w:val="00316464"/>
    <w:rsid w:val="00316471"/>
    <w:rsid w:val="00316FE5"/>
    <w:rsid w:val="003178FD"/>
    <w:rsid w:val="00317A2E"/>
    <w:rsid w:val="00317AF2"/>
    <w:rsid w:val="00317DEF"/>
    <w:rsid w:val="00320CAE"/>
    <w:rsid w:val="00321106"/>
    <w:rsid w:val="00321A61"/>
    <w:rsid w:val="003220D6"/>
    <w:rsid w:val="00322313"/>
    <w:rsid w:val="00322A67"/>
    <w:rsid w:val="00322B4C"/>
    <w:rsid w:val="00322BF3"/>
    <w:rsid w:val="00322DAB"/>
    <w:rsid w:val="00323092"/>
    <w:rsid w:val="00323922"/>
    <w:rsid w:val="00323A9B"/>
    <w:rsid w:val="00323AA5"/>
    <w:rsid w:val="00323D47"/>
    <w:rsid w:val="00325494"/>
    <w:rsid w:val="003257CB"/>
    <w:rsid w:val="00325AEE"/>
    <w:rsid w:val="00325E81"/>
    <w:rsid w:val="0032602D"/>
    <w:rsid w:val="0032608B"/>
    <w:rsid w:val="003261E7"/>
    <w:rsid w:val="003266C9"/>
    <w:rsid w:val="00326D1B"/>
    <w:rsid w:val="0032712D"/>
    <w:rsid w:val="00327290"/>
    <w:rsid w:val="003302F1"/>
    <w:rsid w:val="0033077D"/>
    <w:rsid w:val="00330F36"/>
    <w:rsid w:val="00331327"/>
    <w:rsid w:val="003316B7"/>
    <w:rsid w:val="003324D7"/>
    <w:rsid w:val="0033295D"/>
    <w:rsid w:val="00332DB3"/>
    <w:rsid w:val="00333421"/>
    <w:rsid w:val="003344E0"/>
    <w:rsid w:val="00334BD7"/>
    <w:rsid w:val="00334E4E"/>
    <w:rsid w:val="00335498"/>
    <w:rsid w:val="003358ED"/>
    <w:rsid w:val="003359D0"/>
    <w:rsid w:val="00335D9C"/>
    <w:rsid w:val="00335FD9"/>
    <w:rsid w:val="003364B0"/>
    <w:rsid w:val="00336568"/>
    <w:rsid w:val="003366BB"/>
    <w:rsid w:val="00336A20"/>
    <w:rsid w:val="00336E43"/>
    <w:rsid w:val="0033752C"/>
    <w:rsid w:val="0033790D"/>
    <w:rsid w:val="00337AD1"/>
    <w:rsid w:val="00337B8A"/>
    <w:rsid w:val="00337E7C"/>
    <w:rsid w:val="0034028C"/>
    <w:rsid w:val="00341152"/>
    <w:rsid w:val="003412F2"/>
    <w:rsid w:val="003417BB"/>
    <w:rsid w:val="00341D56"/>
    <w:rsid w:val="00342383"/>
    <w:rsid w:val="003427CD"/>
    <w:rsid w:val="0034291E"/>
    <w:rsid w:val="00342C19"/>
    <w:rsid w:val="00343224"/>
    <w:rsid w:val="00343F46"/>
    <w:rsid w:val="00343FD6"/>
    <w:rsid w:val="0034461B"/>
    <w:rsid w:val="00344E46"/>
    <w:rsid w:val="00344ECB"/>
    <w:rsid w:val="00345288"/>
    <w:rsid w:val="003458E6"/>
    <w:rsid w:val="00345B00"/>
    <w:rsid w:val="00345EBD"/>
    <w:rsid w:val="0034602B"/>
    <w:rsid w:val="003461B2"/>
    <w:rsid w:val="00346850"/>
    <w:rsid w:val="0034697E"/>
    <w:rsid w:val="00346C9B"/>
    <w:rsid w:val="00346CFA"/>
    <w:rsid w:val="00347253"/>
    <w:rsid w:val="00347357"/>
    <w:rsid w:val="00347AC4"/>
    <w:rsid w:val="00347B40"/>
    <w:rsid w:val="003506A4"/>
    <w:rsid w:val="00350BB9"/>
    <w:rsid w:val="00350D7B"/>
    <w:rsid w:val="0035104A"/>
    <w:rsid w:val="003510CD"/>
    <w:rsid w:val="003510F1"/>
    <w:rsid w:val="00351265"/>
    <w:rsid w:val="0035179B"/>
    <w:rsid w:val="0035183E"/>
    <w:rsid w:val="00351A28"/>
    <w:rsid w:val="00351B3E"/>
    <w:rsid w:val="00351BC6"/>
    <w:rsid w:val="00352245"/>
    <w:rsid w:val="0035234F"/>
    <w:rsid w:val="00352545"/>
    <w:rsid w:val="00352C3E"/>
    <w:rsid w:val="00352CFB"/>
    <w:rsid w:val="00353048"/>
    <w:rsid w:val="00353551"/>
    <w:rsid w:val="00353683"/>
    <w:rsid w:val="0035372B"/>
    <w:rsid w:val="003538E6"/>
    <w:rsid w:val="003543CC"/>
    <w:rsid w:val="00354AB0"/>
    <w:rsid w:val="00354D6B"/>
    <w:rsid w:val="00355369"/>
    <w:rsid w:val="00355836"/>
    <w:rsid w:val="00355A2D"/>
    <w:rsid w:val="00355BC7"/>
    <w:rsid w:val="00355EDA"/>
    <w:rsid w:val="00356003"/>
    <w:rsid w:val="0035697B"/>
    <w:rsid w:val="003572B7"/>
    <w:rsid w:val="00357DB9"/>
    <w:rsid w:val="00357E1A"/>
    <w:rsid w:val="003600E6"/>
    <w:rsid w:val="00360649"/>
    <w:rsid w:val="003608B7"/>
    <w:rsid w:val="00360959"/>
    <w:rsid w:val="00360E25"/>
    <w:rsid w:val="00360F55"/>
    <w:rsid w:val="00360F73"/>
    <w:rsid w:val="003611D5"/>
    <w:rsid w:val="003613D6"/>
    <w:rsid w:val="00361C59"/>
    <w:rsid w:val="00361E49"/>
    <w:rsid w:val="00361F7A"/>
    <w:rsid w:val="0036283C"/>
    <w:rsid w:val="00363112"/>
    <w:rsid w:val="00363494"/>
    <w:rsid w:val="00363552"/>
    <w:rsid w:val="00363A13"/>
    <w:rsid w:val="00364359"/>
    <w:rsid w:val="003647DD"/>
    <w:rsid w:val="00365278"/>
    <w:rsid w:val="0036569E"/>
    <w:rsid w:val="003672EA"/>
    <w:rsid w:val="003673CC"/>
    <w:rsid w:val="003674C3"/>
    <w:rsid w:val="00367E11"/>
    <w:rsid w:val="00370D82"/>
    <w:rsid w:val="00371CBA"/>
    <w:rsid w:val="00372038"/>
    <w:rsid w:val="003727D1"/>
    <w:rsid w:val="00372BF3"/>
    <w:rsid w:val="003731BB"/>
    <w:rsid w:val="003731FE"/>
    <w:rsid w:val="003735F6"/>
    <w:rsid w:val="0037397C"/>
    <w:rsid w:val="00373EFB"/>
    <w:rsid w:val="00374760"/>
    <w:rsid w:val="003747E5"/>
    <w:rsid w:val="0037540A"/>
    <w:rsid w:val="003757B0"/>
    <w:rsid w:val="003763CE"/>
    <w:rsid w:val="00376DF9"/>
    <w:rsid w:val="00376EFE"/>
    <w:rsid w:val="0037711F"/>
    <w:rsid w:val="003771A5"/>
    <w:rsid w:val="00377615"/>
    <w:rsid w:val="00377CDF"/>
    <w:rsid w:val="003817C3"/>
    <w:rsid w:val="00381B16"/>
    <w:rsid w:val="00382699"/>
    <w:rsid w:val="00382954"/>
    <w:rsid w:val="00382C86"/>
    <w:rsid w:val="003833E8"/>
    <w:rsid w:val="003835FA"/>
    <w:rsid w:val="00384CFE"/>
    <w:rsid w:val="00385027"/>
    <w:rsid w:val="00385456"/>
    <w:rsid w:val="00386944"/>
    <w:rsid w:val="00386C50"/>
    <w:rsid w:val="00386D1C"/>
    <w:rsid w:val="00386F0E"/>
    <w:rsid w:val="003870EF"/>
    <w:rsid w:val="003875FE"/>
    <w:rsid w:val="0038772F"/>
    <w:rsid w:val="003877CD"/>
    <w:rsid w:val="003879C6"/>
    <w:rsid w:val="00387A0D"/>
    <w:rsid w:val="00390005"/>
    <w:rsid w:val="0039001C"/>
    <w:rsid w:val="00390C9F"/>
    <w:rsid w:val="003919B8"/>
    <w:rsid w:val="00391C97"/>
    <w:rsid w:val="00391D58"/>
    <w:rsid w:val="00392313"/>
    <w:rsid w:val="0039272F"/>
    <w:rsid w:val="00392900"/>
    <w:rsid w:val="00392CCF"/>
    <w:rsid w:val="00393348"/>
    <w:rsid w:val="00393815"/>
    <w:rsid w:val="00393BB9"/>
    <w:rsid w:val="00394027"/>
    <w:rsid w:val="003940C5"/>
    <w:rsid w:val="0039511F"/>
    <w:rsid w:val="0039529D"/>
    <w:rsid w:val="00395308"/>
    <w:rsid w:val="003956B4"/>
    <w:rsid w:val="00395898"/>
    <w:rsid w:val="0039591A"/>
    <w:rsid w:val="003959CC"/>
    <w:rsid w:val="00395D00"/>
    <w:rsid w:val="00395EE4"/>
    <w:rsid w:val="00396657"/>
    <w:rsid w:val="00396C26"/>
    <w:rsid w:val="00396F44"/>
    <w:rsid w:val="0039790C"/>
    <w:rsid w:val="00397A3B"/>
    <w:rsid w:val="00397A79"/>
    <w:rsid w:val="00397E8B"/>
    <w:rsid w:val="003A0B7F"/>
    <w:rsid w:val="003A1A7D"/>
    <w:rsid w:val="003A1BD2"/>
    <w:rsid w:val="003A1DA5"/>
    <w:rsid w:val="003A25BE"/>
    <w:rsid w:val="003A27F5"/>
    <w:rsid w:val="003A2917"/>
    <w:rsid w:val="003A2B9E"/>
    <w:rsid w:val="003A375E"/>
    <w:rsid w:val="003A402D"/>
    <w:rsid w:val="003A5013"/>
    <w:rsid w:val="003A510D"/>
    <w:rsid w:val="003A5188"/>
    <w:rsid w:val="003A571D"/>
    <w:rsid w:val="003A5AF4"/>
    <w:rsid w:val="003A64D1"/>
    <w:rsid w:val="003A6776"/>
    <w:rsid w:val="003A6C06"/>
    <w:rsid w:val="003A7426"/>
    <w:rsid w:val="003A75D8"/>
    <w:rsid w:val="003A787B"/>
    <w:rsid w:val="003A7EBD"/>
    <w:rsid w:val="003B0401"/>
    <w:rsid w:val="003B04F1"/>
    <w:rsid w:val="003B0679"/>
    <w:rsid w:val="003B0879"/>
    <w:rsid w:val="003B1813"/>
    <w:rsid w:val="003B1D53"/>
    <w:rsid w:val="003B2C28"/>
    <w:rsid w:val="003B2F65"/>
    <w:rsid w:val="003B3977"/>
    <w:rsid w:val="003B4A64"/>
    <w:rsid w:val="003B4E3A"/>
    <w:rsid w:val="003B50AA"/>
    <w:rsid w:val="003B5971"/>
    <w:rsid w:val="003B603E"/>
    <w:rsid w:val="003B62CD"/>
    <w:rsid w:val="003B6572"/>
    <w:rsid w:val="003B6637"/>
    <w:rsid w:val="003B6CEE"/>
    <w:rsid w:val="003B6D43"/>
    <w:rsid w:val="003B6D8C"/>
    <w:rsid w:val="003B6E69"/>
    <w:rsid w:val="003B701F"/>
    <w:rsid w:val="003B76AB"/>
    <w:rsid w:val="003C0BC6"/>
    <w:rsid w:val="003C0C68"/>
    <w:rsid w:val="003C0FE1"/>
    <w:rsid w:val="003C152B"/>
    <w:rsid w:val="003C2552"/>
    <w:rsid w:val="003C25AC"/>
    <w:rsid w:val="003C3267"/>
    <w:rsid w:val="003C39CD"/>
    <w:rsid w:val="003C3D71"/>
    <w:rsid w:val="003C3F11"/>
    <w:rsid w:val="003C3FBA"/>
    <w:rsid w:val="003C43A1"/>
    <w:rsid w:val="003C4BDC"/>
    <w:rsid w:val="003C5004"/>
    <w:rsid w:val="003C5336"/>
    <w:rsid w:val="003C570C"/>
    <w:rsid w:val="003C60C5"/>
    <w:rsid w:val="003C6834"/>
    <w:rsid w:val="003C69F9"/>
    <w:rsid w:val="003C7381"/>
    <w:rsid w:val="003C79A5"/>
    <w:rsid w:val="003C7AC5"/>
    <w:rsid w:val="003C7B3A"/>
    <w:rsid w:val="003C7ED7"/>
    <w:rsid w:val="003D0A0C"/>
    <w:rsid w:val="003D0DBE"/>
    <w:rsid w:val="003D0F78"/>
    <w:rsid w:val="003D19EF"/>
    <w:rsid w:val="003D2438"/>
    <w:rsid w:val="003D2926"/>
    <w:rsid w:val="003D3672"/>
    <w:rsid w:val="003D38C4"/>
    <w:rsid w:val="003D3B4F"/>
    <w:rsid w:val="003D43CE"/>
    <w:rsid w:val="003D45F8"/>
    <w:rsid w:val="003D485D"/>
    <w:rsid w:val="003D577E"/>
    <w:rsid w:val="003D5B2D"/>
    <w:rsid w:val="003D5E13"/>
    <w:rsid w:val="003D67F9"/>
    <w:rsid w:val="003D6E9F"/>
    <w:rsid w:val="003D77FD"/>
    <w:rsid w:val="003D7850"/>
    <w:rsid w:val="003D7A01"/>
    <w:rsid w:val="003E0459"/>
    <w:rsid w:val="003E138E"/>
    <w:rsid w:val="003E1398"/>
    <w:rsid w:val="003E16A6"/>
    <w:rsid w:val="003E16E0"/>
    <w:rsid w:val="003E19DA"/>
    <w:rsid w:val="003E1BE4"/>
    <w:rsid w:val="003E21B5"/>
    <w:rsid w:val="003E2551"/>
    <w:rsid w:val="003E334A"/>
    <w:rsid w:val="003E3680"/>
    <w:rsid w:val="003E3D96"/>
    <w:rsid w:val="003E3E58"/>
    <w:rsid w:val="003E41E1"/>
    <w:rsid w:val="003E466A"/>
    <w:rsid w:val="003E467D"/>
    <w:rsid w:val="003E534C"/>
    <w:rsid w:val="003E545E"/>
    <w:rsid w:val="003E5948"/>
    <w:rsid w:val="003E5A23"/>
    <w:rsid w:val="003E5AE7"/>
    <w:rsid w:val="003E5D89"/>
    <w:rsid w:val="003E5FF7"/>
    <w:rsid w:val="003E63FD"/>
    <w:rsid w:val="003E6457"/>
    <w:rsid w:val="003E6676"/>
    <w:rsid w:val="003E6EFE"/>
    <w:rsid w:val="003E704E"/>
    <w:rsid w:val="003E73F0"/>
    <w:rsid w:val="003E79F0"/>
    <w:rsid w:val="003E7D9A"/>
    <w:rsid w:val="003E7FF4"/>
    <w:rsid w:val="003F015A"/>
    <w:rsid w:val="003F01D8"/>
    <w:rsid w:val="003F09DD"/>
    <w:rsid w:val="003F0AB4"/>
    <w:rsid w:val="003F0C85"/>
    <w:rsid w:val="003F1327"/>
    <w:rsid w:val="003F16AD"/>
    <w:rsid w:val="003F1B04"/>
    <w:rsid w:val="003F1DB6"/>
    <w:rsid w:val="003F1F7B"/>
    <w:rsid w:val="003F29E3"/>
    <w:rsid w:val="003F2BAF"/>
    <w:rsid w:val="003F3219"/>
    <w:rsid w:val="003F3313"/>
    <w:rsid w:val="003F33E9"/>
    <w:rsid w:val="003F34A7"/>
    <w:rsid w:val="003F3801"/>
    <w:rsid w:val="003F3CD7"/>
    <w:rsid w:val="003F3F37"/>
    <w:rsid w:val="003F3F98"/>
    <w:rsid w:val="003F43E2"/>
    <w:rsid w:val="003F4AF3"/>
    <w:rsid w:val="003F56D4"/>
    <w:rsid w:val="003F5A2F"/>
    <w:rsid w:val="003F5B55"/>
    <w:rsid w:val="003F5EBC"/>
    <w:rsid w:val="003F6C92"/>
    <w:rsid w:val="003F6ED2"/>
    <w:rsid w:val="003F737B"/>
    <w:rsid w:val="003F7749"/>
    <w:rsid w:val="003F78B0"/>
    <w:rsid w:val="003F7C3A"/>
    <w:rsid w:val="003F7EA9"/>
    <w:rsid w:val="004003A4"/>
    <w:rsid w:val="00400744"/>
    <w:rsid w:val="00400C31"/>
    <w:rsid w:val="00400F08"/>
    <w:rsid w:val="00401EC9"/>
    <w:rsid w:val="00402941"/>
    <w:rsid w:val="00402AB6"/>
    <w:rsid w:val="004045F6"/>
    <w:rsid w:val="004048D4"/>
    <w:rsid w:val="00404C1D"/>
    <w:rsid w:val="00404D63"/>
    <w:rsid w:val="00405D36"/>
    <w:rsid w:val="00405DC7"/>
    <w:rsid w:val="00405E3B"/>
    <w:rsid w:val="00406508"/>
    <w:rsid w:val="0040659E"/>
    <w:rsid w:val="00406A66"/>
    <w:rsid w:val="00406C82"/>
    <w:rsid w:val="00406D06"/>
    <w:rsid w:val="00407326"/>
    <w:rsid w:val="0040734D"/>
    <w:rsid w:val="004074AB"/>
    <w:rsid w:val="00407B38"/>
    <w:rsid w:val="00407F10"/>
    <w:rsid w:val="0041126A"/>
    <w:rsid w:val="004112B3"/>
    <w:rsid w:val="004115AC"/>
    <w:rsid w:val="00412A5D"/>
    <w:rsid w:val="00413096"/>
    <w:rsid w:val="0041344F"/>
    <w:rsid w:val="00413DAD"/>
    <w:rsid w:val="00413E9E"/>
    <w:rsid w:val="00414151"/>
    <w:rsid w:val="004143FC"/>
    <w:rsid w:val="00414754"/>
    <w:rsid w:val="00414A8B"/>
    <w:rsid w:val="00414CFC"/>
    <w:rsid w:val="00414D76"/>
    <w:rsid w:val="00414E85"/>
    <w:rsid w:val="00414EBC"/>
    <w:rsid w:val="0041533D"/>
    <w:rsid w:val="004154C1"/>
    <w:rsid w:val="004157AB"/>
    <w:rsid w:val="00415A29"/>
    <w:rsid w:val="00415DAE"/>
    <w:rsid w:val="004161C9"/>
    <w:rsid w:val="00416BDE"/>
    <w:rsid w:val="00417806"/>
    <w:rsid w:val="00417FBC"/>
    <w:rsid w:val="00417FF3"/>
    <w:rsid w:val="00420667"/>
    <w:rsid w:val="004207BF"/>
    <w:rsid w:val="004209B9"/>
    <w:rsid w:val="00421071"/>
    <w:rsid w:val="004213C7"/>
    <w:rsid w:val="004213C8"/>
    <w:rsid w:val="004213CE"/>
    <w:rsid w:val="004214C5"/>
    <w:rsid w:val="004218AB"/>
    <w:rsid w:val="00421B33"/>
    <w:rsid w:val="00421F83"/>
    <w:rsid w:val="004223DF"/>
    <w:rsid w:val="0042292A"/>
    <w:rsid w:val="00422A47"/>
    <w:rsid w:val="00422A68"/>
    <w:rsid w:val="00423437"/>
    <w:rsid w:val="00423878"/>
    <w:rsid w:val="00423957"/>
    <w:rsid w:val="004239C8"/>
    <w:rsid w:val="00423C5C"/>
    <w:rsid w:val="00423D1D"/>
    <w:rsid w:val="004242F7"/>
    <w:rsid w:val="004247B7"/>
    <w:rsid w:val="00424AB6"/>
    <w:rsid w:val="004256ED"/>
    <w:rsid w:val="00425BCC"/>
    <w:rsid w:val="00425BDB"/>
    <w:rsid w:val="00425DD1"/>
    <w:rsid w:val="00425E4D"/>
    <w:rsid w:val="00426AF8"/>
    <w:rsid w:val="00426BEB"/>
    <w:rsid w:val="00426D6C"/>
    <w:rsid w:val="0042745D"/>
    <w:rsid w:val="00427670"/>
    <w:rsid w:val="00427AEF"/>
    <w:rsid w:val="00427F9E"/>
    <w:rsid w:val="004300E5"/>
    <w:rsid w:val="00430AA9"/>
    <w:rsid w:val="00430AAA"/>
    <w:rsid w:val="00430C98"/>
    <w:rsid w:val="00431126"/>
    <w:rsid w:val="004311B1"/>
    <w:rsid w:val="00431781"/>
    <w:rsid w:val="004317A7"/>
    <w:rsid w:val="004317DF"/>
    <w:rsid w:val="00431C90"/>
    <w:rsid w:val="00431CAB"/>
    <w:rsid w:val="00431D36"/>
    <w:rsid w:val="0043205D"/>
    <w:rsid w:val="00433186"/>
    <w:rsid w:val="00433BAF"/>
    <w:rsid w:val="00433DEC"/>
    <w:rsid w:val="00433E00"/>
    <w:rsid w:val="004348BC"/>
    <w:rsid w:val="004348BF"/>
    <w:rsid w:val="00435176"/>
    <w:rsid w:val="0043585A"/>
    <w:rsid w:val="00435BF4"/>
    <w:rsid w:val="00435FBE"/>
    <w:rsid w:val="0043614F"/>
    <w:rsid w:val="004372AC"/>
    <w:rsid w:val="004376F5"/>
    <w:rsid w:val="00437CE5"/>
    <w:rsid w:val="00437E3D"/>
    <w:rsid w:val="00437F16"/>
    <w:rsid w:val="00437FD5"/>
    <w:rsid w:val="00440420"/>
    <w:rsid w:val="004410CA"/>
    <w:rsid w:val="004413F4"/>
    <w:rsid w:val="004418F2"/>
    <w:rsid w:val="00441AB1"/>
    <w:rsid w:val="00441D12"/>
    <w:rsid w:val="00442077"/>
    <w:rsid w:val="00442400"/>
    <w:rsid w:val="00442555"/>
    <w:rsid w:val="00442C2B"/>
    <w:rsid w:val="00444035"/>
    <w:rsid w:val="0044435E"/>
    <w:rsid w:val="0044450A"/>
    <w:rsid w:val="00444530"/>
    <w:rsid w:val="00444904"/>
    <w:rsid w:val="00444BF4"/>
    <w:rsid w:val="00444F2C"/>
    <w:rsid w:val="00445B5D"/>
    <w:rsid w:val="004463B0"/>
    <w:rsid w:val="00446870"/>
    <w:rsid w:val="00446E25"/>
    <w:rsid w:val="00450175"/>
    <w:rsid w:val="004503C8"/>
    <w:rsid w:val="004507BE"/>
    <w:rsid w:val="00450A45"/>
    <w:rsid w:val="00450EE4"/>
    <w:rsid w:val="004510D2"/>
    <w:rsid w:val="004516BC"/>
    <w:rsid w:val="004517C8"/>
    <w:rsid w:val="00452261"/>
    <w:rsid w:val="004522B2"/>
    <w:rsid w:val="0045235D"/>
    <w:rsid w:val="00452567"/>
    <w:rsid w:val="0045331B"/>
    <w:rsid w:val="0045390E"/>
    <w:rsid w:val="00453C4C"/>
    <w:rsid w:val="00453C54"/>
    <w:rsid w:val="0045474F"/>
    <w:rsid w:val="004547B0"/>
    <w:rsid w:val="00454923"/>
    <w:rsid w:val="00454937"/>
    <w:rsid w:val="00454949"/>
    <w:rsid w:val="00454A6C"/>
    <w:rsid w:val="004553A0"/>
    <w:rsid w:val="0045545C"/>
    <w:rsid w:val="00455793"/>
    <w:rsid w:val="004558B4"/>
    <w:rsid w:val="00455B0B"/>
    <w:rsid w:val="00455E86"/>
    <w:rsid w:val="0045669A"/>
    <w:rsid w:val="00456E53"/>
    <w:rsid w:val="00456F61"/>
    <w:rsid w:val="00457080"/>
    <w:rsid w:val="0045762B"/>
    <w:rsid w:val="00457A27"/>
    <w:rsid w:val="00457A4F"/>
    <w:rsid w:val="00457C8B"/>
    <w:rsid w:val="00457F0B"/>
    <w:rsid w:val="004602B6"/>
    <w:rsid w:val="0046033A"/>
    <w:rsid w:val="0046058A"/>
    <w:rsid w:val="004608D3"/>
    <w:rsid w:val="00460EA8"/>
    <w:rsid w:val="00460FBA"/>
    <w:rsid w:val="00461668"/>
    <w:rsid w:val="00462067"/>
    <w:rsid w:val="00462206"/>
    <w:rsid w:val="00462B12"/>
    <w:rsid w:val="004630AB"/>
    <w:rsid w:val="00463292"/>
    <w:rsid w:val="00463A16"/>
    <w:rsid w:val="00463AF1"/>
    <w:rsid w:val="004640B1"/>
    <w:rsid w:val="004646C3"/>
    <w:rsid w:val="00464A24"/>
    <w:rsid w:val="00464C7A"/>
    <w:rsid w:val="00464D01"/>
    <w:rsid w:val="00465623"/>
    <w:rsid w:val="00465E8A"/>
    <w:rsid w:val="00466693"/>
    <w:rsid w:val="0046676D"/>
    <w:rsid w:val="00466A60"/>
    <w:rsid w:val="00466B14"/>
    <w:rsid w:val="00466C97"/>
    <w:rsid w:val="00467383"/>
    <w:rsid w:val="004701D3"/>
    <w:rsid w:val="0047038B"/>
    <w:rsid w:val="004706ED"/>
    <w:rsid w:val="00470954"/>
    <w:rsid w:val="004709B8"/>
    <w:rsid w:val="00471059"/>
    <w:rsid w:val="0047237D"/>
    <w:rsid w:val="004724C4"/>
    <w:rsid w:val="00473B1A"/>
    <w:rsid w:val="00474346"/>
    <w:rsid w:val="004748D6"/>
    <w:rsid w:val="00474956"/>
    <w:rsid w:val="00474D87"/>
    <w:rsid w:val="00474E72"/>
    <w:rsid w:val="0047529B"/>
    <w:rsid w:val="00475349"/>
    <w:rsid w:val="00475B73"/>
    <w:rsid w:val="0047644A"/>
    <w:rsid w:val="004767A8"/>
    <w:rsid w:val="004771D3"/>
    <w:rsid w:val="004776D9"/>
    <w:rsid w:val="004779CD"/>
    <w:rsid w:val="004779FD"/>
    <w:rsid w:val="00477D05"/>
    <w:rsid w:val="00480BFA"/>
    <w:rsid w:val="00480F85"/>
    <w:rsid w:val="0048152B"/>
    <w:rsid w:val="00481A6D"/>
    <w:rsid w:val="004825B3"/>
    <w:rsid w:val="00482AA0"/>
    <w:rsid w:val="004831DA"/>
    <w:rsid w:val="00483487"/>
    <w:rsid w:val="00483752"/>
    <w:rsid w:val="004837A8"/>
    <w:rsid w:val="00483CBD"/>
    <w:rsid w:val="00484197"/>
    <w:rsid w:val="0048496D"/>
    <w:rsid w:val="00484F97"/>
    <w:rsid w:val="00484FFD"/>
    <w:rsid w:val="00485E9A"/>
    <w:rsid w:val="00485F31"/>
    <w:rsid w:val="004866B4"/>
    <w:rsid w:val="004868CE"/>
    <w:rsid w:val="00486923"/>
    <w:rsid w:val="004900BE"/>
    <w:rsid w:val="00490991"/>
    <w:rsid w:val="00490C33"/>
    <w:rsid w:val="00490E27"/>
    <w:rsid w:val="00490F9A"/>
    <w:rsid w:val="00491267"/>
    <w:rsid w:val="004913E5"/>
    <w:rsid w:val="004915D5"/>
    <w:rsid w:val="00491ADE"/>
    <w:rsid w:val="00491D73"/>
    <w:rsid w:val="0049206F"/>
    <w:rsid w:val="0049232A"/>
    <w:rsid w:val="00492649"/>
    <w:rsid w:val="004927F0"/>
    <w:rsid w:val="0049307B"/>
    <w:rsid w:val="0049338C"/>
    <w:rsid w:val="00493624"/>
    <w:rsid w:val="00494422"/>
    <w:rsid w:val="004945E1"/>
    <w:rsid w:val="00494BFE"/>
    <w:rsid w:val="00494F8B"/>
    <w:rsid w:val="004951D0"/>
    <w:rsid w:val="004952B2"/>
    <w:rsid w:val="00495976"/>
    <w:rsid w:val="00495A31"/>
    <w:rsid w:val="00496313"/>
    <w:rsid w:val="0049663B"/>
    <w:rsid w:val="004969CE"/>
    <w:rsid w:val="00497123"/>
    <w:rsid w:val="0049759D"/>
    <w:rsid w:val="0049776D"/>
    <w:rsid w:val="00497F81"/>
    <w:rsid w:val="004A0AF8"/>
    <w:rsid w:val="004A150D"/>
    <w:rsid w:val="004A1629"/>
    <w:rsid w:val="004A1BD1"/>
    <w:rsid w:val="004A204D"/>
    <w:rsid w:val="004A21F4"/>
    <w:rsid w:val="004A2673"/>
    <w:rsid w:val="004A2BCF"/>
    <w:rsid w:val="004A2CA4"/>
    <w:rsid w:val="004A320B"/>
    <w:rsid w:val="004A3809"/>
    <w:rsid w:val="004A3970"/>
    <w:rsid w:val="004A3E5D"/>
    <w:rsid w:val="004A3FF5"/>
    <w:rsid w:val="004A4864"/>
    <w:rsid w:val="004A4C24"/>
    <w:rsid w:val="004A4E75"/>
    <w:rsid w:val="004A5254"/>
    <w:rsid w:val="004A5363"/>
    <w:rsid w:val="004A72D9"/>
    <w:rsid w:val="004A7354"/>
    <w:rsid w:val="004A736A"/>
    <w:rsid w:val="004A7592"/>
    <w:rsid w:val="004A7F62"/>
    <w:rsid w:val="004B1369"/>
    <w:rsid w:val="004B13FE"/>
    <w:rsid w:val="004B19F0"/>
    <w:rsid w:val="004B1FE6"/>
    <w:rsid w:val="004B20DE"/>
    <w:rsid w:val="004B2382"/>
    <w:rsid w:val="004B2409"/>
    <w:rsid w:val="004B296B"/>
    <w:rsid w:val="004B2C54"/>
    <w:rsid w:val="004B30B1"/>
    <w:rsid w:val="004B3124"/>
    <w:rsid w:val="004B31D0"/>
    <w:rsid w:val="004B3C32"/>
    <w:rsid w:val="004B4069"/>
    <w:rsid w:val="004B4D09"/>
    <w:rsid w:val="004B4D54"/>
    <w:rsid w:val="004B501F"/>
    <w:rsid w:val="004B540A"/>
    <w:rsid w:val="004B56F7"/>
    <w:rsid w:val="004B5D95"/>
    <w:rsid w:val="004B647C"/>
    <w:rsid w:val="004B6762"/>
    <w:rsid w:val="004B68C3"/>
    <w:rsid w:val="004B6B4B"/>
    <w:rsid w:val="004B6BBF"/>
    <w:rsid w:val="004B7CBD"/>
    <w:rsid w:val="004C002F"/>
    <w:rsid w:val="004C015A"/>
    <w:rsid w:val="004C036D"/>
    <w:rsid w:val="004C066C"/>
    <w:rsid w:val="004C0A9B"/>
    <w:rsid w:val="004C1848"/>
    <w:rsid w:val="004C1A60"/>
    <w:rsid w:val="004C31F3"/>
    <w:rsid w:val="004C32EB"/>
    <w:rsid w:val="004C39E7"/>
    <w:rsid w:val="004C3B54"/>
    <w:rsid w:val="004C3BA1"/>
    <w:rsid w:val="004C3F61"/>
    <w:rsid w:val="004C40CC"/>
    <w:rsid w:val="004C4958"/>
    <w:rsid w:val="004C4EA2"/>
    <w:rsid w:val="004C55A1"/>
    <w:rsid w:val="004C5806"/>
    <w:rsid w:val="004C59E4"/>
    <w:rsid w:val="004C6243"/>
    <w:rsid w:val="004C6835"/>
    <w:rsid w:val="004C69F7"/>
    <w:rsid w:val="004C6D16"/>
    <w:rsid w:val="004C7220"/>
    <w:rsid w:val="004D014E"/>
    <w:rsid w:val="004D022A"/>
    <w:rsid w:val="004D071D"/>
    <w:rsid w:val="004D10F7"/>
    <w:rsid w:val="004D1D7A"/>
    <w:rsid w:val="004D1DB0"/>
    <w:rsid w:val="004D2072"/>
    <w:rsid w:val="004D23AF"/>
    <w:rsid w:val="004D23F8"/>
    <w:rsid w:val="004D282B"/>
    <w:rsid w:val="004D2D72"/>
    <w:rsid w:val="004D35B4"/>
    <w:rsid w:val="004D383A"/>
    <w:rsid w:val="004D4077"/>
    <w:rsid w:val="004D4207"/>
    <w:rsid w:val="004D48DC"/>
    <w:rsid w:val="004D4B1A"/>
    <w:rsid w:val="004D5126"/>
    <w:rsid w:val="004D51FE"/>
    <w:rsid w:val="004D54F3"/>
    <w:rsid w:val="004D581D"/>
    <w:rsid w:val="004D5FF7"/>
    <w:rsid w:val="004D6300"/>
    <w:rsid w:val="004D656B"/>
    <w:rsid w:val="004D6787"/>
    <w:rsid w:val="004D76B4"/>
    <w:rsid w:val="004E0261"/>
    <w:rsid w:val="004E0FBE"/>
    <w:rsid w:val="004E0FD2"/>
    <w:rsid w:val="004E0FF1"/>
    <w:rsid w:val="004E117C"/>
    <w:rsid w:val="004E2306"/>
    <w:rsid w:val="004E2BDF"/>
    <w:rsid w:val="004E3753"/>
    <w:rsid w:val="004E3989"/>
    <w:rsid w:val="004E4320"/>
    <w:rsid w:val="004E451E"/>
    <w:rsid w:val="004E46F9"/>
    <w:rsid w:val="004E4845"/>
    <w:rsid w:val="004E5851"/>
    <w:rsid w:val="004E589C"/>
    <w:rsid w:val="004E5A7A"/>
    <w:rsid w:val="004E5D6F"/>
    <w:rsid w:val="004E6072"/>
    <w:rsid w:val="004E61B3"/>
    <w:rsid w:val="004E6648"/>
    <w:rsid w:val="004E6C49"/>
    <w:rsid w:val="004E7364"/>
    <w:rsid w:val="004E7A5B"/>
    <w:rsid w:val="004E7B7C"/>
    <w:rsid w:val="004E7CFE"/>
    <w:rsid w:val="004F020C"/>
    <w:rsid w:val="004F07B7"/>
    <w:rsid w:val="004F0889"/>
    <w:rsid w:val="004F0B10"/>
    <w:rsid w:val="004F1670"/>
    <w:rsid w:val="004F1797"/>
    <w:rsid w:val="004F1AC8"/>
    <w:rsid w:val="004F1BD0"/>
    <w:rsid w:val="004F25F4"/>
    <w:rsid w:val="004F3085"/>
    <w:rsid w:val="004F45ED"/>
    <w:rsid w:val="004F534A"/>
    <w:rsid w:val="004F592B"/>
    <w:rsid w:val="004F6759"/>
    <w:rsid w:val="004F7427"/>
    <w:rsid w:val="004F753A"/>
    <w:rsid w:val="004F7C03"/>
    <w:rsid w:val="004F7E8E"/>
    <w:rsid w:val="005009FA"/>
    <w:rsid w:val="00502404"/>
    <w:rsid w:val="0050240E"/>
    <w:rsid w:val="00502453"/>
    <w:rsid w:val="00502B94"/>
    <w:rsid w:val="005030D4"/>
    <w:rsid w:val="00503AE2"/>
    <w:rsid w:val="00503D00"/>
    <w:rsid w:val="00503D93"/>
    <w:rsid w:val="00505107"/>
    <w:rsid w:val="00505155"/>
    <w:rsid w:val="00505353"/>
    <w:rsid w:val="00505E0B"/>
    <w:rsid w:val="005062A0"/>
    <w:rsid w:val="0050671B"/>
    <w:rsid w:val="005067E9"/>
    <w:rsid w:val="00506BE2"/>
    <w:rsid w:val="00506F90"/>
    <w:rsid w:val="00507252"/>
    <w:rsid w:val="00507403"/>
    <w:rsid w:val="005076E8"/>
    <w:rsid w:val="0050776D"/>
    <w:rsid w:val="005079D8"/>
    <w:rsid w:val="0051003E"/>
    <w:rsid w:val="005101F5"/>
    <w:rsid w:val="0051064A"/>
    <w:rsid w:val="0051076F"/>
    <w:rsid w:val="005109A4"/>
    <w:rsid w:val="00511013"/>
    <w:rsid w:val="00511417"/>
    <w:rsid w:val="00511550"/>
    <w:rsid w:val="00511780"/>
    <w:rsid w:val="00511977"/>
    <w:rsid w:val="00512580"/>
    <w:rsid w:val="00512BBF"/>
    <w:rsid w:val="0051339C"/>
    <w:rsid w:val="005135F6"/>
    <w:rsid w:val="0051398C"/>
    <w:rsid w:val="00513C97"/>
    <w:rsid w:val="005141CB"/>
    <w:rsid w:val="005142FC"/>
    <w:rsid w:val="0051461F"/>
    <w:rsid w:val="00514A61"/>
    <w:rsid w:val="00514AA4"/>
    <w:rsid w:val="005151F5"/>
    <w:rsid w:val="00515AE4"/>
    <w:rsid w:val="00515CD1"/>
    <w:rsid w:val="005160CF"/>
    <w:rsid w:val="0051645C"/>
    <w:rsid w:val="0051672D"/>
    <w:rsid w:val="00516D13"/>
    <w:rsid w:val="00516D46"/>
    <w:rsid w:val="005173B0"/>
    <w:rsid w:val="005175DE"/>
    <w:rsid w:val="00517FD2"/>
    <w:rsid w:val="005202CD"/>
    <w:rsid w:val="00520B5F"/>
    <w:rsid w:val="00521341"/>
    <w:rsid w:val="00521650"/>
    <w:rsid w:val="005218CE"/>
    <w:rsid w:val="00521ECB"/>
    <w:rsid w:val="005220BE"/>
    <w:rsid w:val="005220D2"/>
    <w:rsid w:val="00522400"/>
    <w:rsid w:val="00522A80"/>
    <w:rsid w:val="00522FA3"/>
    <w:rsid w:val="0052304D"/>
    <w:rsid w:val="00523251"/>
    <w:rsid w:val="00523757"/>
    <w:rsid w:val="005239C2"/>
    <w:rsid w:val="00523F7A"/>
    <w:rsid w:val="00524083"/>
    <w:rsid w:val="005245BE"/>
    <w:rsid w:val="00525CCE"/>
    <w:rsid w:val="00525DB8"/>
    <w:rsid w:val="00525F14"/>
    <w:rsid w:val="0052608E"/>
    <w:rsid w:val="00526220"/>
    <w:rsid w:val="005264DA"/>
    <w:rsid w:val="00526859"/>
    <w:rsid w:val="00526A75"/>
    <w:rsid w:val="00526A86"/>
    <w:rsid w:val="00526DD2"/>
    <w:rsid w:val="005270AA"/>
    <w:rsid w:val="0052758B"/>
    <w:rsid w:val="005308F8"/>
    <w:rsid w:val="005317D0"/>
    <w:rsid w:val="00531A76"/>
    <w:rsid w:val="0053237C"/>
    <w:rsid w:val="00532742"/>
    <w:rsid w:val="0053284F"/>
    <w:rsid w:val="00532DD6"/>
    <w:rsid w:val="005337A7"/>
    <w:rsid w:val="00533BA5"/>
    <w:rsid w:val="00533C6B"/>
    <w:rsid w:val="00533D76"/>
    <w:rsid w:val="005342F5"/>
    <w:rsid w:val="00534820"/>
    <w:rsid w:val="00534F00"/>
    <w:rsid w:val="0053546D"/>
    <w:rsid w:val="00535AC2"/>
    <w:rsid w:val="00535B28"/>
    <w:rsid w:val="00535D21"/>
    <w:rsid w:val="005360A7"/>
    <w:rsid w:val="005362D9"/>
    <w:rsid w:val="005368D8"/>
    <w:rsid w:val="005368DF"/>
    <w:rsid w:val="00536B5C"/>
    <w:rsid w:val="00536FC4"/>
    <w:rsid w:val="00537131"/>
    <w:rsid w:val="00537A86"/>
    <w:rsid w:val="00537D44"/>
    <w:rsid w:val="00537D7F"/>
    <w:rsid w:val="005400D9"/>
    <w:rsid w:val="005402E2"/>
    <w:rsid w:val="0054083E"/>
    <w:rsid w:val="005408E1"/>
    <w:rsid w:val="00540C91"/>
    <w:rsid w:val="00540EDF"/>
    <w:rsid w:val="00542408"/>
    <w:rsid w:val="0054288C"/>
    <w:rsid w:val="0054299E"/>
    <w:rsid w:val="00542CF3"/>
    <w:rsid w:val="00543212"/>
    <w:rsid w:val="0054367B"/>
    <w:rsid w:val="00543809"/>
    <w:rsid w:val="00543C53"/>
    <w:rsid w:val="005445F2"/>
    <w:rsid w:val="00544F2D"/>
    <w:rsid w:val="00545350"/>
    <w:rsid w:val="00545BA2"/>
    <w:rsid w:val="00545EC5"/>
    <w:rsid w:val="005469E4"/>
    <w:rsid w:val="00546B36"/>
    <w:rsid w:val="005471BF"/>
    <w:rsid w:val="00550AE0"/>
    <w:rsid w:val="00550DDE"/>
    <w:rsid w:val="00550E03"/>
    <w:rsid w:val="0055100E"/>
    <w:rsid w:val="00551190"/>
    <w:rsid w:val="0055195C"/>
    <w:rsid w:val="00551B76"/>
    <w:rsid w:val="00552242"/>
    <w:rsid w:val="005527F9"/>
    <w:rsid w:val="0055293C"/>
    <w:rsid w:val="00552D8C"/>
    <w:rsid w:val="00552ED1"/>
    <w:rsid w:val="00553B8A"/>
    <w:rsid w:val="0055477E"/>
    <w:rsid w:val="00554C08"/>
    <w:rsid w:val="00554C87"/>
    <w:rsid w:val="00554E8D"/>
    <w:rsid w:val="00555620"/>
    <w:rsid w:val="0055594B"/>
    <w:rsid w:val="00555AAD"/>
    <w:rsid w:val="00556140"/>
    <w:rsid w:val="005561B1"/>
    <w:rsid w:val="00556428"/>
    <w:rsid w:val="0055678F"/>
    <w:rsid w:val="00556932"/>
    <w:rsid w:val="00556E77"/>
    <w:rsid w:val="00556FD9"/>
    <w:rsid w:val="0055759F"/>
    <w:rsid w:val="00557B1A"/>
    <w:rsid w:val="00557B42"/>
    <w:rsid w:val="00560010"/>
    <w:rsid w:val="0056073C"/>
    <w:rsid w:val="0056088B"/>
    <w:rsid w:val="0056110C"/>
    <w:rsid w:val="005611BD"/>
    <w:rsid w:val="0056138E"/>
    <w:rsid w:val="005617E5"/>
    <w:rsid w:val="005621B3"/>
    <w:rsid w:val="0056254F"/>
    <w:rsid w:val="00563DE0"/>
    <w:rsid w:val="00564454"/>
    <w:rsid w:val="005646BB"/>
    <w:rsid w:val="00564776"/>
    <w:rsid w:val="0056487E"/>
    <w:rsid w:val="005649CA"/>
    <w:rsid w:val="00564A33"/>
    <w:rsid w:val="005656D7"/>
    <w:rsid w:val="00565823"/>
    <w:rsid w:val="00565FA9"/>
    <w:rsid w:val="00566422"/>
    <w:rsid w:val="00566D6D"/>
    <w:rsid w:val="00566FA9"/>
    <w:rsid w:val="005671FC"/>
    <w:rsid w:val="005676D7"/>
    <w:rsid w:val="00567902"/>
    <w:rsid w:val="00567BA3"/>
    <w:rsid w:val="005704F4"/>
    <w:rsid w:val="005712F8"/>
    <w:rsid w:val="005715C2"/>
    <w:rsid w:val="005719A7"/>
    <w:rsid w:val="00571A41"/>
    <w:rsid w:val="00571C15"/>
    <w:rsid w:val="0057209C"/>
    <w:rsid w:val="005726A3"/>
    <w:rsid w:val="00572AA3"/>
    <w:rsid w:val="005736E0"/>
    <w:rsid w:val="0057375D"/>
    <w:rsid w:val="0057385C"/>
    <w:rsid w:val="00574007"/>
    <w:rsid w:val="00574390"/>
    <w:rsid w:val="0057465B"/>
    <w:rsid w:val="00574661"/>
    <w:rsid w:val="00575622"/>
    <w:rsid w:val="00575674"/>
    <w:rsid w:val="005766EC"/>
    <w:rsid w:val="005767D9"/>
    <w:rsid w:val="00577146"/>
    <w:rsid w:val="0057737A"/>
    <w:rsid w:val="005773A0"/>
    <w:rsid w:val="00577D15"/>
    <w:rsid w:val="005800F8"/>
    <w:rsid w:val="005801AA"/>
    <w:rsid w:val="00580949"/>
    <w:rsid w:val="00580A07"/>
    <w:rsid w:val="0058156A"/>
    <w:rsid w:val="00581E0B"/>
    <w:rsid w:val="00582002"/>
    <w:rsid w:val="00582593"/>
    <w:rsid w:val="0058266B"/>
    <w:rsid w:val="00583240"/>
    <w:rsid w:val="0058360F"/>
    <w:rsid w:val="00583700"/>
    <w:rsid w:val="00583A68"/>
    <w:rsid w:val="00583C58"/>
    <w:rsid w:val="00584050"/>
    <w:rsid w:val="00584401"/>
    <w:rsid w:val="005845D4"/>
    <w:rsid w:val="00584CF3"/>
    <w:rsid w:val="0058501F"/>
    <w:rsid w:val="0058527B"/>
    <w:rsid w:val="00585525"/>
    <w:rsid w:val="00585538"/>
    <w:rsid w:val="0058570E"/>
    <w:rsid w:val="005860CF"/>
    <w:rsid w:val="005861E2"/>
    <w:rsid w:val="00586D72"/>
    <w:rsid w:val="00590789"/>
    <w:rsid w:val="00590E36"/>
    <w:rsid w:val="00590F71"/>
    <w:rsid w:val="00591100"/>
    <w:rsid w:val="005911FB"/>
    <w:rsid w:val="00592518"/>
    <w:rsid w:val="00592632"/>
    <w:rsid w:val="00592A0D"/>
    <w:rsid w:val="005933B5"/>
    <w:rsid w:val="00593540"/>
    <w:rsid w:val="00593DCE"/>
    <w:rsid w:val="0059471E"/>
    <w:rsid w:val="00594A39"/>
    <w:rsid w:val="005951B7"/>
    <w:rsid w:val="00595513"/>
    <w:rsid w:val="00595F55"/>
    <w:rsid w:val="00595F57"/>
    <w:rsid w:val="005961BF"/>
    <w:rsid w:val="00596DF4"/>
    <w:rsid w:val="005972CE"/>
    <w:rsid w:val="0059771B"/>
    <w:rsid w:val="00597ED0"/>
    <w:rsid w:val="005A004D"/>
    <w:rsid w:val="005A03E5"/>
    <w:rsid w:val="005A0825"/>
    <w:rsid w:val="005A101A"/>
    <w:rsid w:val="005A12E0"/>
    <w:rsid w:val="005A17B8"/>
    <w:rsid w:val="005A1C35"/>
    <w:rsid w:val="005A239F"/>
    <w:rsid w:val="005A24E9"/>
    <w:rsid w:val="005A27F0"/>
    <w:rsid w:val="005A34F5"/>
    <w:rsid w:val="005A3C75"/>
    <w:rsid w:val="005A3D5C"/>
    <w:rsid w:val="005A452B"/>
    <w:rsid w:val="005A46FF"/>
    <w:rsid w:val="005A4C23"/>
    <w:rsid w:val="005A606D"/>
    <w:rsid w:val="005A6529"/>
    <w:rsid w:val="005A6F0C"/>
    <w:rsid w:val="005A719F"/>
    <w:rsid w:val="005A77B0"/>
    <w:rsid w:val="005A7F14"/>
    <w:rsid w:val="005A7F9C"/>
    <w:rsid w:val="005B0534"/>
    <w:rsid w:val="005B0739"/>
    <w:rsid w:val="005B0E7F"/>
    <w:rsid w:val="005B18D8"/>
    <w:rsid w:val="005B1E1C"/>
    <w:rsid w:val="005B1FDD"/>
    <w:rsid w:val="005B247D"/>
    <w:rsid w:val="005B2772"/>
    <w:rsid w:val="005B2853"/>
    <w:rsid w:val="005B2A0E"/>
    <w:rsid w:val="005B32B6"/>
    <w:rsid w:val="005B34BE"/>
    <w:rsid w:val="005B3D5D"/>
    <w:rsid w:val="005B3E37"/>
    <w:rsid w:val="005B4130"/>
    <w:rsid w:val="005B4145"/>
    <w:rsid w:val="005B53D6"/>
    <w:rsid w:val="005B5CA2"/>
    <w:rsid w:val="005B5FB9"/>
    <w:rsid w:val="005B64CC"/>
    <w:rsid w:val="005B66AB"/>
    <w:rsid w:val="005B6BC6"/>
    <w:rsid w:val="005B6C5A"/>
    <w:rsid w:val="005B70AF"/>
    <w:rsid w:val="005B70EC"/>
    <w:rsid w:val="005B77F0"/>
    <w:rsid w:val="005B787B"/>
    <w:rsid w:val="005B7949"/>
    <w:rsid w:val="005B7CE2"/>
    <w:rsid w:val="005C10C3"/>
    <w:rsid w:val="005C1244"/>
    <w:rsid w:val="005C14E3"/>
    <w:rsid w:val="005C176B"/>
    <w:rsid w:val="005C1E47"/>
    <w:rsid w:val="005C1EF2"/>
    <w:rsid w:val="005C1F21"/>
    <w:rsid w:val="005C3971"/>
    <w:rsid w:val="005C3B25"/>
    <w:rsid w:val="005C41EA"/>
    <w:rsid w:val="005C44C7"/>
    <w:rsid w:val="005C4EC8"/>
    <w:rsid w:val="005C5858"/>
    <w:rsid w:val="005C5ACE"/>
    <w:rsid w:val="005C68E9"/>
    <w:rsid w:val="005C6BF8"/>
    <w:rsid w:val="005C6C10"/>
    <w:rsid w:val="005C6F4B"/>
    <w:rsid w:val="005C7950"/>
    <w:rsid w:val="005C7953"/>
    <w:rsid w:val="005C7BCD"/>
    <w:rsid w:val="005C7CB2"/>
    <w:rsid w:val="005D0B69"/>
    <w:rsid w:val="005D0D1A"/>
    <w:rsid w:val="005D0F2E"/>
    <w:rsid w:val="005D12B5"/>
    <w:rsid w:val="005D13A0"/>
    <w:rsid w:val="005D2221"/>
    <w:rsid w:val="005D26B8"/>
    <w:rsid w:val="005D3067"/>
    <w:rsid w:val="005D363B"/>
    <w:rsid w:val="005D3751"/>
    <w:rsid w:val="005D50F4"/>
    <w:rsid w:val="005D588C"/>
    <w:rsid w:val="005D59CD"/>
    <w:rsid w:val="005D5A9B"/>
    <w:rsid w:val="005D64D0"/>
    <w:rsid w:val="005D65C0"/>
    <w:rsid w:val="005D6C41"/>
    <w:rsid w:val="005D6D0D"/>
    <w:rsid w:val="005D6DBE"/>
    <w:rsid w:val="005D772C"/>
    <w:rsid w:val="005D7ECC"/>
    <w:rsid w:val="005E0719"/>
    <w:rsid w:val="005E0E2E"/>
    <w:rsid w:val="005E0F67"/>
    <w:rsid w:val="005E12BC"/>
    <w:rsid w:val="005E146D"/>
    <w:rsid w:val="005E1749"/>
    <w:rsid w:val="005E2FB4"/>
    <w:rsid w:val="005E32D1"/>
    <w:rsid w:val="005E33C9"/>
    <w:rsid w:val="005E3B1D"/>
    <w:rsid w:val="005E3D3E"/>
    <w:rsid w:val="005E4948"/>
    <w:rsid w:val="005E555E"/>
    <w:rsid w:val="005E5585"/>
    <w:rsid w:val="005E5992"/>
    <w:rsid w:val="005E5A7C"/>
    <w:rsid w:val="005E63BE"/>
    <w:rsid w:val="005E6E34"/>
    <w:rsid w:val="005E7267"/>
    <w:rsid w:val="005E72F4"/>
    <w:rsid w:val="005E7759"/>
    <w:rsid w:val="005E78BC"/>
    <w:rsid w:val="005E7905"/>
    <w:rsid w:val="005E793C"/>
    <w:rsid w:val="005E7B1C"/>
    <w:rsid w:val="005F044F"/>
    <w:rsid w:val="005F0905"/>
    <w:rsid w:val="005F0E15"/>
    <w:rsid w:val="005F0F5F"/>
    <w:rsid w:val="005F1675"/>
    <w:rsid w:val="005F2D82"/>
    <w:rsid w:val="005F2F80"/>
    <w:rsid w:val="005F3C2D"/>
    <w:rsid w:val="005F3C6B"/>
    <w:rsid w:val="005F4059"/>
    <w:rsid w:val="005F4664"/>
    <w:rsid w:val="005F4769"/>
    <w:rsid w:val="005F4CDA"/>
    <w:rsid w:val="005F5147"/>
    <w:rsid w:val="005F53C3"/>
    <w:rsid w:val="005F5419"/>
    <w:rsid w:val="005F5537"/>
    <w:rsid w:val="005F55FC"/>
    <w:rsid w:val="005F5EFB"/>
    <w:rsid w:val="005F60E5"/>
    <w:rsid w:val="005F6193"/>
    <w:rsid w:val="005F643E"/>
    <w:rsid w:val="005F6664"/>
    <w:rsid w:val="005F66E7"/>
    <w:rsid w:val="005F6EA9"/>
    <w:rsid w:val="005F744A"/>
    <w:rsid w:val="005F756D"/>
    <w:rsid w:val="005F7DCF"/>
    <w:rsid w:val="0060025C"/>
    <w:rsid w:val="006006BC"/>
    <w:rsid w:val="0060085C"/>
    <w:rsid w:val="0060086D"/>
    <w:rsid w:val="00600E6D"/>
    <w:rsid w:val="006012B6"/>
    <w:rsid w:val="0060145B"/>
    <w:rsid w:val="006017D6"/>
    <w:rsid w:val="00601E89"/>
    <w:rsid w:val="0060261A"/>
    <w:rsid w:val="00602E1C"/>
    <w:rsid w:val="00602EE5"/>
    <w:rsid w:val="006032E4"/>
    <w:rsid w:val="00603932"/>
    <w:rsid w:val="00603BC9"/>
    <w:rsid w:val="00603DF0"/>
    <w:rsid w:val="00604377"/>
    <w:rsid w:val="00604BE2"/>
    <w:rsid w:val="0060527B"/>
    <w:rsid w:val="006054AD"/>
    <w:rsid w:val="00606383"/>
    <w:rsid w:val="006064E4"/>
    <w:rsid w:val="006066BB"/>
    <w:rsid w:val="00606B38"/>
    <w:rsid w:val="00606EA2"/>
    <w:rsid w:val="006070F7"/>
    <w:rsid w:val="006075E7"/>
    <w:rsid w:val="00610079"/>
    <w:rsid w:val="0061052E"/>
    <w:rsid w:val="0061098C"/>
    <w:rsid w:val="00610A5C"/>
    <w:rsid w:val="00610C1F"/>
    <w:rsid w:val="006112D0"/>
    <w:rsid w:val="006122D7"/>
    <w:rsid w:val="006123CD"/>
    <w:rsid w:val="00612E37"/>
    <w:rsid w:val="0061335D"/>
    <w:rsid w:val="0061353A"/>
    <w:rsid w:val="006135BF"/>
    <w:rsid w:val="0061369C"/>
    <w:rsid w:val="00613B0B"/>
    <w:rsid w:val="00614076"/>
    <w:rsid w:val="00614501"/>
    <w:rsid w:val="00614836"/>
    <w:rsid w:val="00614D4E"/>
    <w:rsid w:val="00615177"/>
    <w:rsid w:val="006153E6"/>
    <w:rsid w:val="006157AC"/>
    <w:rsid w:val="00615CF4"/>
    <w:rsid w:val="00616A5C"/>
    <w:rsid w:val="00617101"/>
    <w:rsid w:val="006179A5"/>
    <w:rsid w:val="00617AB1"/>
    <w:rsid w:val="00617E5F"/>
    <w:rsid w:val="006200F2"/>
    <w:rsid w:val="006201F3"/>
    <w:rsid w:val="00620A2B"/>
    <w:rsid w:val="00620B76"/>
    <w:rsid w:val="00620BA2"/>
    <w:rsid w:val="00620EA7"/>
    <w:rsid w:val="00621118"/>
    <w:rsid w:val="0062124F"/>
    <w:rsid w:val="00621792"/>
    <w:rsid w:val="006218C3"/>
    <w:rsid w:val="00621A03"/>
    <w:rsid w:val="006222E2"/>
    <w:rsid w:val="006224BC"/>
    <w:rsid w:val="006228E2"/>
    <w:rsid w:val="00622C7E"/>
    <w:rsid w:val="00623478"/>
    <w:rsid w:val="006234BC"/>
    <w:rsid w:val="006234F9"/>
    <w:rsid w:val="00623670"/>
    <w:rsid w:val="00623B45"/>
    <w:rsid w:val="0062472F"/>
    <w:rsid w:val="00624D92"/>
    <w:rsid w:val="00624E2A"/>
    <w:rsid w:val="006256B8"/>
    <w:rsid w:val="00625ECE"/>
    <w:rsid w:val="00626411"/>
    <w:rsid w:val="00626712"/>
    <w:rsid w:val="00626C04"/>
    <w:rsid w:val="00630372"/>
    <w:rsid w:val="00630D32"/>
    <w:rsid w:val="0063104F"/>
    <w:rsid w:val="00631204"/>
    <w:rsid w:val="00631DD1"/>
    <w:rsid w:val="00632064"/>
    <w:rsid w:val="00632110"/>
    <w:rsid w:val="0063241D"/>
    <w:rsid w:val="006327D9"/>
    <w:rsid w:val="00632C13"/>
    <w:rsid w:val="00632D00"/>
    <w:rsid w:val="00633361"/>
    <w:rsid w:val="006333AF"/>
    <w:rsid w:val="0063388E"/>
    <w:rsid w:val="00633A50"/>
    <w:rsid w:val="00633C1C"/>
    <w:rsid w:val="00633FE5"/>
    <w:rsid w:val="0063479F"/>
    <w:rsid w:val="00635602"/>
    <w:rsid w:val="0063582A"/>
    <w:rsid w:val="00635BA7"/>
    <w:rsid w:val="00636495"/>
    <w:rsid w:val="006374BD"/>
    <w:rsid w:val="00637F9A"/>
    <w:rsid w:val="00640177"/>
    <w:rsid w:val="00641C91"/>
    <w:rsid w:val="00641CA2"/>
    <w:rsid w:val="00642285"/>
    <w:rsid w:val="006425E9"/>
    <w:rsid w:val="00642F09"/>
    <w:rsid w:val="0064338A"/>
    <w:rsid w:val="00643826"/>
    <w:rsid w:val="00643A26"/>
    <w:rsid w:val="00643A31"/>
    <w:rsid w:val="006441DD"/>
    <w:rsid w:val="00644A47"/>
    <w:rsid w:val="00644FD3"/>
    <w:rsid w:val="00645074"/>
    <w:rsid w:val="006459A7"/>
    <w:rsid w:val="00645B7F"/>
    <w:rsid w:val="00645C2E"/>
    <w:rsid w:val="006465C0"/>
    <w:rsid w:val="00646EB2"/>
    <w:rsid w:val="006474EE"/>
    <w:rsid w:val="0064798E"/>
    <w:rsid w:val="00647A70"/>
    <w:rsid w:val="00650280"/>
    <w:rsid w:val="00650A2C"/>
    <w:rsid w:val="00651696"/>
    <w:rsid w:val="00651B60"/>
    <w:rsid w:val="00651C67"/>
    <w:rsid w:val="00651D36"/>
    <w:rsid w:val="00652257"/>
    <w:rsid w:val="006524B0"/>
    <w:rsid w:val="00652B0F"/>
    <w:rsid w:val="00652C87"/>
    <w:rsid w:val="006533DC"/>
    <w:rsid w:val="00653561"/>
    <w:rsid w:val="00653578"/>
    <w:rsid w:val="006538DD"/>
    <w:rsid w:val="006539E6"/>
    <w:rsid w:val="00653DB6"/>
    <w:rsid w:val="00654111"/>
    <w:rsid w:val="006547F8"/>
    <w:rsid w:val="0065498F"/>
    <w:rsid w:val="00654BB3"/>
    <w:rsid w:val="00654D45"/>
    <w:rsid w:val="0065508A"/>
    <w:rsid w:val="006569D4"/>
    <w:rsid w:val="006573F8"/>
    <w:rsid w:val="006575A5"/>
    <w:rsid w:val="006579C8"/>
    <w:rsid w:val="006601CC"/>
    <w:rsid w:val="006602C1"/>
    <w:rsid w:val="00660773"/>
    <w:rsid w:val="006609EC"/>
    <w:rsid w:val="00660B3B"/>
    <w:rsid w:val="00660BC0"/>
    <w:rsid w:val="006610DF"/>
    <w:rsid w:val="006611C8"/>
    <w:rsid w:val="00661431"/>
    <w:rsid w:val="00661925"/>
    <w:rsid w:val="00661F32"/>
    <w:rsid w:val="006624A8"/>
    <w:rsid w:val="006635E6"/>
    <w:rsid w:val="00663621"/>
    <w:rsid w:val="00663BE1"/>
    <w:rsid w:val="00663C11"/>
    <w:rsid w:val="00663CA8"/>
    <w:rsid w:val="00664638"/>
    <w:rsid w:val="006651EE"/>
    <w:rsid w:val="00665957"/>
    <w:rsid w:val="0066650A"/>
    <w:rsid w:val="0066675A"/>
    <w:rsid w:val="006668C2"/>
    <w:rsid w:val="00666946"/>
    <w:rsid w:val="00666A82"/>
    <w:rsid w:val="00666D60"/>
    <w:rsid w:val="00667621"/>
    <w:rsid w:val="00670428"/>
    <w:rsid w:val="0067076D"/>
    <w:rsid w:val="006709A5"/>
    <w:rsid w:val="006709B2"/>
    <w:rsid w:val="00671445"/>
    <w:rsid w:val="006715E2"/>
    <w:rsid w:val="006718B0"/>
    <w:rsid w:val="00671E25"/>
    <w:rsid w:val="00672002"/>
    <w:rsid w:val="00672322"/>
    <w:rsid w:val="006730EE"/>
    <w:rsid w:val="006733C6"/>
    <w:rsid w:val="006734B8"/>
    <w:rsid w:val="00673501"/>
    <w:rsid w:val="006738C5"/>
    <w:rsid w:val="00674026"/>
    <w:rsid w:val="00674E76"/>
    <w:rsid w:val="00675144"/>
    <w:rsid w:val="0067651F"/>
    <w:rsid w:val="00676749"/>
    <w:rsid w:val="0067689D"/>
    <w:rsid w:val="006768E4"/>
    <w:rsid w:val="00676918"/>
    <w:rsid w:val="00676A9A"/>
    <w:rsid w:val="00676AAD"/>
    <w:rsid w:val="00676ECC"/>
    <w:rsid w:val="00676F70"/>
    <w:rsid w:val="00677099"/>
    <w:rsid w:val="00677B0F"/>
    <w:rsid w:val="00677DF7"/>
    <w:rsid w:val="00677E15"/>
    <w:rsid w:val="0068069E"/>
    <w:rsid w:val="00680A3F"/>
    <w:rsid w:val="00680D02"/>
    <w:rsid w:val="00680DFF"/>
    <w:rsid w:val="006811BB"/>
    <w:rsid w:val="00681340"/>
    <w:rsid w:val="00681465"/>
    <w:rsid w:val="006814DA"/>
    <w:rsid w:val="00681BD5"/>
    <w:rsid w:val="00681DE5"/>
    <w:rsid w:val="00681FF2"/>
    <w:rsid w:val="00683092"/>
    <w:rsid w:val="0068312C"/>
    <w:rsid w:val="00683272"/>
    <w:rsid w:val="0068333D"/>
    <w:rsid w:val="0068347F"/>
    <w:rsid w:val="006834B8"/>
    <w:rsid w:val="006843CB"/>
    <w:rsid w:val="00684416"/>
    <w:rsid w:val="00684B11"/>
    <w:rsid w:val="00684F60"/>
    <w:rsid w:val="0068516A"/>
    <w:rsid w:val="006857EE"/>
    <w:rsid w:val="00685D1E"/>
    <w:rsid w:val="006863DF"/>
    <w:rsid w:val="006863FC"/>
    <w:rsid w:val="0068686B"/>
    <w:rsid w:val="00686C12"/>
    <w:rsid w:val="006873B6"/>
    <w:rsid w:val="006875D4"/>
    <w:rsid w:val="006879B3"/>
    <w:rsid w:val="0069050E"/>
    <w:rsid w:val="0069117F"/>
    <w:rsid w:val="006917EC"/>
    <w:rsid w:val="006920E6"/>
    <w:rsid w:val="006926B1"/>
    <w:rsid w:val="00692B83"/>
    <w:rsid w:val="00692F35"/>
    <w:rsid w:val="00693141"/>
    <w:rsid w:val="00693ED3"/>
    <w:rsid w:val="00694F03"/>
    <w:rsid w:val="00694F8C"/>
    <w:rsid w:val="0069501D"/>
    <w:rsid w:val="00695A14"/>
    <w:rsid w:val="00695B3E"/>
    <w:rsid w:val="00695E37"/>
    <w:rsid w:val="006960F5"/>
    <w:rsid w:val="0069625C"/>
    <w:rsid w:val="0069647F"/>
    <w:rsid w:val="00696709"/>
    <w:rsid w:val="00696A75"/>
    <w:rsid w:val="00696C45"/>
    <w:rsid w:val="00696E31"/>
    <w:rsid w:val="00696E67"/>
    <w:rsid w:val="0069712C"/>
    <w:rsid w:val="00697704"/>
    <w:rsid w:val="00697980"/>
    <w:rsid w:val="00697A12"/>
    <w:rsid w:val="00697E9B"/>
    <w:rsid w:val="006A012D"/>
    <w:rsid w:val="006A013A"/>
    <w:rsid w:val="006A049C"/>
    <w:rsid w:val="006A0558"/>
    <w:rsid w:val="006A0845"/>
    <w:rsid w:val="006A1116"/>
    <w:rsid w:val="006A19ED"/>
    <w:rsid w:val="006A1BF3"/>
    <w:rsid w:val="006A1E3B"/>
    <w:rsid w:val="006A24DD"/>
    <w:rsid w:val="006A263D"/>
    <w:rsid w:val="006A2CA1"/>
    <w:rsid w:val="006A2FDF"/>
    <w:rsid w:val="006A3375"/>
    <w:rsid w:val="006A3964"/>
    <w:rsid w:val="006A444D"/>
    <w:rsid w:val="006A44F7"/>
    <w:rsid w:val="006A47AA"/>
    <w:rsid w:val="006A4A44"/>
    <w:rsid w:val="006A4B54"/>
    <w:rsid w:val="006A597F"/>
    <w:rsid w:val="006A6319"/>
    <w:rsid w:val="006A6399"/>
    <w:rsid w:val="006A655C"/>
    <w:rsid w:val="006A6560"/>
    <w:rsid w:val="006A66EC"/>
    <w:rsid w:val="006A6956"/>
    <w:rsid w:val="006A6B5E"/>
    <w:rsid w:val="006A702F"/>
    <w:rsid w:val="006A7321"/>
    <w:rsid w:val="006A7784"/>
    <w:rsid w:val="006A792F"/>
    <w:rsid w:val="006A7994"/>
    <w:rsid w:val="006A7CC3"/>
    <w:rsid w:val="006B003B"/>
    <w:rsid w:val="006B0B90"/>
    <w:rsid w:val="006B0C14"/>
    <w:rsid w:val="006B117D"/>
    <w:rsid w:val="006B11BE"/>
    <w:rsid w:val="006B14AF"/>
    <w:rsid w:val="006B1542"/>
    <w:rsid w:val="006B1695"/>
    <w:rsid w:val="006B172A"/>
    <w:rsid w:val="006B2937"/>
    <w:rsid w:val="006B2B10"/>
    <w:rsid w:val="006B2B1E"/>
    <w:rsid w:val="006B2BD9"/>
    <w:rsid w:val="006B3234"/>
    <w:rsid w:val="006B40AA"/>
    <w:rsid w:val="006B417E"/>
    <w:rsid w:val="006B4A0C"/>
    <w:rsid w:val="006B4A53"/>
    <w:rsid w:val="006B4CBC"/>
    <w:rsid w:val="006B51ED"/>
    <w:rsid w:val="006B5532"/>
    <w:rsid w:val="006B6589"/>
    <w:rsid w:val="006B6C86"/>
    <w:rsid w:val="006B76EB"/>
    <w:rsid w:val="006B7834"/>
    <w:rsid w:val="006B7FD4"/>
    <w:rsid w:val="006C00B3"/>
    <w:rsid w:val="006C0A56"/>
    <w:rsid w:val="006C0E04"/>
    <w:rsid w:val="006C0F64"/>
    <w:rsid w:val="006C1401"/>
    <w:rsid w:val="006C142E"/>
    <w:rsid w:val="006C1F22"/>
    <w:rsid w:val="006C291B"/>
    <w:rsid w:val="006C29CE"/>
    <w:rsid w:val="006C29EF"/>
    <w:rsid w:val="006C3100"/>
    <w:rsid w:val="006C324D"/>
    <w:rsid w:val="006C3673"/>
    <w:rsid w:val="006C387D"/>
    <w:rsid w:val="006C3D77"/>
    <w:rsid w:val="006C400E"/>
    <w:rsid w:val="006C48A2"/>
    <w:rsid w:val="006C61C5"/>
    <w:rsid w:val="006C6378"/>
    <w:rsid w:val="006C65E2"/>
    <w:rsid w:val="006C6A85"/>
    <w:rsid w:val="006C703C"/>
    <w:rsid w:val="006C7F83"/>
    <w:rsid w:val="006D0E0B"/>
    <w:rsid w:val="006D1810"/>
    <w:rsid w:val="006D1816"/>
    <w:rsid w:val="006D1C39"/>
    <w:rsid w:val="006D1E35"/>
    <w:rsid w:val="006D217E"/>
    <w:rsid w:val="006D2321"/>
    <w:rsid w:val="006D2491"/>
    <w:rsid w:val="006D26A0"/>
    <w:rsid w:val="006D2777"/>
    <w:rsid w:val="006D2B86"/>
    <w:rsid w:val="006D2F0C"/>
    <w:rsid w:val="006D2F77"/>
    <w:rsid w:val="006D334E"/>
    <w:rsid w:val="006D335B"/>
    <w:rsid w:val="006D3C42"/>
    <w:rsid w:val="006D3EB9"/>
    <w:rsid w:val="006D3F39"/>
    <w:rsid w:val="006D42CD"/>
    <w:rsid w:val="006D452D"/>
    <w:rsid w:val="006D4781"/>
    <w:rsid w:val="006D4791"/>
    <w:rsid w:val="006D5711"/>
    <w:rsid w:val="006D5877"/>
    <w:rsid w:val="006D630A"/>
    <w:rsid w:val="006D63C5"/>
    <w:rsid w:val="006D6782"/>
    <w:rsid w:val="006D6E17"/>
    <w:rsid w:val="006D7569"/>
    <w:rsid w:val="006D7963"/>
    <w:rsid w:val="006D79DA"/>
    <w:rsid w:val="006E0764"/>
    <w:rsid w:val="006E0951"/>
    <w:rsid w:val="006E151D"/>
    <w:rsid w:val="006E19CD"/>
    <w:rsid w:val="006E208C"/>
    <w:rsid w:val="006E2927"/>
    <w:rsid w:val="006E2F4A"/>
    <w:rsid w:val="006E328A"/>
    <w:rsid w:val="006E3530"/>
    <w:rsid w:val="006E3E6D"/>
    <w:rsid w:val="006E411F"/>
    <w:rsid w:val="006E43B5"/>
    <w:rsid w:val="006E4542"/>
    <w:rsid w:val="006E4CD8"/>
    <w:rsid w:val="006E58AB"/>
    <w:rsid w:val="006E59AF"/>
    <w:rsid w:val="006E6CDE"/>
    <w:rsid w:val="006E70CA"/>
    <w:rsid w:val="006E72A9"/>
    <w:rsid w:val="006E784C"/>
    <w:rsid w:val="006E7FE2"/>
    <w:rsid w:val="006F0287"/>
    <w:rsid w:val="006F05A6"/>
    <w:rsid w:val="006F0F04"/>
    <w:rsid w:val="006F101A"/>
    <w:rsid w:val="006F11AA"/>
    <w:rsid w:val="006F1D38"/>
    <w:rsid w:val="006F1DFC"/>
    <w:rsid w:val="006F1E59"/>
    <w:rsid w:val="006F206F"/>
    <w:rsid w:val="006F26DD"/>
    <w:rsid w:val="006F3443"/>
    <w:rsid w:val="006F3633"/>
    <w:rsid w:val="006F3792"/>
    <w:rsid w:val="006F3C12"/>
    <w:rsid w:val="006F3E94"/>
    <w:rsid w:val="006F3F77"/>
    <w:rsid w:val="006F42A6"/>
    <w:rsid w:val="006F4461"/>
    <w:rsid w:val="006F537F"/>
    <w:rsid w:val="006F5491"/>
    <w:rsid w:val="006F54ED"/>
    <w:rsid w:val="006F5C85"/>
    <w:rsid w:val="006F5CB2"/>
    <w:rsid w:val="006F5E0B"/>
    <w:rsid w:val="006F7098"/>
    <w:rsid w:val="006F70A0"/>
    <w:rsid w:val="006F7382"/>
    <w:rsid w:val="006F79BF"/>
    <w:rsid w:val="00700696"/>
    <w:rsid w:val="00700C8F"/>
    <w:rsid w:val="007010F1"/>
    <w:rsid w:val="00701174"/>
    <w:rsid w:val="0070180B"/>
    <w:rsid w:val="00701A1E"/>
    <w:rsid w:val="00701D01"/>
    <w:rsid w:val="00701E5F"/>
    <w:rsid w:val="007022B6"/>
    <w:rsid w:val="0070255A"/>
    <w:rsid w:val="00702BBF"/>
    <w:rsid w:val="00702DB1"/>
    <w:rsid w:val="00702EF2"/>
    <w:rsid w:val="00702F01"/>
    <w:rsid w:val="00702F4E"/>
    <w:rsid w:val="00703519"/>
    <w:rsid w:val="00704243"/>
    <w:rsid w:val="00704428"/>
    <w:rsid w:val="00704B9F"/>
    <w:rsid w:val="00704FAF"/>
    <w:rsid w:val="00705211"/>
    <w:rsid w:val="00705F4C"/>
    <w:rsid w:val="00706AA0"/>
    <w:rsid w:val="00706BAA"/>
    <w:rsid w:val="007101CD"/>
    <w:rsid w:val="0071023B"/>
    <w:rsid w:val="00710335"/>
    <w:rsid w:val="00710373"/>
    <w:rsid w:val="00710512"/>
    <w:rsid w:val="00710671"/>
    <w:rsid w:val="00710D6D"/>
    <w:rsid w:val="00711060"/>
    <w:rsid w:val="007117CC"/>
    <w:rsid w:val="007118B9"/>
    <w:rsid w:val="007124D4"/>
    <w:rsid w:val="00712674"/>
    <w:rsid w:val="00713D36"/>
    <w:rsid w:val="00714E77"/>
    <w:rsid w:val="00715159"/>
    <w:rsid w:val="00715965"/>
    <w:rsid w:val="007159A6"/>
    <w:rsid w:val="00715A1B"/>
    <w:rsid w:val="0071647F"/>
    <w:rsid w:val="00716A5F"/>
    <w:rsid w:val="00716D54"/>
    <w:rsid w:val="0071761A"/>
    <w:rsid w:val="007178C0"/>
    <w:rsid w:val="00717988"/>
    <w:rsid w:val="00717DBA"/>
    <w:rsid w:val="00717FC2"/>
    <w:rsid w:val="00720EEB"/>
    <w:rsid w:val="00721024"/>
    <w:rsid w:val="00721044"/>
    <w:rsid w:val="0072145D"/>
    <w:rsid w:val="0072150D"/>
    <w:rsid w:val="00721863"/>
    <w:rsid w:val="00721F56"/>
    <w:rsid w:val="007222F3"/>
    <w:rsid w:val="00722C37"/>
    <w:rsid w:val="00723E3D"/>
    <w:rsid w:val="00724612"/>
    <w:rsid w:val="0072491F"/>
    <w:rsid w:val="00724A52"/>
    <w:rsid w:val="00724C96"/>
    <w:rsid w:val="0072550E"/>
    <w:rsid w:val="00725667"/>
    <w:rsid w:val="00725AD3"/>
    <w:rsid w:val="00726066"/>
    <w:rsid w:val="00726505"/>
    <w:rsid w:val="00726807"/>
    <w:rsid w:val="007271E1"/>
    <w:rsid w:val="00727308"/>
    <w:rsid w:val="00727470"/>
    <w:rsid w:val="007302DA"/>
    <w:rsid w:val="00730A00"/>
    <w:rsid w:val="00730A44"/>
    <w:rsid w:val="00730CDA"/>
    <w:rsid w:val="00730D9A"/>
    <w:rsid w:val="00731AF9"/>
    <w:rsid w:val="00731DA9"/>
    <w:rsid w:val="00731FA7"/>
    <w:rsid w:val="0073203F"/>
    <w:rsid w:val="00732FA5"/>
    <w:rsid w:val="00733267"/>
    <w:rsid w:val="007339AE"/>
    <w:rsid w:val="00733B12"/>
    <w:rsid w:val="00733B52"/>
    <w:rsid w:val="00733DAF"/>
    <w:rsid w:val="00734149"/>
    <w:rsid w:val="007343A6"/>
    <w:rsid w:val="00734A73"/>
    <w:rsid w:val="00734B6D"/>
    <w:rsid w:val="00734DD2"/>
    <w:rsid w:val="00735110"/>
    <w:rsid w:val="00735A01"/>
    <w:rsid w:val="00735BBE"/>
    <w:rsid w:val="00736066"/>
    <w:rsid w:val="0073626D"/>
    <w:rsid w:val="00736445"/>
    <w:rsid w:val="0073659D"/>
    <w:rsid w:val="00736819"/>
    <w:rsid w:val="00736884"/>
    <w:rsid w:val="00736A84"/>
    <w:rsid w:val="007373F0"/>
    <w:rsid w:val="00737462"/>
    <w:rsid w:val="0073765E"/>
    <w:rsid w:val="007376CB"/>
    <w:rsid w:val="00737CB1"/>
    <w:rsid w:val="00737F8F"/>
    <w:rsid w:val="0074028F"/>
    <w:rsid w:val="007407AF"/>
    <w:rsid w:val="00740B71"/>
    <w:rsid w:val="0074138D"/>
    <w:rsid w:val="0074192E"/>
    <w:rsid w:val="00741F43"/>
    <w:rsid w:val="00742095"/>
    <w:rsid w:val="00742462"/>
    <w:rsid w:val="0074287E"/>
    <w:rsid w:val="00742B3F"/>
    <w:rsid w:val="00742FA1"/>
    <w:rsid w:val="00742FC5"/>
    <w:rsid w:val="007437C9"/>
    <w:rsid w:val="00743D5F"/>
    <w:rsid w:val="00744372"/>
    <w:rsid w:val="007452F4"/>
    <w:rsid w:val="007454BE"/>
    <w:rsid w:val="00745BD7"/>
    <w:rsid w:val="00746572"/>
    <w:rsid w:val="00746B1D"/>
    <w:rsid w:val="007470BB"/>
    <w:rsid w:val="00747816"/>
    <w:rsid w:val="00747C86"/>
    <w:rsid w:val="00747E64"/>
    <w:rsid w:val="00747F31"/>
    <w:rsid w:val="007500FA"/>
    <w:rsid w:val="00750177"/>
    <w:rsid w:val="0075019F"/>
    <w:rsid w:val="0075074E"/>
    <w:rsid w:val="00750B6D"/>
    <w:rsid w:val="00750C2A"/>
    <w:rsid w:val="00750C74"/>
    <w:rsid w:val="00750D81"/>
    <w:rsid w:val="00751044"/>
    <w:rsid w:val="00751B95"/>
    <w:rsid w:val="00752108"/>
    <w:rsid w:val="0075216F"/>
    <w:rsid w:val="007521BD"/>
    <w:rsid w:val="007521DA"/>
    <w:rsid w:val="007525E3"/>
    <w:rsid w:val="007526A1"/>
    <w:rsid w:val="00752AE2"/>
    <w:rsid w:val="00752F2B"/>
    <w:rsid w:val="0075349E"/>
    <w:rsid w:val="00753580"/>
    <w:rsid w:val="007536AE"/>
    <w:rsid w:val="007536C1"/>
    <w:rsid w:val="007537AC"/>
    <w:rsid w:val="00753971"/>
    <w:rsid w:val="00753C02"/>
    <w:rsid w:val="00753E22"/>
    <w:rsid w:val="007545A1"/>
    <w:rsid w:val="0075512B"/>
    <w:rsid w:val="007552B4"/>
    <w:rsid w:val="00755381"/>
    <w:rsid w:val="00755D9F"/>
    <w:rsid w:val="00756513"/>
    <w:rsid w:val="00756886"/>
    <w:rsid w:val="00756EFE"/>
    <w:rsid w:val="0075703E"/>
    <w:rsid w:val="0076017C"/>
    <w:rsid w:val="00760843"/>
    <w:rsid w:val="00761EE6"/>
    <w:rsid w:val="00762957"/>
    <w:rsid w:val="0076312F"/>
    <w:rsid w:val="0076331E"/>
    <w:rsid w:val="007637F7"/>
    <w:rsid w:val="00763FC4"/>
    <w:rsid w:val="00764285"/>
    <w:rsid w:val="007645BB"/>
    <w:rsid w:val="007645E7"/>
    <w:rsid w:val="007646A3"/>
    <w:rsid w:val="00764831"/>
    <w:rsid w:val="00764ABD"/>
    <w:rsid w:val="00764B89"/>
    <w:rsid w:val="00764D1D"/>
    <w:rsid w:val="00764EBD"/>
    <w:rsid w:val="007656C0"/>
    <w:rsid w:val="00765853"/>
    <w:rsid w:val="00765FC8"/>
    <w:rsid w:val="00766357"/>
    <w:rsid w:val="00766956"/>
    <w:rsid w:val="007669F8"/>
    <w:rsid w:val="00766BE5"/>
    <w:rsid w:val="00766D53"/>
    <w:rsid w:val="00766F81"/>
    <w:rsid w:val="0076706E"/>
    <w:rsid w:val="00767112"/>
    <w:rsid w:val="00767A59"/>
    <w:rsid w:val="00767EDC"/>
    <w:rsid w:val="007700D9"/>
    <w:rsid w:val="007702BB"/>
    <w:rsid w:val="0077034E"/>
    <w:rsid w:val="00770A12"/>
    <w:rsid w:val="00770B1A"/>
    <w:rsid w:val="00770C1C"/>
    <w:rsid w:val="00770CEA"/>
    <w:rsid w:val="0077130D"/>
    <w:rsid w:val="00771D91"/>
    <w:rsid w:val="00772785"/>
    <w:rsid w:val="007727B5"/>
    <w:rsid w:val="007734CD"/>
    <w:rsid w:val="00773773"/>
    <w:rsid w:val="00773A41"/>
    <w:rsid w:val="007741B4"/>
    <w:rsid w:val="00774593"/>
    <w:rsid w:val="00774F1B"/>
    <w:rsid w:val="00775395"/>
    <w:rsid w:val="00776269"/>
    <w:rsid w:val="00776A1E"/>
    <w:rsid w:val="00776CF8"/>
    <w:rsid w:val="00776D50"/>
    <w:rsid w:val="0077700F"/>
    <w:rsid w:val="00777115"/>
    <w:rsid w:val="00777C3C"/>
    <w:rsid w:val="007808C3"/>
    <w:rsid w:val="00780DC4"/>
    <w:rsid w:val="00780E00"/>
    <w:rsid w:val="00780F0B"/>
    <w:rsid w:val="0078109D"/>
    <w:rsid w:val="007814F3"/>
    <w:rsid w:val="0078179D"/>
    <w:rsid w:val="007818F8"/>
    <w:rsid w:val="00781C87"/>
    <w:rsid w:val="007828DD"/>
    <w:rsid w:val="00782E4E"/>
    <w:rsid w:val="00783086"/>
    <w:rsid w:val="0078368A"/>
    <w:rsid w:val="0078381D"/>
    <w:rsid w:val="00783AC2"/>
    <w:rsid w:val="00783EEA"/>
    <w:rsid w:val="00784463"/>
    <w:rsid w:val="00784790"/>
    <w:rsid w:val="00784916"/>
    <w:rsid w:val="00784BE2"/>
    <w:rsid w:val="0078527E"/>
    <w:rsid w:val="007852B7"/>
    <w:rsid w:val="007855B8"/>
    <w:rsid w:val="007856BD"/>
    <w:rsid w:val="00785CA7"/>
    <w:rsid w:val="007878D3"/>
    <w:rsid w:val="0079036A"/>
    <w:rsid w:val="0079038F"/>
    <w:rsid w:val="0079041D"/>
    <w:rsid w:val="007905E0"/>
    <w:rsid w:val="007907E1"/>
    <w:rsid w:val="00790A12"/>
    <w:rsid w:val="00790B19"/>
    <w:rsid w:val="00790BE7"/>
    <w:rsid w:val="00790F90"/>
    <w:rsid w:val="00791BF9"/>
    <w:rsid w:val="007921CD"/>
    <w:rsid w:val="007926B6"/>
    <w:rsid w:val="0079326C"/>
    <w:rsid w:val="007933FC"/>
    <w:rsid w:val="007939DA"/>
    <w:rsid w:val="007940A5"/>
    <w:rsid w:val="0079416C"/>
    <w:rsid w:val="007942DD"/>
    <w:rsid w:val="00794598"/>
    <w:rsid w:val="0079460A"/>
    <w:rsid w:val="0079469A"/>
    <w:rsid w:val="00794838"/>
    <w:rsid w:val="00794C5A"/>
    <w:rsid w:val="00794FFC"/>
    <w:rsid w:val="00796F2E"/>
    <w:rsid w:val="00797502"/>
    <w:rsid w:val="00797722"/>
    <w:rsid w:val="007A00AC"/>
    <w:rsid w:val="007A1018"/>
    <w:rsid w:val="007A1046"/>
    <w:rsid w:val="007A12AD"/>
    <w:rsid w:val="007A12FE"/>
    <w:rsid w:val="007A15F7"/>
    <w:rsid w:val="007A2F9F"/>
    <w:rsid w:val="007A3043"/>
    <w:rsid w:val="007A3050"/>
    <w:rsid w:val="007A3DBE"/>
    <w:rsid w:val="007A4558"/>
    <w:rsid w:val="007A4794"/>
    <w:rsid w:val="007A481E"/>
    <w:rsid w:val="007A4CA0"/>
    <w:rsid w:val="007A4FF6"/>
    <w:rsid w:val="007A5341"/>
    <w:rsid w:val="007A57ED"/>
    <w:rsid w:val="007A58E5"/>
    <w:rsid w:val="007A5C72"/>
    <w:rsid w:val="007A5DBE"/>
    <w:rsid w:val="007A5E6E"/>
    <w:rsid w:val="007A652B"/>
    <w:rsid w:val="007A6950"/>
    <w:rsid w:val="007A7EFF"/>
    <w:rsid w:val="007B055C"/>
    <w:rsid w:val="007B0722"/>
    <w:rsid w:val="007B0E1B"/>
    <w:rsid w:val="007B10EE"/>
    <w:rsid w:val="007B11DA"/>
    <w:rsid w:val="007B173E"/>
    <w:rsid w:val="007B1C8B"/>
    <w:rsid w:val="007B1C98"/>
    <w:rsid w:val="007B318F"/>
    <w:rsid w:val="007B36AC"/>
    <w:rsid w:val="007B39B9"/>
    <w:rsid w:val="007B3E80"/>
    <w:rsid w:val="007B3F52"/>
    <w:rsid w:val="007B4990"/>
    <w:rsid w:val="007B4CC3"/>
    <w:rsid w:val="007B4F07"/>
    <w:rsid w:val="007B519A"/>
    <w:rsid w:val="007B5407"/>
    <w:rsid w:val="007B5F4A"/>
    <w:rsid w:val="007B6146"/>
    <w:rsid w:val="007B6606"/>
    <w:rsid w:val="007B6BAB"/>
    <w:rsid w:val="007B6C07"/>
    <w:rsid w:val="007B744E"/>
    <w:rsid w:val="007B7454"/>
    <w:rsid w:val="007B7C30"/>
    <w:rsid w:val="007B7CFE"/>
    <w:rsid w:val="007B7FFD"/>
    <w:rsid w:val="007C046A"/>
    <w:rsid w:val="007C05D9"/>
    <w:rsid w:val="007C0B17"/>
    <w:rsid w:val="007C0ECD"/>
    <w:rsid w:val="007C13FC"/>
    <w:rsid w:val="007C1A97"/>
    <w:rsid w:val="007C1C86"/>
    <w:rsid w:val="007C207E"/>
    <w:rsid w:val="007C2860"/>
    <w:rsid w:val="007C2BC3"/>
    <w:rsid w:val="007C2E62"/>
    <w:rsid w:val="007C3671"/>
    <w:rsid w:val="007C3FCB"/>
    <w:rsid w:val="007C49F6"/>
    <w:rsid w:val="007C6284"/>
    <w:rsid w:val="007C64C5"/>
    <w:rsid w:val="007C6608"/>
    <w:rsid w:val="007C6A4D"/>
    <w:rsid w:val="007C6B3C"/>
    <w:rsid w:val="007C785C"/>
    <w:rsid w:val="007C7B66"/>
    <w:rsid w:val="007C7FDA"/>
    <w:rsid w:val="007D01D7"/>
    <w:rsid w:val="007D03A3"/>
    <w:rsid w:val="007D0961"/>
    <w:rsid w:val="007D0B67"/>
    <w:rsid w:val="007D136E"/>
    <w:rsid w:val="007D1462"/>
    <w:rsid w:val="007D1C1E"/>
    <w:rsid w:val="007D3936"/>
    <w:rsid w:val="007D4739"/>
    <w:rsid w:val="007D49DA"/>
    <w:rsid w:val="007D4BA0"/>
    <w:rsid w:val="007D4D3C"/>
    <w:rsid w:val="007D501C"/>
    <w:rsid w:val="007D5A41"/>
    <w:rsid w:val="007D60FA"/>
    <w:rsid w:val="007D63C3"/>
    <w:rsid w:val="007D640D"/>
    <w:rsid w:val="007D66F3"/>
    <w:rsid w:val="007D69A5"/>
    <w:rsid w:val="007D712C"/>
    <w:rsid w:val="007D72FA"/>
    <w:rsid w:val="007D7AA6"/>
    <w:rsid w:val="007E0290"/>
    <w:rsid w:val="007E0BEE"/>
    <w:rsid w:val="007E0D5A"/>
    <w:rsid w:val="007E0EEC"/>
    <w:rsid w:val="007E1158"/>
    <w:rsid w:val="007E16C8"/>
    <w:rsid w:val="007E1A5B"/>
    <w:rsid w:val="007E22BF"/>
    <w:rsid w:val="007E24C9"/>
    <w:rsid w:val="007E30FD"/>
    <w:rsid w:val="007E36A2"/>
    <w:rsid w:val="007E3A95"/>
    <w:rsid w:val="007E3BCD"/>
    <w:rsid w:val="007E3F75"/>
    <w:rsid w:val="007E3FB4"/>
    <w:rsid w:val="007E46E1"/>
    <w:rsid w:val="007E4C21"/>
    <w:rsid w:val="007E559A"/>
    <w:rsid w:val="007E55E5"/>
    <w:rsid w:val="007E5939"/>
    <w:rsid w:val="007E5FA1"/>
    <w:rsid w:val="007E746D"/>
    <w:rsid w:val="007F0256"/>
    <w:rsid w:val="007F027C"/>
    <w:rsid w:val="007F029C"/>
    <w:rsid w:val="007F0604"/>
    <w:rsid w:val="007F0DC3"/>
    <w:rsid w:val="007F13B4"/>
    <w:rsid w:val="007F15A7"/>
    <w:rsid w:val="007F2169"/>
    <w:rsid w:val="007F2522"/>
    <w:rsid w:val="007F2780"/>
    <w:rsid w:val="007F304B"/>
    <w:rsid w:val="007F39CE"/>
    <w:rsid w:val="007F3ACC"/>
    <w:rsid w:val="007F3DC9"/>
    <w:rsid w:val="007F40A1"/>
    <w:rsid w:val="007F4253"/>
    <w:rsid w:val="007F42A9"/>
    <w:rsid w:val="007F4B39"/>
    <w:rsid w:val="007F4CE0"/>
    <w:rsid w:val="007F4D5F"/>
    <w:rsid w:val="007F5255"/>
    <w:rsid w:val="007F5E32"/>
    <w:rsid w:val="007F5E6B"/>
    <w:rsid w:val="007F6705"/>
    <w:rsid w:val="007F67F7"/>
    <w:rsid w:val="007F6A89"/>
    <w:rsid w:val="007F6E98"/>
    <w:rsid w:val="007F70AB"/>
    <w:rsid w:val="007F711D"/>
    <w:rsid w:val="007F71BE"/>
    <w:rsid w:val="007F7296"/>
    <w:rsid w:val="007F7523"/>
    <w:rsid w:val="007F7AE2"/>
    <w:rsid w:val="00800017"/>
    <w:rsid w:val="00800D8A"/>
    <w:rsid w:val="00800E91"/>
    <w:rsid w:val="00800F36"/>
    <w:rsid w:val="00800F53"/>
    <w:rsid w:val="00800FBF"/>
    <w:rsid w:val="008011C2"/>
    <w:rsid w:val="0080147F"/>
    <w:rsid w:val="00801582"/>
    <w:rsid w:val="00801753"/>
    <w:rsid w:val="00801939"/>
    <w:rsid w:val="00801DEE"/>
    <w:rsid w:val="0080203B"/>
    <w:rsid w:val="0080216F"/>
    <w:rsid w:val="0080243C"/>
    <w:rsid w:val="008024B9"/>
    <w:rsid w:val="00802EB5"/>
    <w:rsid w:val="008035F9"/>
    <w:rsid w:val="0080383B"/>
    <w:rsid w:val="00803CF1"/>
    <w:rsid w:val="00804011"/>
    <w:rsid w:val="0080432C"/>
    <w:rsid w:val="00804337"/>
    <w:rsid w:val="00804440"/>
    <w:rsid w:val="00804E38"/>
    <w:rsid w:val="00804FB4"/>
    <w:rsid w:val="00805E2C"/>
    <w:rsid w:val="00805EB6"/>
    <w:rsid w:val="008062B3"/>
    <w:rsid w:val="00806636"/>
    <w:rsid w:val="00806A6F"/>
    <w:rsid w:val="00806C6B"/>
    <w:rsid w:val="00807393"/>
    <w:rsid w:val="00807418"/>
    <w:rsid w:val="0080775C"/>
    <w:rsid w:val="00807F60"/>
    <w:rsid w:val="0081101D"/>
    <w:rsid w:val="008111F7"/>
    <w:rsid w:val="00811690"/>
    <w:rsid w:val="00811752"/>
    <w:rsid w:val="008117D5"/>
    <w:rsid w:val="00811BF2"/>
    <w:rsid w:val="008126ED"/>
    <w:rsid w:val="00812BEA"/>
    <w:rsid w:val="00813148"/>
    <w:rsid w:val="00813254"/>
    <w:rsid w:val="0081335D"/>
    <w:rsid w:val="00813879"/>
    <w:rsid w:val="00813EA6"/>
    <w:rsid w:val="00813ED0"/>
    <w:rsid w:val="008143CB"/>
    <w:rsid w:val="008144F2"/>
    <w:rsid w:val="0081485B"/>
    <w:rsid w:val="008148EB"/>
    <w:rsid w:val="008149BE"/>
    <w:rsid w:val="00814BE9"/>
    <w:rsid w:val="008153AE"/>
    <w:rsid w:val="00816ECE"/>
    <w:rsid w:val="00817421"/>
    <w:rsid w:val="00820364"/>
    <w:rsid w:val="008203AA"/>
    <w:rsid w:val="008203CA"/>
    <w:rsid w:val="00820D89"/>
    <w:rsid w:val="00821622"/>
    <w:rsid w:val="008217E8"/>
    <w:rsid w:val="00821B30"/>
    <w:rsid w:val="00822021"/>
    <w:rsid w:val="0082203E"/>
    <w:rsid w:val="008223F1"/>
    <w:rsid w:val="0082252D"/>
    <w:rsid w:val="00823287"/>
    <w:rsid w:val="00823DCC"/>
    <w:rsid w:val="008246B4"/>
    <w:rsid w:val="008252D0"/>
    <w:rsid w:val="00825AF4"/>
    <w:rsid w:val="008264F1"/>
    <w:rsid w:val="00827242"/>
    <w:rsid w:val="0082741C"/>
    <w:rsid w:val="0082762C"/>
    <w:rsid w:val="00827941"/>
    <w:rsid w:val="00827DF7"/>
    <w:rsid w:val="00827E85"/>
    <w:rsid w:val="00827F2D"/>
    <w:rsid w:val="008306D9"/>
    <w:rsid w:val="0083072B"/>
    <w:rsid w:val="00830A03"/>
    <w:rsid w:val="00830B42"/>
    <w:rsid w:val="00830CE7"/>
    <w:rsid w:val="00831BC9"/>
    <w:rsid w:val="00831C33"/>
    <w:rsid w:val="00831CCB"/>
    <w:rsid w:val="00831CF6"/>
    <w:rsid w:val="00831EAF"/>
    <w:rsid w:val="00832403"/>
    <w:rsid w:val="0083260C"/>
    <w:rsid w:val="00833037"/>
    <w:rsid w:val="008330ED"/>
    <w:rsid w:val="00833705"/>
    <w:rsid w:val="008343FB"/>
    <w:rsid w:val="008346C3"/>
    <w:rsid w:val="00834883"/>
    <w:rsid w:val="00834A62"/>
    <w:rsid w:val="00835417"/>
    <w:rsid w:val="00835447"/>
    <w:rsid w:val="008355E8"/>
    <w:rsid w:val="00835754"/>
    <w:rsid w:val="00835BAC"/>
    <w:rsid w:val="00835CD9"/>
    <w:rsid w:val="00835DC0"/>
    <w:rsid w:val="00836757"/>
    <w:rsid w:val="00836A51"/>
    <w:rsid w:val="008377A6"/>
    <w:rsid w:val="00837DFC"/>
    <w:rsid w:val="00840019"/>
    <w:rsid w:val="00840147"/>
    <w:rsid w:val="008402C5"/>
    <w:rsid w:val="008404DE"/>
    <w:rsid w:val="00840518"/>
    <w:rsid w:val="00840ACA"/>
    <w:rsid w:val="00840CF7"/>
    <w:rsid w:val="00841501"/>
    <w:rsid w:val="008416C7"/>
    <w:rsid w:val="00841E16"/>
    <w:rsid w:val="008423F5"/>
    <w:rsid w:val="00842C5F"/>
    <w:rsid w:val="0084315C"/>
    <w:rsid w:val="0084352A"/>
    <w:rsid w:val="0084357F"/>
    <w:rsid w:val="008436A1"/>
    <w:rsid w:val="008438FF"/>
    <w:rsid w:val="00843953"/>
    <w:rsid w:val="00843A34"/>
    <w:rsid w:val="0084408F"/>
    <w:rsid w:val="00844251"/>
    <w:rsid w:val="00844578"/>
    <w:rsid w:val="00844672"/>
    <w:rsid w:val="008449B0"/>
    <w:rsid w:val="0084511E"/>
    <w:rsid w:val="0084512C"/>
    <w:rsid w:val="0084515B"/>
    <w:rsid w:val="00845293"/>
    <w:rsid w:val="008455CB"/>
    <w:rsid w:val="00845BD8"/>
    <w:rsid w:val="00846060"/>
    <w:rsid w:val="008465B9"/>
    <w:rsid w:val="00846BD8"/>
    <w:rsid w:val="0084749E"/>
    <w:rsid w:val="008474D9"/>
    <w:rsid w:val="00847913"/>
    <w:rsid w:val="00847947"/>
    <w:rsid w:val="00847D02"/>
    <w:rsid w:val="00847F25"/>
    <w:rsid w:val="00850010"/>
    <w:rsid w:val="008502DA"/>
    <w:rsid w:val="008506BC"/>
    <w:rsid w:val="00850998"/>
    <w:rsid w:val="00850B15"/>
    <w:rsid w:val="00850F67"/>
    <w:rsid w:val="00851185"/>
    <w:rsid w:val="0085131B"/>
    <w:rsid w:val="0085240A"/>
    <w:rsid w:val="0085314C"/>
    <w:rsid w:val="00853619"/>
    <w:rsid w:val="0085392E"/>
    <w:rsid w:val="00853AF6"/>
    <w:rsid w:val="00853EA3"/>
    <w:rsid w:val="00854285"/>
    <w:rsid w:val="00854B46"/>
    <w:rsid w:val="008552C4"/>
    <w:rsid w:val="00855AF6"/>
    <w:rsid w:val="008563D7"/>
    <w:rsid w:val="0085644C"/>
    <w:rsid w:val="008569BD"/>
    <w:rsid w:val="008569E3"/>
    <w:rsid w:val="00856AC4"/>
    <w:rsid w:val="00856CCB"/>
    <w:rsid w:val="00856D9A"/>
    <w:rsid w:val="00856E7F"/>
    <w:rsid w:val="008573A2"/>
    <w:rsid w:val="00857D01"/>
    <w:rsid w:val="00860407"/>
    <w:rsid w:val="008607B8"/>
    <w:rsid w:val="00860A4D"/>
    <w:rsid w:val="0086117F"/>
    <w:rsid w:val="008611CD"/>
    <w:rsid w:val="0086199A"/>
    <w:rsid w:val="00861A8B"/>
    <w:rsid w:val="008622B6"/>
    <w:rsid w:val="008627E1"/>
    <w:rsid w:val="008628A3"/>
    <w:rsid w:val="00862BEE"/>
    <w:rsid w:val="00862F19"/>
    <w:rsid w:val="00863044"/>
    <w:rsid w:val="008632C2"/>
    <w:rsid w:val="00863C44"/>
    <w:rsid w:val="0086479A"/>
    <w:rsid w:val="008647F3"/>
    <w:rsid w:val="00864E9B"/>
    <w:rsid w:val="008650F7"/>
    <w:rsid w:val="008654C3"/>
    <w:rsid w:val="008656E3"/>
    <w:rsid w:val="00865AA0"/>
    <w:rsid w:val="00865B0E"/>
    <w:rsid w:val="00865B8B"/>
    <w:rsid w:val="00865EA8"/>
    <w:rsid w:val="00867255"/>
    <w:rsid w:val="008678CB"/>
    <w:rsid w:val="0086798E"/>
    <w:rsid w:val="00867A40"/>
    <w:rsid w:val="00867D47"/>
    <w:rsid w:val="008703D1"/>
    <w:rsid w:val="00870B5F"/>
    <w:rsid w:val="008712FC"/>
    <w:rsid w:val="008714BE"/>
    <w:rsid w:val="0087277A"/>
    <w:rsid w:val="00872D1A"/>
    <w:rsid w:val="00872EBF"/>
    <w:rsid w:val="00873CAB"/>
    <w:rsid w:val="0087435B"/>
    <w:rsid w:val="008743DE"/>
    <w:rsid w:val="00874404"/>
    <w:rsid w:val="008746DE"/>
    <w:rsid w:val="008749FA"/>
    <w:rsid w:val="00874BE8"/>
    <w:rsid w:val="008751E6"/>
    <w:rsid w:val="008759A5"/>
    <w:rsid w:val="00875D58"/>
    <w:rsid w:val="00875FCA"/>
    <w:rsid w:val="0087618A"/>
    <w:rsid w:val="00876634"/>
    <w:rsid w:val="00876BAC"/>
    <w:rsid w:val="00876D36"/>
    <w:rsid w:val="008771B4"/>
    <w:rsid w:val="00877329"/>
    <w:rsid w:val="00877F12"/>
    <w:rsid w:val="00880337"/>
    <w:rsid w:val="008804C3"/>
    <w:rsid w:val="008812BB"/>
    <w:rsid w:val="00881433"/>
    <w:rsid w:val="00881637"/>
    <w:rsid w:val="00881B30"/>
    <w:rsid w:val="00881E4E"/>
    <w:rsid w:val="00882249"/>
    <w:rsid w:val="008826F4"/>
    <w:rsid w:val="00882A24"/>
    <w:rsid w:val="00882C35"/>
    <w:rsid w:val="008832FA"/>
    <w:rsid w:val="008833C5"/>
    <w:rsid w:val="00883487"/>
    <w:rsid w:val="0088355F"/>
    <w:rsid w:val="00883669"/>
    <w:rsid w:val="00883B5C"/>
    <w:rsid w:val="00883CF0"/>
    <w:rsid w:val="00883D3F"/>
    <w:rsid w:val="0088464C"/>
    <w:rsid w:val="008846BC"/>
    <w:rsid w:val="00884B75"/>
    <w:rsid w:val="00884C9E"/>
    <w:rsid w:val="00885074"/>
    <w:rsid w:val="008859EB"/>
    <w:rsid w:val="00885BB6"/>
    <w:rsid w:val="008861F5"/>
    <w:rsid w:val="00886991"/>
    <w:rsid w:val="00887082"/>
    <w:rsid w:val="0088728A"/>
    <w:rsid w:val="00887313"/>
    <w:rsid w:val="00890253"/>
    <w:rsid w:val="008906AB"/>
    <w:rsid w:val="00890AB0"/>
    <w:rsid w:val="00891487"/>
    <w:rsid w:val="00891566"/>
    <w:rsid w:val="00891B06"/>
    <w:rsid w:val="00891BED"/>
    <w:rsid w:val="00891CBC"/>
    <w:rsid w:val="00892784"/>
    <w:rsid w:val="00892C3E"/>
    <w:rsid w:val="00892F26"/>
    <w:rsid w:val="00892F28"/>
    <w:rsid w:val="00892F75"/>
    <w:rsid w:val="0089355D"/>
    <w:rsid w:val="0089365A"/>
    <w:rsid w:val="00893E9F"/>
    <w:rsid w:val="00894CC9"/>
    <w:rsid w:val="0089534A"/>
    <w:rsid w:val="00895CD6"/>
    <w:rsid w:val="0089618D"/>
    <w:rsid w:val="00896937"/>
    <w:rsid w:val="00896AD7"/>
    <w:rsid w:val="00896F84"/>
    <w:rsid w:val="00896FE9"/>
    <w:rsid w:val="00897033"/>
    <w:rsid w:val="00897A7E"/>
    <w:rsid w:val="00897D1E"/>
    <w:rsid w:val="008A2C7C"/>
    <w:rsid w:val="008A2FBA"/>
    <w:rsid w:val="008A3493"/>
    <w:rsid w:val="008A3614"/>
    <w:rsid w:val="008A3785"/>
    <w:rsid w:val="008A3E1B"/>
    <w:rsid w:val="008A4040"/>
    <w:rsid w:val="008A40B4"/>
    <w:rsid w:val="008A494F"/>
    <w:rsid w:val="008A49D2"/>
    <w:rsid w:val="008A4B2C"/>
    <w:rsid w:val="008A4D18"/>
    <w:rsid w:val="008A4EE6"/>
    <w:rsid w:val="008A5102"/>
    <w:rsid w:val="008A532B"/>
    <w:rsid w:val="008A6219"/>
    <w:rsid w:val="008A6270"/>
    <w:rsid w:val="008A6285"/>
    <w:rsid w:val="008A6369"/>
    <w:rsid w:val="008A6731"/>
    <w:rsid w:val="008A7672"/>
    <w:rsid w:val="008A797F"/>
    <w:rsid w:val="008A7DBB"/>
    <w:rsid w:val="008B04C9"/>
    <w:rsid w:val="008B09EE"/>
    <w:rsid w:val="008B0A41"/>
    <w:rsid w:val="008B0F87"/>
    <w:rsid w:val="008B1352"/>
    <w:rsid w:val="008B1760"/>
    <w:rsid w:val="008B18CE"/>
    <w:rsid w:val="008B1B90"/>
    <w:rsid w:val="008B1BE7"/>
    <w:rsid w:val="008B201A"/>
    <w:rsid w:val="008B20B2"/>
    <w:rsid w:val="008B269F"/>
    <w:rsid w:val="008B27FB"/>
    <w:rsid w:val="008B38C9"/>
    <w:rsid w:val="008B397D"/>
    <w:rsid w:val="008B3B1C"/>
    <w:rsid w:val="008B3BEB"/>
    <w:rsid w:val="008B3D3F"/>
    <w:rsid w:val="008B3EFE"/>
    <w:rsid w:val="008B4D1C"/>
    <w:rsid w:val="008B4D5D"/>
    <w:rsid w:val="008B5BC4"/>
    <w:rsid w:val="008B6050"/>
    <w:rsid w:val="008B62F4"/>
    <w:rsid w:val="008B64CE"/>
    <w:rsid w:val="008B6DBB"/>
    <w:rsid w:val="008B70FE"/>
    <w:rsid w:val="008B7169"/>
    <w:rsid w:val="008B7656"/>
    <w:rsid w:val="008C05F3"/>
    <w:rsid w:val="008C0C10"/>
    <w:rsid w:val="008C0F92"/>
    <w:rsid w:val="008C1080"/>
    <w:rsid w:val="008C131A"/>
    <w:rsid w:val="008C186F"/>
    <w:rsid w:val="008C25CC"/>
    <w:rsid w:val="008C28C7"/>
    <w:rsid w:val="008C29F2"/>
    <w:rsid w:val="008C2BE1"/>
    <w:rsid w:val="008C2CBA"/>
    <w:rsid w:val="008C2D29"/>
    <w:rsid w:val="008C3279"/>
    <w:rsid w:val="008C3FC3"/>
    <w:rsid w:val="008C3FF6"/>
    <w:rsid w:val="008C4839"/>
    <w:rsid w:val="008C547D"/>
    <w:rsid w:val="008C57F4"/>
    <w:rsid w:val="008C6058"/>
    <w:rsid w:val="008C627D"/>
    <w:rsid w:val="008C70AD"/>
    <w:rsid w:val="008C7405"/>
    <w:rsid w:val="008C7D55"/>
    <w:rsid w:val="008C7F10"/>
    <w:rsid w:val="008C7F4D"/>
    <w:rsid w:val="008D066A"/>
    <w:rsid w:val="008D0688"/>
    <w:rsid w:val="008D148D"/>
    <w:rsid w:val="008D2032"/>
    <w:rsid w:val="008D239B"/>
    <w:rsid w:val="008D276E"/>
    <w:rsid w:val="008D2F73"/>
    <w:rsid w:val="008D3769"/>
    <w:rsid w:val="008D3DCF"/>
    <w:rsid w:val="008D4C85"/>
    <w:rsid w:val="008D5541"/>
    <w:rsid w:val="008D6320"/>
    <w:rsid w:val="008D698B"/>
    <w:rsid w:val="008D7A1A"/>
    <w:rsid w:val="008D7BE8"/>
    <w:rsid w:val="008E01AC"/>
    <w:rsid w:val="008E0421"/>
    <w:rsid w:val="008E074A"/>
    <w:rsid w:val="008E08BE"/>
    <w:rsid w:val="008E10FD"/>
    <w:rsid w:val="008E1538"/>
    <w:rsid w:val="008E1F69"/>
    <w:rsid w:val="008E274C"/>
    <w:rsid w:val="008E2CD8"/>
    <w:rsid w:val="008E3217"/>
    <w:rsid w:val="008E336D"/>
    <w:rsid w:val="008E3773"/>
    <w:rsid w:val="008E3D43"/>
    <w:rsid w:val="008E3F0E"/>
    <w:rsid w:val="008E42F8"/>
    <w:rsid w:val="008E457B"/>
    <w:rsid w:val="008E45B9"/>
    <w:rsid w:val="008E54A6"/>
    <w:rsid w:val="008E5771"/>
    <w:rsid w:val="008E5F80"/>
    <w:rsid w:val="008E6A1E"/>
    <w:rsid w:val="008E6CB7"/>
    <w:rsid w:val="008E6F44"/>
    <w:rsid w:val="008E72D5"/>
    <w:rsid w:val="008E793F"/>
    <w:rsid w:val="008E7DFA"/>
    <w:rsid w:val="008F0612"/>
    <w:rsid w:val="008F11C6"/>
    <w:rsid w:val="008F3218"/>
    <w:rsid w:val="008F397D"/>
    <w:rsid w:val="008F4541"/>
    <w:rsid w:val="008F477F"/>
    <w:rsid w:val="008F5605"/>
    <w:rsid w:val="008F563E"/>
    <w:rsid w:val="008F5849"/>
    <w:rsid w:val="008F591D"/>
    <w:rsid w:val="008F5938"/>
    <w:rsid w:val="008F5DEC"/>
    <w:rsid w:val="008F5ED5"/>
    <w:rsid w:val="008F694A"/>
    <w:rsid w:val="008F72EE"/>
    <w:rsid w:val="008F77CF"/>
    <w:rsid w:val="008F787F"/>
    <w:rsid w:val="008F7900"/>
    <w:rsid w:val="0090065D"/>
    <w:rsid w:val="009014E3"/>
    <w:rsid w:val="0090159B"/>
    <w:rsid w:val="00901AA7"/>
    <w:rsid w:val="00902339"/>
    <w:rsid w:val="009024DC"/>
    <w:rsid w:val="009025E9"/>
    <w:rsid w:val="0090326F"/>
    <w:rsid w:val="00903584"/>
    <w:rsid w:val="00903A52"/>
    <w:rsid w:val="009040E6"/>
    <w:rsid w:val="009042EB"/>
    <w:rsid w:val="00904348"/>
    <w:rsid w:val="009044C2"/>
    <w:rsid w:val="009048CA"/>
    <w:rsid w:val="00904D2F"/>
    <w:rsid w:val="00905043"/>
    <w:rsid w:val="00905060"/>
    <w:rsid w:val="00905390"/>
    <w:rsid w:val="0090543F"/>
    <w:rsid w:val="0090561D"/>
    <w:rsid w:val="00905683"/>
    <w:rsid w:val="009057F8"/>
    <w:rsid w:val="009060E6"/>
    <w:rsid w:val="00906775"/>
    <w:rsid w:val="00906C20"/>
    <w:rsid w:val="00906C98"/>
    <w:rsid w:val="00906E3C"/>
    <w:rsid w:val="009071FC"/>
    <w:rsid w:val="00907520"/>
    <w:rsid w:val="00907F4E"/>
    <w:rsid w:val="009103FE"/>
    <w:rsid w:val="00910611"/>
    <w:rsid w:val="00910D5B"/>
    <w:rsid w:val="00910D61"/>
    <w:rsid w:val="009118F9"/>
    <w:rsid w:val="00911C0D"/>
    <w:rsid w:val="009131E2"/>
    <w:rsid w:val="00913754"/>
    <w:rsid w:val="00913977"/>
    <w:rsid w:val="00913B5D"/>
    <w:rsid w:val="00913FF7"/>
    <w:rsid w:val="00914203"/>
    <w:rsid w:val="00915048"/>
    <w:rsid w:val="00915D5B"/>
    <w:rsid w:val="009163F2"/>
    <w:rsid w:val="009166CC"/>
    <w:rsid w:val="00916E53"/>
    <w:rsid w:val="0091760A"/>
    <w:rsid w:val="0091763A"/>
    <w:rsid w:val="00917F6F"/>
    <w:rsid w:val="00920496"/>
    <w:rsid w:val="00920592"/>
    <w:rsid w:val="00920B06"/>
    <w:rsid w:val="00920DD1"/>
    <w:rsid w:val="00921BDA"/>
    <w:rsid w:val="00921FBD"/>
    <w:rsid w:val="009222D7"/>
    <w:rsid w:val="009228DD"/>
    <w:rsid w:val="00922B77"/>
    <w:rsid w:val="00922FA5"/>
    <w:rsid w:val="009231C2"/>
    <w:rsid w:val="0092364E"/>
    <w:rsid w:val="00924081"/>
    <w:rsid w:val="00925374"/>
    <w:rsid w:val="0092560D"/>
    <w:rsid w:val="00925867"/>
    <w:rsid w:val="00925DD5"/>
    <w:rsid w:val="0092649C"/>
    <w:rsid w:val="009265FD"/>
    <w:rsid w:val="00926800"/>
    <w:rsid w:val="0092752C"/>
    <w:rsid w:val="00927F34"/>
    <w:rsid w:val="00930216"/>
    <w:rsid w:val="00930665"/>
    <w:rsid w:val="00930A51"/>
    <w:rsid w:val="00930B98"/>
    <w:rsid w:val="00930C57"/>
    <w:rsid w:val="00930F9C"/>
    <w:rsid w:val="00931A98"/>
    <w:rsid w:val="009321E6"/>
    <w:rsid w:val="0093234D"/>
    <w:rsid w:val="00932820"/>
    <w:rsid w:val="00932AEC"/>
    <w:rsid w:val="009335CA"/>
    <w:rsid w:val="00933951"/>
    <w:rsid w:val="00933A8E"/>
    <w:rsid w:val="00933C25"/>
    <w:rsid w:val="009344D5"/>
    <w:rsid w:val="00934643"/>
    <w:rsid w:val="00934780"/>
    <w:rsid w:val="009348A1"/>
    <w:rsid w:val="00934EE3"/>
    <w:rsid w:val="009360B6"/>
    <w:rsid w:val="00936ED8"/>
    <w:rsid w:val="009370E1"/>
    <w:rsid w:val="009370FC"/>
    <w:rsid w:val="00937C62"/>
    <w:rsid w:val="00940600"/>
    <w:rsid w:val="0094069E"/>
    <w:rsid w:val="00940BD8"/>
    <w:rsid w:val="00940DB8"/>
    <w:rsid w:val="00941155"/>
    <w:rsid w:val="00941815"/>
    <w:rsid w:val="00941C32"/>
    <w:rsid w:val="00941D19"/>
    <w:rsid w:val="00941E87"/>
    <w:rsid w:val="009422BE"/>
    <w:rsid w:val="009423D8"/>
    <w:rsid w:val="00942428"/>
    <w:rsid w:val="009425F9"/>
    <w:rsid w:val="009428B0"/>
    <w:rsid w:val="00942B26"/>
    <w:rsid w:val="00942FC0"/>
    <w:rsid w:val="009435B6"/>
    <w:rsid w:val="0094373F"/>
    <w:rsid w:val="00943A74"/>
    <w:rsid w:val="0094481F"/>
    <w:rsid w:val="00944BCB"/>
    <w:rsid w:val="00944E64"/>
    <w:rsid w:val="00944F41"/>
    <w:rsid w:val="00945588"/>
    <w:rsid w:val="00945823"/>
    <w:rsid w:val="00945833"/>
    <w:rsid w:val="00945D36"/>
    <w:rsid w:val="00945FC0"/>
    <w:rsid w:val="00946178"/>
    <w:rsid w:val="009463E2"/>
    <w:rsid w:val="009464C8"/>
    <w:rsid w:val="009465CB"/>
    <w:rsid w:val="00947A60"/>
    <w:rsid w:val="00947D1D"/>
    <w:rsid w:val="0095020A"/>
    <w:rsid w:val="009509FD"/>
    <w:rsid w:val="00950B55"/>
    <w:rsid w:val="00950CE7"/>
    <w:rsid w:val="00950FBB"/>
    <w:rsid w:val="00951AE4"/>
    <w:rsid w:val="009524DF"/>
    <w:rsid w:val="0095299E"/>
    <w:rsid w:val="00952C9B"/>
    <w:rsid w:val="009530CF"/>
    <w:rsid w:val="00953349"/>
    <w:rsid w:val="0095479E"/>
    <w:rsid w:val="00954A06"/>
    <w:rsid w:val="00954B9B"/>
    <w:rsid w:val="00954C1E"/>
    <w:rsid w:val="009552D4"/>
    <w:rsid w:val="00955916"/>
    <w:rsid w:val="009567C8"/>
    <w:rsid w:val="00956846"/>
    <w:rsid w:val="00956CDF"/>
    <w:rsid w:val="00956D70"/>
    <w:rsid w:val="009572D6"/>
    <w:rsid w:val="00957A0B"/>
    <w:rsid w:val="00960533"/>
    <w:rsid w:val="00960746"/>
    <w:rsid w:val="00960888"/>
    <w:rsid w:val="00960E77"/>
    <w:rsid w:val="00961311"/>
    <w:rsid w:val="00961397"/>
    <w:rsid w:val="00961651"/>
    <w:rsid w:val="00961B6C"/>
    <w:rsid w:val="00961D12"/>
    <w:rsid w:val="0096213D"/>
    <w:rsid w:val="0096295C"/>
    <w:rsid w:val="00962A3E"/>
    <w:rsid w:val="00962A99"/>
    <w:rsid w:val="0096341A"/>
    <w:rsid w:val="00964425"/>
    <w:rsid w:val="00964468"/>
    <w:rsid w:val="00964604"/>
    <w:rsid w:val="00965E56"/>
    <w:rsid w:val="00965F20"/>
    <w:rsid w:val="00966100"/>
    <w:rsid w:val="00966232"/>
    <w:rsid w:val="009664C7"/>
    <w:rsid w:val="0096669E"/>
    <w:rsid w:val="0097047F"/>
    <w:rsid w:val="00970C4F"/>
    <w:rsid w:val="00970F83"/>
    <w:rsid w:val="009716B2"/>
    <w:rsid w:val="00971DB8"/>
    <w:rsid w:val="009722CF"/>
    <w:rsid w:val="00972414"/>
    <w:rsid w:val="009727F1"/>
    <w:rsid w:val="009730E9"/>
    <w:rsid w:val="009732AB"/>
    <w:rsid w:val="00973722"/>
    <w:rsid w:val="00974916"/>
    <w:rsid w:val="009749E6"/>
    <w:rsid w:val="00975451"/>
    <w:rsid w:val="00977D86"/>
    <w:rsid w:val="00980FD5"/>
    <w:rsid w:val="009814BA"/>
    <w:rsid w:val="00981AD9"/>
    <w:rsid w:val="00981B3B"/>
    <w:rsid w:val="00981DF3"/>
    <w:rsid w:val="00981E1A"/>
    <w:rsid w:val="0098236A"/>
    <w:rsid w:val="009824B9"/>
    <w:rsid w:val="0098276F"/>
    <w:rsid w:val="00982786"/>
    <w:rsid w:val="009829EA"/>
    <w:rsid w:val="00982AAE"/>
    <w:rsid w:val="00982B97"/>
    <w:rsid w:val="00982BE2"/>
    <w:rsid w:val="00982C3A"/>
    <w:rsid w:val="009832C1"/>
    <w:rsid w:val="009845A3"/>
    <w:rsid w:val="00984753"/>
    <w:rsid w:val="009847C2"/>
    <w:rsid w:val="00984C26"/>
    <w:rsid w:val="0098525B"/>
    <w:rsid w:val="009852D9"/>
    <w:rsid w:val="00985717"/>
    <w:rsid w:val="00985770"/>
    <w:rsid w:val="009857D5"/>
    <w:rsid w:val="00985822"/>
    <w:rsid w:val="00986B8B"/>
    <w:rsid w:val="00986CEF"/>
    <w:rsid w:val="00986D96"/>
    <w:rsid w:val="00986ED6"/>
    <w:rsid w:val="0099046B"/>
    <w:rsid w:val="00990575"/>
    <w:rsid w:val="00990B37"/>
    <w:rsid w:val="00990FCA"/>
    <w:rsid w:val="00992232"/>
    <w:rsid w:val="00992AEB"/>
    <w:rsid w:val="00992B0B"/>
    <w:rsid w:val="00992ECB"/>
    <w:rsid w:val="0099305B"/>
    <w:rsid w:val="0099386E"/>
    <w:rsid w:val="009938BF"/>
    <w:rsid w:val="009939D8"/>
    <w:rsid w:val="00993A52"/>
    <w:rsid w:val="00993E62"/>
    <w:rsid w:val="00993FEC"/>
    <w:rsid w:val="00994290"/>
    <w:rsid w:val="009942C8"/>
    <w:rsid w:val="00994481"/>
    <w:rsid w:val="00994642"/>
    <w:rsid w:val="00994811"/>
    <w:rsid w:val="00994A1A"/>
    <w:rsid w:val="00994CA8"/>
    <w:rsid w:val="009966DC"/>
    <w:rsid w:val="00997536"/>
    <w:rsid w:val="00997957"/>
    <w:rsid w:val="009A0411"/>
    <w:rsid w:val="009A0427"/>
    <w:rsid w:val="009A067B"/>
    <w:rsid w:val="009A0733"/>
    <w:rsid w:val="009A0E0C"/>
    <w:rsid w:val="009A1401"/>
    <w:rsid w:val="009A204C"/>
    <w:rsid w:val="009A2516"/>
    <w:rsid w:val="009A2653"/>
    <w:rsid w:val="009A28B6"/>
    <w:rsid w:val="009A2C26"/>
    <w:rsid w:val="009A2D35"/>
    <w:rsid w:val="009A38D8"/>
    <w:rsid w:val="009A39E3"/>
    <w:rsid w:val="009A42ED"/>
    <w:rsid w:val="009A4C56"/>
    <w:rsid w:val="009A4F7F"/>
    <w:rsid w:val="009A4F97"/>
    <w:rsid w:val="009A519B"/>
    <w:rsid w:val="009A5411"/>
    <w:rsid w:val="009A56B1"/>
    <w:rsid w:val="009A6191"/>
    <w:rsid w:val="009A62A4"/>
    <w:rsid w:val="009A6377"/>
    <w:rsid w:val="009A78ED"/>
    <w:rsid w:val="009A7B00"/>
    <w:rsid w:val="009A7DD9"/>
    <w:rsid w:val="009B03AF"/>
    <w:rsid w:val="009B0731"/>
    <w:rsid w:val="009B0996"/>
    <w:rsid w:val="009B0B4D"/>
    <w:rsid w:val="009B0C1C"/>
    <w:rsid w:val="009B0DA3"/>
    <w:rsid w:val="009B0E24"/>
    <w:rsid w:val="009B163B"/>
    <w:rsid w:val="009B1F43"/>
    <w:rsid w:val="009B1F99"/>
    <w:rsid w:val="009B2875"/>
    <w:rsid w:val="009B373E"/>
    <w:rsid w:val="009B4CB4"/>
    <w:rsid w:val="009B50B9"/>
    <w:rsid w:val="009B51C7"/>
    <w:rsid w:val="009B5328"/>
    <w:rsid w:val="009B5413"/>
    <w:rsid w:val="009B54FD"/>
    <w:rsid w:val="009B5925"/>
    <w:rsid w:val="009B5A2A"/>
    <w:rsid w:val="009B634B"/>
    <w:rsid w:val="009B6CD8"/>
    <w:rsid w:val="009B7977"/>
    <w:rsid w:val="009C000B"/>
    <w:rsid w:val="009C0097"/>
    <w:rsid w:val="009C0C35"/>
    <w:rsid w:val="009C0EAA"/>
    <w:rsid w:val="009C1262"/>
    <w:rsid w:val="009C154B"/>
    <w:rsid w:val="009C19E4"/>
    <w:rsid w:val="009C1B7D"/>
    <w:rsid w:val="009C2060"/>
    <w:rsid w:val="009C302E"/>
    <w:rsid w:val="009C32C7"/>
    <w:rsid w:val="009C3B5D"/>
    <w:rsid w:val="009C3DDE"/>
    <w:rsid w:val="009C458C"/>
    <w:rsid w:val="009C458E"/>
    <w:rsid w:val="009C4A36"/>
    <w:rsid w:val="009C4D99"/>
    <w:rsid w:val="009C519E"/>
    <w:rsid w:val="009C521F"/>
    <w:rsid w:val="009C52CB"/>
    <w:rsid w:val="009C5587"/>
    <w:rsid w:val="009C58B4"/>
    <w:rsid w:val="009C5F02"/>
    <w:rsid w:val="009C6A3A"/>
    <w:rsid w:val="009C76FD"/>
    <w:rsid w:val="009D01BF"/>
    <w:rsid w:val="009D05DD"/>
    <w:rsid w:val="009D0A75"/>
    <w:rsid w:val="009D1007"/>
    <w:rsid w:val="009D111E"/>
    <w:rsid w:val="009D1A8D"/>
    <w:rsid w:val="009D1A99"/>
    <w:rsid w:val="009D214A"/>
    <w:rsid w:val="009D2576"/>
    <w:rsid w:val="009D26DF"/>
    <w:rsid w:val="009D2810"/>
    <w:rsid w:val="009D2963"/>
    <w:rsid w:val="009D29FA"/>
    <w:rsid w:val="009D2EDC"/>
    <w:rsid w:val="009D301C"/>
    <w:rsid w:val="009D3654"/>
    <w:rsid w:val="009D3E80"/>
    <w:rsid w:val="009D3EF2"/>
    <w:rsid w:val="009D3F16"/>
    <w:rsid w:val="009D44E6"/>
    <w:rsid w:val="009D48DA"/>
    <w:rsid w:val="009D5408"/>
    <w:rsid w:val="009D6052"/>
    <w:rsid w:val="009D62D0"/>
    <w:rsid w:val="009D62E2"/>
    <w:rsid w:val="009D66E2"/>
    <w:rsid w:val="009D6874"/>
    <w:rsid w:val="009D7256"/>
    <w:rsid w:val="009D75B8"/>
    <w:rsid w:val="009D76B6"/>
    <w:rsid w:val="009D7CD7"/>
    <w:rsid w:val="009E0EDE"/>
    <w:rsid w:val="009E13B3"/>
    <w:rsid w:val="009E1739"/>
    <w:rsid w:val="009E1B20"/>
    <w:rsid w:val="009E222A"/>
    <w:rsid w:val="009E2269"/>
    <w:rsid w:val="009E260A"/>
    <w:rsid w:val="009E2621"/>
    <w:rsid w:val="009E3807"/>
    <w:rsid w:val="009E3D2A"/>
    <w:rsid w:val="009E403B"/>
    <w:rsid w:val="009E447D"/>
    <w:rsid w:val="009E4B3D"/>
    <w:rsid w:val="009E5427"/>
    <w:rsid w:val="009E5B6D"/>
    <w:rsid w:val="009E66EC"/>
    <w:rsid w:val="009E6951"/>
    <w:rsid w:val="009E6BE7"/>
    <w:rsid w:val="009E6D81"/>
    <w:rsid w:val="009E75C1"/>
    <w:rsid w:val="009E775E"/>
    <w:rsid w:val="009E7C09"/>
    <w:rsid w:val="009F03B1"/>
    <w:rsid w:val="009F0961"/>
    <w:rsid w:val="009F13EE"/>
    <w:rsid w:val="009F15B7"/>
    <w:rsid w:val="009F1A30"/>
    <w:rsid w:val="009F1A8A"/>
    <w:rsid w:val="009F2287"/>
    <w:rsid w:val="009F249D"/>
    <w:rsid w:val="009F26B9"/>
    <w:rsid w:val="009F36C9"/>
    <w:rsid w:val="009F3994"/>
    <w:rsid w:val="009F3FBC"/>
    <w:rsid w:val="009F4489"/>
    <w:rsid w:val="009F4C26"/>
    <w:rsid w:val="009F6566"/>
    <w:rsid w:val="009F7058"/>
    <w:rsid w:val="00A001A0"/>
    <w:rsid w:val="00A009FA"/>
    <w:rsid w:val="00A00CE6"/>
    <w:rsid w:val="00A013E4"/>
    <w:rsid w:val="00A014B9"/>
    <w:rsid w:val="00A01552"/>
    <w:rsid w:val="00A01658"/>
    <w:rsid w:val="00A0170C"/>
    <w:rsid w:val="00A01A77"/>
    <w:rsid w:val="00A01B34"/>
    <w:rsid w:val="00A01D3D"/>
    <w:rsid w:val="00A03B84"/>
    <w:rsid w:val="00A0558B"/>
    <w:rsid w:val="00A05DFB"/>
    <w:rsid w:val="00A06105"/>
    <w:rsid w:val="00A063FB"/>
    <w:rsid w:val="00A06460"/>
    <w:rsid w:val="00A06DFF"/>
    <w:rsid w:val="00A070DA"/>
    <w:rsid w:val="00A0778F"/>
    <w:rsid w:val="00A078F2"/>
    <w:rsid w:val="00A07A25"/>
    <w:rsid w:val="00A10082"/>
    <w:rsid w:val="00A101FF"/>
    <w:rsid w:val="00A10287"/>
    <w:rsid w:val="00A109FA"/>
    <w:rsid w:val="00A10B02"/>
    <w:rsid w:val="00A10B2A"/>
    <w:rsid w:val="00A1131E"/>
    <w:rsid w:val="00A11459"/>
    <w:rsid w:val="00A12539"/>
    <w:rsid w:val="00A127EF"/>
    <w:rsid w:val="00A12B30"/>
    <w:rsid w:val="00A12BB1"/>
    <w:rsid w:val="00A12F7C"/>
    <w:rsid w:val="00A12F84"/>
    <w:rsid w:val="00A131B9"/>
    <w:rsid w:val="00A136FA"/>
    <w:rsid w:val="00A13A4C"/>
    <w:rsid w:val="00A13E05"/>
    <w:rsid w:val="00A1443A"/>
    <w:rsid w:val="00A14792"/>
    <w:rsid w:val="00A155B5"/>
    <w:rsid w:val="00A158D0"/>
    <w:rsid w:val="00A15910"/>
    <w:rsid w:val="00A16C6C"/>
    <w:rsid w:val="00A17A17"/>
    <w:rsid w:val="00A17BC5"/>
    <w:rsid w:val="00A17CA2"/>
    <w:rsid w:val="00A206B1"/>
    <w:rsid w:val="00A21EF6"/>
    <w:rsid w:val="00A226BC"/>
    <w:rsid w:val="00A23221"/>
    <w:rsid w:val="00A2359B"/>
    <w:rsid w:val="00A2389A"/>
    <w:rsid w:val="00A23BAD"/>
    <w:rsid w:val="00A23D48"/>
    <w:rsid w:val="00A2400F"/>
    <w:rsid w:val="00A240CC"/>
    <w:rsid w:val="00A2435B"/>
    <w:rsid w:val="00A24A66"/>
    <w:rsid w:val="00A26006"/>
    <w:rsid w:val="00A2677B"/>
    <w:rsid w:val="00A26789"/>
    <w:rsid w:val="00A26B67"/>
    <w:rsid w:val="00A272EF"/>
    <w:rsid w:val="00A2779C"/>
    <w:rsid w:val="00A27858"/>
    <w:rsid w:val="00A31215"/>
    <w:rsid w:val="00A31376"/>
    <w:rsid w:val="00A31BE4"/>
    <w:rsid w:val="00A31D6E"/>
    <w:rsid w:val="00A31E00"/>
    <w:rsid w:val="00A31E5F"/>
    <w:rsid w:val="00A31F4B"/>
    <w:rsid w:val="00A323F7"/>
    <w:rsid w:val="00A3311F"/>
    <w:rsid w:val="00A339EA"/>
    <w:rsid w:val="00A33D88"/>
    <w:rsid w:val="00A34010"/>
    <w:rsid w:val="00A34017"/>
    <w:rsid w:val="00A34074"/>
    <w:rsid w:val="00A344BF"/>
    <w:rsid w:val="00A348FF"/>
    <w:rsid w:val="00A34BBD"/>
    <w:rsid w:val="00A34DE7"/>
    <w:rsid w:val="00A34EFF"/>
    <w:rsid w:val="00A351F9"/>
    <w:rsid w:val="00A35520"/>
    <w:rsid w:val="00A356E9"/>
    <w:rsid w:val="00A35737"/>
    <w:rsid w:val="00A36EF2"/>
    <w:rsid w:val="00A370FE"/>
    <w:rsid w:val="00A37D97"/>
    <w:rsid w:val="00A4058D"/>
    <w:rsid w:val="00A406D8"/>
    <w:rsid w:val="00A40758"/>
    <w:rsid w:val="00A40C5B"/>
    <w:rsid w:val="00A40E8C"/>
    <w:rsid w:val="00A40F96"/>
    <w:rsid w:val="00A4155F"/>
    <w:rsid w:val="00A4161C"/>
    <w:rsid w:val="00A4161D"/>
    <w:rsid w:val="00A41EFC"/>
    <w:rsid w:val="00A43212"/>
    <w:rsid w:val="00A432EA"/>
    <w:rsid w:val="00A43558"/>
    <w:rsid w:val="00A43634"/>
    <w:rsid w:val="00A43B30"/>
    <w:rsid w:val="00A43FC9"/>
    <w:rsid w:val="00A44393"/>
    <w:rsid w:val="00A44993"/>
    <w:rsid w:val="00A44EC3"/>
    <w:rsid w:val="00A45372"/>
    <w:rsid w:val="00A45D21"/>
    <w:rsid w:val="00A466FB"/>
    <w:rsid w:val="00A46765"/>
    <w:rsid w:val="00A47672"/>
    <w:rsid w:val="00A4777A"/>
    <w:rsid w:val="00A47987"/>
    <w:rsid w:val="00A47C4F"/>
    <w:rsid w:val="00A50D37"/>
    <w:rsid w:val="00A50E1B"/>
    <w:rsid w:val="00A511A3"/>
    <w:rsid w:val="00A518EA"/>
    <w:rsid w:val="00A52111"/>
    <w:rsid w:val="00A523FD"/>
    <w:rsid w:val="00A524D1"/>
    <w:rsid w:val="00A526ED"/>
    <w:rsid w:val="00A526F8"/>
    <w:rsid w:val="00A52B17"/>
    <w:rsid w:val="00A53209"/>
    <w:rsid w:val="00A5337F"/>
    <w:rsid w:val="00A53661"/>
    <w:rsid w:val="00A53A90"/>
    <w:rsid w:val="00A541D0"/>
    <w:rsid w:val="00A549C9"/>
    <w:rsid w:val="00A54C86"/>
    <w:rsid w:val="00A54E7B"/>
    <w:rsid w:val="00A554CC"/>
    <w:rsid w:val="00A5624F"/>
    <w:rsid w:val="00A56455"/>
    <w:rsid w:val="00A56B66"/>
    <w:rsid w:val="00A5762A"/>
    <w:rsid w:val="00A57FF7"/>
    <w:rsid w:val="00A60957"/>
    <w:rsid w:val="00A60B6E"/>
    <w:rsid w:val="00A60C3A"/>
    <w:rsid w:val="00A60EA6"/>
    <w:rsid w:val="00A6101D"/>
    <w:rsid w:val="00A612F2"/>
    <w:rsid w:val="00A6159E"/>
    <w:rsid w:val="00A621EF"/>
    <w:rsid w:val="00A62414"/>
    <w:rsid w:val="00A62A3E"/>
    <w:rsid w:val="00A62C10"/>
    <w:rsid w:val="00A62C6C"/>
    <w:rsid w:val="00A631D8"/>
    <w:rsid w:val="00A63733"/>
    <w:rsid w:val="00A63E70"/>
    <w:rsid w:val="00A6430E"/>
    <w:rsid w:val="00A644F3"/>
    <w:rsid w:val="00A64B26"/>
    <w:rsid w:val="00A64B6C"/>
    <w:rsid w:val="00A65106"/>
    <w:rsid w:val="00A658CE"/>
    <w:rsid w:val="00A6608B"/>
    <w:rsid w:val="00A666BF"/>
    <w:rsid w:val="00A66ABB"/>
    <w:rsid w:val="00A671C5"/>
    <w:rsid w:val="00A67CED"/>
    <w:rsid w:val="00A67D7E"/>
    <w:rsid w:val="00A67F2F"/>
    <w:rsid w:val="00A67FBE"/>
    <w:rsid w:val="00A70683"/>
    <w:rsid w:val="00A7074A"/>
    <w:rsid w:val="00A7096D"/>
    <w:rsid w:val="00A71007"/>
    <w:rsid w:val="00A710C3"/>
    <w:rsid w:val="00A720C1"/>
    <w:rsid w:val="00A723F3"/>
    <w:rsid w:val="00A72867"/>
    <w:rsid w:val="00A72BD7"/>
    <w:rsid w:val="00A72FBC"/>
    <w:rsid w:val="00A7315C"/>
    <w:rsid w:val="00A7326A"/>
    <w:rsid w:val="00A735BD"/>
    <w:rsid w:val="00A739B3"/>
    <w:rsid w:val="00A749F4"/>
    <w:rsid w:val="00A74D6D"/>
    <w:rsid w:val="00A75431"/>
    <w:rsid w:val="00A75A18"/>
    <w:rsid w:val="00A761C3"/>
    <w:rsid w:val="00A76DA0"/>
    <w:rsid w:val="00A76F0D"/>
    <w:rsid w:val="00A77222"/>
    <w:rsid w:val="00A772B7"/>
    <w:rsid w:val="00A7739C"/>
    <w:rsid w:val="00A77A77"/>
    <w:rsid w:val="00A77E21"/>
    <w:rsid w:val="00A80122"/>
    <w:rsid w:val="00A806F1"/>
    <w:rsid w:val="00A80786"/>
    <w:rsid w:val="00A80A68"/>
    <w:rsid w:val="00A80DB4"/>
    <w:rsid w:val="00A80E8D"/>
    <w:rsid w:val="00A80F2B"/>
    <w:rsid w:val="00A81284"/>
    <w:rsid w:val="00A816D4"/>
    <w:rsid w:val="00A816EF"/>
    <w:rsid w:val="00A81A84"/>
    <w:rsid w:val="00A81DA6"/>
    <w:rsid w:val="00A82629"/>
    <w:rsid w:val="00A82921"/>
    <w:rsid w:val="00A8323F"/>
    <w:rsid w:val="00A83806"/>
    <w:rsid w:val="00A83831"/>
    <w:rsid w:val="00A840AD"/>
    <w:rsid w:val="00A84148"/>
    <w:rsid w:val="00A8459F"/>
    <w:rsid w:val="00A84F61"/>
    <w:rsid w:val="00A856E3"/>
    <w:rsid w:val="00A85CE6"/>
    <w:rsid w:val="00A86294"/>
    <w:rsid w:val="00A8636E"/>
    <w:rsid w:val="00A87022"/>
    <w:rsid w:val="00A877AD"/>
    <w:rsid w:val="00A87B07"/>
    <w:rsid w:val="00A9062C"/>
    <w:rsid w:val="00A90C1C"/>
    <w:rsid w:val="00A91445"/>
    <w:rsid w:val="00A91941"/>
    <w:rsid w:val="00A91A55"/>
    <w:rsid w:val="00A9217C"/>
    <w:rsid w:val="00A92AB8"/>
    <w:rsid w:val="00A93446"/>
    <w:rsid w:val="00A93748"/>
    <w:rsid w:val="00A93AA3"/>
    <w:rsid w:val="00A93DBF"/>
    <w:rsid w:val="00A95113"/>
    <w:rsid w:val="00A9540A"/>
    <w:rsid w:val="00A95AA9"/>
    <w:rsid w:val="00A95EBC"/>
    <w:rsid w:val="00A95F20"/>
    <w:rsid w:val="00A95F5C"/>
    <w:rsid w:val="00A96694"/>
    <w:rsid w:val="00A96966"/>
    <w:rsid w:val="00A97759"/>
    <w:rsid w:val="00A97A34"/>
    <w:rsid w:val="00AA0205"/>
    <w:rsid w:val="00AA02D0"/>
    <w:rsid w:val="00AA0E4F"/>
    <w:rsid w:val="00AA10F6"/>
    <w:rsid w:val="00AA19D0"/>
    <w:rsid w:val="00AA1BAB"/>
    <w:rsid w:val="00AA20D6"/>
    <w:rsid w:val="00AA238E"/>
    <w:rsid w:val="00AA259A"/>
    <w:rsid w:val="00AA29F4"/>
    <w:rsid w:val="00AA32B0"/>
    <w:rsid w:val="00AA347A"/>
    <w:rsid w:val="00AA3711"/>
    <w:rsid w:val="00AA3AA3"/>
    <w:rsid w:val="00AA4960"/>
    <w:rsid w:val="00AA4B74"/>
    <w:rsid w:val="00AA4D19"/>
    <w:rsid w:val="00AA4FC9"/>
    <w:rsid w:val="00AA54B6"/>
    <w:rsid w:val="00AA5537"/>
    <w:rsid w:val="00AA6188"/>
    <w:rsid w:val="00AA6634"/>
    <w:rsid w:val="00AA6941"/>
    <w:rsid w:val="00AA6ABC"/>
    <w:rsid w:val="00AA74E6"/>
    <w:rsid w:val="00AA7EFA"/>
    <w:rsid w:val="00AB0607"/>
    <w:rsid w:val="00AB0E5C"/>
    <w:rsid w:val="00AB0FCC"/>
    <w:rsid w:val="00AB185C"/>
    <w:rsid w:val="00AB1A8F"/>
    <w:rsid w:val="00AB21A2"/>
    <w:rsid w:val="00AB2229"/>
    <w:rsid w:val="00AB23EF"/>
    <w:rsid w:val="00AB24A5"/>
    <w:rsid w:val="00AB2869"/>
    <w:rsid w:val="00AB2F5E"/>
    <w:rsid w:val="00AB30D5"/>
    <w:rsid w:val="00AB33B1"/>
    <w:rsid w:val="00AB394B"/>
    <w:rsid w:val="00AB4250"/>
    <w:rsid w:val="00AB4865"/>
    <w:rsid w:val="00AB4B63"/>
    <w:rsid w:val="00AB4C44"/>
    <w:rsid w:val="00AB54C6"/>
    <w:rsid w:val="00AB65E6"/>
    <w:rsid w:val="00AC0119"/>
    <w:rsid w:val="00AC0750"/>
    <w:rsid w:val="00AC0D3A"/>
    <w:rsid w:val="00AC1361"/>
    <w:rsid w:val="00AC1FE0"/>
    <w:rsid w:val="00AC20FF"/>
    <w:rsid w:val="00AC238C"/>
    <w:rsid w:val="00AC260F"/>
    <w:rsid w:val="00AC27D3"/>
    <w:rsid w:val="00AC28B4"/>
    <w:rsid w:val="00AC33A9"/>
    <w:rsid w:val="00AC3BF4"/>
    <w:rsid w:val="00AC3C6A"/>
    <w:rsid w:val="00AC4908"/>
    <w:rsid w:val="00AC4D20"/>
    <w:rsid w:val="00AC53C8"/>
    <w:rsid w:val="00AC5535"/>
    <w:rsid w:val="00AC5DE1"/>
    <w:rsid w:val="00AC6094"/>
    <w:rsid w:val="00AC62E4"/>
    <w:rsid w:val="00AC6397"/>
    <w:rsid w:val="00AC6D33"/>
    <w:rsid w:val="00AC707C"/>
    <w:rsid w:val="00AC70F4"/>
    <w:rsid w:val="00AC7B4A"/>
    <w:rsid w:val="00AC7FAF"/>
    <w:rsid w:val="00AD02BF"/>
    <w:rsid w:val="00AD04E0"/>
    <w:rsid w:val="00AD0716"/>
    <w:rsid w:val="00AD0FFC"/>
    <w:rsid w:val="00AD1109"/>
    <w:rsid w:val="00AD15F7"/>
    <w:rsid w:val="00AD1681"/>
    <w:rsid w:val="00AD1941"/>
    <w:rsid w:val="00AD2B53"/>
    <w:rsid w:val="00AD2C2C"/>
    <w:rsid w:val="00AD300B"/>
    <w:rsid w:val="00AD3921"/>
    <w:rsid w:val="00AD545D"/>
    <w:rsid w:val="00AD55C4"/>
    <w:rsid w:val="00AD5A35"/>
    <w:rsid w:val="00AD5A8D"/>
    <w:rsid w:val="00AD604F"/>
    <w:rsid w:val="00AD733A"/>
    <w:rsid w:val="00AD741B"/>
    <w:rsid w:val="00AD7470"/>
    <w:rsid w:val="00AE0042"/>
    <w:rsid w:val="00AE0274"/>
    <w:rsid w:val="00AE0305"/>
    <w:rsid w:val="00AE1403"/>
    <w:rsid w:val="00AE148B"/>
    <w:rsid w:val="00AE1FE7"/>
    <w:rsid w:val="00AE21B4"/>
    <w:rsid w:val="00AE246C"/>
    <w:rsid w:val="00AE2548"/>
    <w:rsid w:val="00AE2D84"/>
    <w:rsid w:val="00AE3AC0"/>
    <w:rsid w:val="00AE4342"/>
    <w:rsid w:val="00AE4625"/>
    <w:rsid w:val="00AE465E"/>
    <w:rsid w:val="00AE48B3"/>
    <w:rsid w:val="00AE53E7"/>
    <w:rsid w:val="00AE543D"/>
    <w:rsid w:val="00AE56A1"/>
    <w:rsid w:val="00AE586B"/>
    <w:rsid w:val="00AE5CC7"/>
    <w:rsid w:val="00AE5FF7"/>
    <w:rsid w:val="00AE6213"/>
    <w:rsid w:val="00AE629C"/>
    <w:rsid w:val="00AE6994"/>
    <w:rsid w:val="00AE6C03"/>
    <w:rsid w:val="00AE7BA7"/>
    <w:rsid w:val="00AF042E"/>
    <w:rsid w:val="00AF0BE1"/>
    <w:rsid w:val="00AF15B8"/>
    <w:rsid w:val="00AF16D1"/>
    <w:rsid w:val="00AF1C37"/>
    <w:rsid w:val="00AF2F98"/>
    <w:rsid w:val="00AF33F6"/>
    <w:rsid w:val="00AF38D5"/>
    <w:rsid w:val="00AF3A75"/>
    <w:rsid w:val="00AF3C04"/>
    <w:rsid w:val="00AF405D"/>
    <w:rsid w:val="00AF45F1"/>
    <w:rsid w:val="00AF513A"/>
    <w:rsid w:val="00AF56FF"/>
    <w:rsid w:val="00AF5EEF"/>
    <w:rsid w:val="00AF623E"/>
    <w:rsid w:val="00AF62F1"/>
    <w:rsid w:val="00AF738A"/>
    <w:rsid w:val="00AF764A"/>
    <w:rsid w:val="00AF7A40"/>
    <w:rsid w:val="00B006E8"/>
    <w:rsid w:val="00B00B5E"/>
    <w:rsid w:val="00B01142"/>
    <w:rsid w:val="00B011A3"/>
    <w:rsid w:val="00B01619"/>
    <w:rsid w:val="00B017B4"/>
    <w:rsid w:val="00B01A10"/>
    <w:rsid w:val="00B022BA"/>
    <w:rsid w:val="00B022FC"/>
    <w:rsid w:val="00B0289D"/>
    <w:rsid w:val="00B02B6D"/>
    <w:rsid w:val="00B03D20"/>
    <w:rsid w:val="00B045BE"/>
    <w:rsid w:val="00B05BD1"/>
    <w:rsid w:val="00B05CA5"/>
    <w:rsid w:val="00B05EB5"/>
    <w:rsid w:val="00B069FC"/>
    <w:rsid w:val="00B06DFC"/>
    <w:rsid w:val="00B06E9D"/>
    <w:rsid w:val="00B07356"/>
    <w:rsid w:val="00B07985"/>
    <w:rsid w:val="00B07B81"/>
    <w:rsid w:val="00B07FDD"/>
    <w:rsid w:val="00B10180"/>
    <w:rsid w:val="00B1028A"/>
    <w:rsid w:val="00B10801"/>
    <w:rsid w:val="00B113DD"/>
    <w:rsid w:val="00B1155E"/>
    <w:rsid w:val="00B11A0E"/>
    <w:rsid w:val="00B11D96"/>
    <w:rsid w:val="00B1212D"/>
    <w:rsid w:val="00B12315"/>
    <w:rsid w:val="00B12401"/>
    <w:rsid w:val="00B1252E"/>
    <w:rsid w:val="00B12719"/>
    <w:rsid w:val="00B12C55"/>
    <w:rsid w:val="00B14C1A"/>
    <w:rsid w:val="00B15097"/>
    <w:rsid w:val="00B1521D"/>
    <w:rsid w:val="00B1531F"/>
    <w:rsid w:val="00B153AC"/>
    <w:rsid w:val="00B15672"/>
    <w:rsid w:val="00B15D39"/>
    <w:rsid w:val="00B15F0C"/>
    <w:rsid w:val="00B16417"/>
    <w:rsid w:val="00B1645E"/>
    <w:rsid w:val="00B1753A"/>
    <w:rsid w:val="00B17D65"/>
    <w:rsid w:val="00B20695"/>
    <w:rsid w:val="00B208B6"/>
    <w:rsid w:val="00B20BFD"/>
    <w:rsid w:val="00B21C2E"/>
    <w:rsid w:val="00B21FD6"/>
    <w:rsid w:val="00B22748"/>
    <w:rsid w:val="00B22834"/>
    <w:rsid w:val="00B22928"/>
    <w:rsid w:val="00B22E11"/>
    <w:rsid w:val="00B2391B"/>
    <w:rsid w:val="00B23A16"/>
    <w:rsid w:val="00B23B6C"/>
    <w:rsid w:val="00B23F77"/>
    <w:rsid w:val="00B2406D"/>
    <w:rsid w:val="00B24457"/>
    <w:rsid w:val="00B247AB"/>
    <w:rsid w:val="00B24F10"/>
    <w:rsid w:val="00B2539D"/>
    <w:rsid w:val="00B25660"/>
    <w:rsid w:val="00B25AB0"/>
    <w:rsid w:val="00B26047"/>
    <w:rsid w:val="00B26183"/>
    <w:rsid w:val="00B26665"/>
    <w:rsid w:val="00B267D9"/>
    <w:rsid w:val="00B26CAB"/>
    <w:rsid w:val="00B27546"/>
    <w:rsid w:val="00B27732"/>
    <w:rsid w:val="00B27768"/>
    <w:rsid w:val="00B27AF2"/>
    <w:rsid w:val="00B27C76"/>
    <w:rsid w:val="00B27D9B"/>
    <w:rsid w:val="00B30499"/>
    <w:rsid w:val="00B30AF2"/>
    <w:rsid w:val="00B3101F"/>
    <w:rsid w:val="00B311DE"/>
    <w:rsid w:val="00B3162F"/>
    <w:rsid w:val="00B31892"/>
    <w:rsid w:val="00B31A56"/>
    <w:rsid w:val="00B31C4C"/>
    <w:rsid w:val="00B31C6B"/>
    <w:rsid w:val="00B31D3E"/>
    <w:rsid w:val="00B31DDE"/>
    <w:rsid w:val="00B31EEF"/>
    <w:rsid w:val="00B32A84"/>
    <w:rsid w:val="00B33093"/>
    <w:rsid w:val="00B3355C"/>
    <w:rsid w:val="00B33DA6"/>
    <w:rsid w:val="00B3409D"/>
    <w:rsid w:val="00B3426D"/>
    <w:rsid w:val="00B34B0B"/>
    <w:rsid w:val="00B34F14"/>
    <w:rsid w:val="00B34F5D"/>
    <w:rsid w:val="00B35590"/>
    <w:rsid w:val="00B35A9B"/>
    <w:rsid w:val="00B35C60"/>
    <w:rsid w:val="00B35D8D"/>
    <w:rsid w:val="00B366BB"/>
    <w:rsid w:val="00B36C96"/>
    <w:rsid w:val="00B3705D"/>
    <w:rsid w:val="00B40089"/>
    <w:rsid w:val="00B40648"/>
    <w:rsid w:val="00B407D3"/>
    <w:rsid w:val="00B40A39"/>
    <w:rsid w:val="00B40F77"/>
    <w:rsid w:val="00B4131F"/>
    <w:rsid w:val="00B42ABC"/>
    <w:rsid w:val="00B42C1C"/>
    <w:rsid w:val="00B43318"/>
    <w:rsid w:val="00B43396"/>
    <w:rsid w:val="00B433BF"/>
    <w:rsid w:val="00B43410"/>
    <w:rsid w:val="00B437E1"/>
    <w:rsid w:val="00B44090"/>
    <w:rsid w:val="00B446C4"/>
    <w:rsid w:val="00B449A5"/>
    <w:rsid w:val="00B4582D"/>
    <w:rsid w:val="00B45D93"/>
    <w:rsid w:val="00B46279"/>
    <w:rsid w:val="00B46634"/>
    <w:rsid w:val="00B46E30"/>
    <w:rsid w:val="00B471BC"/>
    <w:rsid w:val="00B475A9"/>
    <w:rsid w:val="00B47903"/>
    <w:rsid w:val="00B47967"/>
    <w:rsid w:val="00B479E9"/>
    <w:rsid w:val="00B47B59"/>
    <w:rsid w:val="00B47F29"/>
    <w:rsid w:val="00B5107E"/>
    <w:rsid w:val="00B51186"/>
    <w:rsid w:val="00B5171E"/>
    <w:rsid w:val="00B51C31"/>
    <w:rsid w:val="00B52028"/>
    <w:rsid w:val="00B524C7"/>
    <w:rsid w:val="00B52CBD"/>
    <w:rsid w:val="00B52CFB"/>
    <w:rsid w:val="00B539D3"/>
    <w:rsid w:val="00B53B29"/>
    <w:rsid w:val="00B53D45"/>
    <w:rsid w:val="00B544F6"/>
    <w:rsid w:val="00B548BE"/>
    <w:rsid w:val="00B54FEE"/>
    <w:rsid w:val="00B54FF8"/>
    <w:rsid w:val="00B55E70"/>
    <w:rsid w:val="00B563A7"/>
    <w:rsid w:val="00B56E4A"/>
    <w:rsid w:val="00B573E0"/>
    <w:rsid w:val="00B57477"/>
    <w:rsid w:val="00B574C7"/>
    <w:rsid w:val="00B57DCA"/>
    <w:rsid w:val="00B600B6"/>
    <w:rsid w:val="00B60D54"/>
    <w:rsid w:val="00B61497"/>
    <w:rsid w:val="00B61864"/>
    <w:rsid w:val="00B61A5C"/>
    <w:rsid w:val="00B61B74"/>
    <w:rsid w:val="00B61DE8"/>
    <w:rsid w:val="00B624E5"/>
    <w:rsid w:val="00B62808"/>
    <w:rsid w:val="00B632AA"/>
    <w:rsid w:val="00B639B9"/>
    <w:rsid w:val="00B63AE0"/>
    <w:rsid w:val="00B63BBD"/>
    <w:rsid w:val="00B63DB5"/>
    <w:rsid w:val="00B641F9"/>
    <w:rsid w:val="00B6462D"/>
    <w:rsid w:val="00B65939"/>
    <w:rsid w:val="00B65C44"/>
    <w:rsid w:val="00B65E98"/>
    <w:rsid w:val="00B65F5F"/>
    <w:rsid w:val="00B6647F"/>
    <w:rsid w:val="00B667E9"/>
    <w:rsid w:val="00B66C42"/>
    <w:rsid w:val="00B67293"/>
    <w:rsid w:val="00B67429"/>
    <w:rsid w:val="00B678A5"/>
    <w:rsid w:val="00B67CD3"/>
    <w:rsid w:val="00B700D1"/>
    <w:rsid w:val="00B705A0"/>
    <w:rsid w:val="00B70610"/>
    <w:rsid w:val="00B70C23"/>
    <w:rsid w:val="00B70D56"/>
    <w:rsid w:val="00B70E24"/>
    <w:rsid w:val="00B719B9"/>
    <w:rsid w:val="00B71D92"/>
    <w:rsid w:val="00B71FA3"/>
    <w:rsid w:val="00B72202"/>
    <w:rsid w:val="00B731F0"/>
    <w:rsid w:val="00B73629"/>
    <w:rsid w:val="00B73698"/>
    <w:rsid w:val="00B736B5"/>
    <w:rsid w:val="00B74A1B"/>
    <w:rsid w:val="00B755E5"/>
    <w:rsid w:val="00B7595E"/>
    <w:rsid w:val="00B75A21"/>
    <w:rsid w:val="00B768B6"/>
    <w:rsid w:val="00B76977"/>
    <w:rsid w:val="00B7718E"/>
    <w:rsid w:val="00B80386"/>
    <w:rsid w:val="00B8070D"/>
    <w:rsid w:val="00B80AAC"/>
    <w:rsid w:val="00B80CCA"/>
    <w:rsid w:val="00B815C2"/>
    <w:rsid w:val="00B81B31"/>
    <w:rsid w:val="00B81BE0"/>
    <w:rsid w:val="00B81F1C"/>
    <w:rsid w:val="00B81F72"/>
    <w:rsid w:val="00B8365A"/>
    <w:rsid w:val="00B8369D"/>
    <w:rsid w:val="00B8388A"/>
    <w:rsid w:val="00B840D4"/>
    <w:rsid w:val="00B843B5"/>
    <w:rsid w:val="00B848D6"/>
    <w:rsid w:val="00B85180"/>
    <w:rsid w:val="00B85466"/>
    <w:rsid w:val="00B8562A"/>
    <w:rsid w:val="00B8582F"/>
    <w:rsid w:val="00B85F7A"/>
    <w:rsid w:val="00B86405"/>
    <w:rsid w:val="00B868B2"/>
    <w:rsid w:val="00B86ADF"/>
    <w:rsid w:val="00B87285"/>
    <w:rsid w:val="00B872ED"/>
    <w:rsid w:val="00B8794B"/>
    <w:rsid w:val="00B87AA6"/>
    <w:rsid w:val="00B87ABC"/>
    <w:rsid w:val="00B87FBC"/>
    <w:rsid w:val="00B90148"/>
    <w:rsid w:val="00B901E5"/>
    <w:rsid w:val="00B90EED"/>
    <w:rsid w:val="00B90FC9"/>
    <w:rsid w:val="00B91363"/>
    <w:rsid w:val="00B91554"/>
    <w:rsid w:val="00B92F24"/>
    <w:rsid w:val="00B93401"/>
    <w:rsid w:val="00B93E88"/>
    <w:rsid w:val="00B9511E"/>
    <w:rsid w:val="00B95EF4"/>
    <w:rsid w:val="00B96282"/>
    <w:rsid w:val="00B963F2"/>
    <w:rsid w:val="00B9648B"/>
    <w:rsid w:val="00B964A1"/>
    <w:rsid w:val="00B965F8"/>
    <w:rsid w:val="00B96935"/>
    <w:rsid w:val="00B96AC8"/>
    <w:rsid w:val="00B96AE1"/>
    <w:rsid w:val="00B96AF1"/>
    <w:rsid w:val="00B96B99"/>
    <w:rsid w:val="00B97164"/>
    <w:rsid w:val="00B97AAC"/>
    <w:rsid w:val="00B97FB7"/>
    <w:rsid w:val="00BA05E4"/>
    <w:rsid w:val="00BA10EB"/>
    <w:rsid w:val="00BA16BA"/>
    <w:rsid w:val="00BA16E0"/>
    <w:rsid w:val="00BA178C"/>
    <w:rsid w:val="00BA297B"/>
    <w:rsid w:val="00BA300A"/>
    <w:rsid w:val="00BA33C2"/>
    <w:rsid w:val="00BA35A7"/>
    <w:rsid w:val="00BA36D8"/>
    <w:rsid w:val="00BA3A00"/>
    <w:rsid w:val="00BA3A84"/>
    <w:rsid w:val="00BA3EB6"/>
    <w:rsid w:val="00BA4988"/>
    <w:rsid w:val="00BA4B60"/>
    <w:rsid w:val="00BA50B6"/>
    <w:rsid w:val="00BA5BA1"/>
    <w:rsid w:val="00BA5CED"/>
    <w:rsid w:val="00BA5D40"/>
    <w:rsid w:val="00BA5F53"/>
    <w:rsid w:val="00BA6083"/>
    <w:rsid w:val="00BA663D"/>
    <w:rsid w:val="00BA66E8"/>
    <w:rsid w:val="00BA74E8"/>
    <w:rsid w:val="00BA7FC8"/>
    <w:rsid w:val="00BB0269"/>
    <w:rsid w:val="00BB0836"/>
    <w:rsid w:val="00BB08FD"/>
    <w:rsid w:val="00BB1994"/>
    <w:rsid w:val="00BB1DDD"/>
    <w:rsid w:val="00BB2E7D"/>
    <w:rsid w:val="00BB2ED8"/>
    <w:rsid w:val="00BB2FC8"/>
    <w:rsid w:val="00BB301D"/>
    <w:rsid w:val="00BB31F6"/>
    <w:rsid w:val="00BB32E4"/>
    <w:rsid w:val="00BB3B54"/>
    <w:rsid w:val="00BB3D7A"/>
    <w:rsid w:val="00BB4873"/>
    <w:rsid w:val="00BB4CE3"/>
    <w:rsid w:val="00BB512A"/>
    <w:rsid w:val="00BB52C6"/>
    <w:rsid w:val="00BB55C2"/>
    <w:rsid w:val="00BB5C88"/>
    <w:rsid w:val="00BB65F8"/>
    <w:rsid w:val="00BB6E82"/>
    <w:rsid w:val="00BB7070"/>
    <w:rsid w:val="00BB72DF"/>
    <w:rsid w:val="00BB7465"/>
    <w:rsid w:val="00BC01C1"/>
    <w:rsid w:val="00BC0380"/>
    <w:rsid w:val="00BC0478"/>
    <w:rsid w:val="00BC0A1E"/>
    <w:rsid w:val="00BC0B8F"/>
    <w:rsid w:val="00BC0CCC"/>
    <w:rsid w:val="00BC13AE"/>
    <w:rsid w:val="00BC1786"/>
    <w:rsid w:val="00BC1D8A"/>
    <w:rsid w:val="00BC35AF"/>
    <w:rsid w:val="00BC3A2F"/>
    <w:rsid w:val="00BC57F9"/>
    <w:rsid w:val="00BC5FAB"/>
    <w:rsid w:val="00BC60ED"/>
    <w:rsid w:val="00BC624A"/>
    <w:rsid w:val="00BC6270"/>
    <w:rsid w:val="00BC62B8"/>
    <w:rsid w:val="00BC65F7"/>
    <w:rsid w:val="00BC73AE"/>
    <w:rsid w:val="00BC77E1"/>
    <w:rsid w:val="00BC794C"/>
    <w:rsid w:val="00BC7FD3"/>
    <w:rsid w:val="00BD0011"/>
    <w:rsid w:val="00BD005B"/>
    <w:rsid w:val="00BD0132"/>
    <w:rsid w:val="00BD0537"/>
    <w:rsid w:val="00BD0D89"/>
    <w:rsid w:val="00BD0D8A"/>
    <w:rsid w:val="00BD0E8E"/>
    <w:rsid w:val="00BD101C"/>
    <w:rsid w:val="00BD1ACA"/>
    <w:rsid w:val="00BD1B0C"/>
    <w:rsid w:val="00BD2253"/>
    <w:rsid w:val="00BD260E"/>
    <w:rsid w:val="00BD27F6"/>
    <w:rsid w:val="00BD30CB"/>
    <w:rsid w:val="00BD3428"/>
    <w:rsid w:val="00BD37D5"/>
    <w:rsid w:val="00BD3C7F"/>
    <w:rsid w:val="00BD3CA3"/>
    <w:rsid w:val="00BD4433"/>
    <w:rsid w:val="00BD4455"/>
    <w:rsid w:val="00BD4DB1"/>
    <w:rsid w:val="00BD5177"/>
    <w:rsid w:val="00BD5252"/>
    <w:rsid w:val="00BD52DC"/>
    <w:rsid w:val="00BD603D"/>
    <w:rsid w:val="00BD604C"/>
    <w:rsid w:val="00BD63A8"/>
    <w:rsid w:val="00BD67E5"/>
    <w:rsid w:val="00BD6CBF"/>
    <w:rsid w:val="00BD7578"/>
    <w:rsid w:val="00BD7659"/>
    <w:rsid w:val="00BD77CE"/>
    <w:rsid w:val="00BD7BF0"/>
    <w:rsid w:val="00BD7CE1"/>
    <w:rsid w:val="00BE085F"/>
    <w:rsid w:val="00BE14D7"/>
    <w:rsid w:val="00BE25EE"/>
    <w:rsid w:val="00BE299A"/>
    <w:rsid w:val="00BE2A8D"/>
    <w:rsid w:val="00BE2CEF"/>
    <w:rsid w:val="00BE2F8C"/>
    <w:rsid w:val="00BE38BD"/>
    <w:rsid w:val="00BE3D2F"/>
    <w:rsid w:val="00BE3DDB"/>
    <w:rsid w:val="00BE45D1"/>
    <w:rsid w:val="00BE47C9"/>
    <w:rsid w:val="00BE4817"/>
    <w:rsid w:val="00BE54CA"/>
    <w:rsid w:val="00BE5962"/>
    <w:rsid w:val="00BE5D4C"/>
    <w:rsid w:val="00BE6124"/>
    <w:rsid w:val="00BE68FA"/>
    <w:rsid w:val="00BE6945"/>
    <w:rsid w:val="00BE69F5"/>
    <w:rsid w:val="00BE6BA3"/>
    <w:rsid w:val="00BE7D73"/>
    <w:rsid w:val="00BE7DFA"/>
    <w:rsid w:val="00BE7F7B"/>
    <w:rsid w:val="00BF067D"/>
    <w:rsid w:val="00BF12B9"/>
    <w:rsid w:val="00BF16CC"/>
    <w:rsid w:val="00BF1C4B"/>
    <w:rsid w:val="00BF1ED8"/>
    <w:rsid w:val="00BF272D"/>
    <w:rsid w:val="00BF294B"/>
    <w:rsid w:val="00BF2B41"/>
    <w:rsid w:val="00BF2D38"/>
    <w:rsid w:val="00BF2DB8"/>
    <w:rsid w:val="00BF2DF0"/>
    <w:rsid w:val="00BF2F4F"/>
    <w:rsid w:val="00BF2F5B"/>
    <w:rsid w:val="00BF400D"/>
    <w:rsid w:val="00BF437E"/>
    <w:rsid w:val="00BF4BDA"/>
    <w:rsid w:val="00BF4F1F"/>
    <w:rsid w:val="00BF53B1"/>
    <w:rsid w:val="00BF56B3"/>
    <w:rsid w:val="00BF5833"/>
    <w:rsid w:val="00BF5F10"/>
    <w:rsid w:val="00BF611E"/>
    <w:rsid w:val="00BF70A6"/>
    <w:rsid w:val="00BF71B5"/>
    <w:rsid w:val="00BF7B4F"/>
    <w:rsid w:val="00C007E0"/>
    <w:rsid w:val="00C0089E"/>
    <w:rsid w:val="00C012A1"/>
    <w:rsid w:val="00C014D0"/>
    <w:rsid w:val="00C01EC8"/>
    <w:rsid w:val="00C02174"/>
    <w:rsid w:val="00C029D5"/>
    <w:rsid w:val="00C02EE2"/>
    <w:rsid w:val="00C03297"/>
    <w:rsid w:val="00C03779"/>
    <w:rsid w:val="00C037A3"/>
    <w:rsid w:val="00C03B70"/>
    <w:rsid w:val="00C04089"/>
    <w:rsid w:val="00C04AE5"/>
    <w:rsid w:val="00C04CFD"/>
    <w:rsid w:val="00C05887"/>
    <w:rsid w:val="00C05A7F"/>
    <w:rsid w:val="00C061B8"/>
    <w:rsid w:val="00C0632B"/>
    <w:rsid w:val="00C071D6"/>
    <w:rsid w:val="00C07549"/>
    <w:rsid w:val="00C079F7"/>
    <w:rsid w:val="00C10382"/>
    <w:rsid w:val="00C106F9"/>
    <w:rsid w:val="00C117BE"/>
    <w:rsid w:val="00C1231E"/>
    <w:rsid w:val="00C1252F"/>
    <w:rsid w:val="00C126B6"/>
    <w:rsid w:val="00C12E77"/>
    <w:rsid w:val="00C136FA"/>
    <w:rsid w:val="00C13B46"/>
    <w:rsid w:val="00C14AA0"/>
    <w:rsid w:val="00C14CAB"/>
    <w:rsid w:val="00C14CC3"/>
    <w:rsid w:val="00C15121"/>
    <w:rsid w:val="00C15AA3"/>
    <w:rsid w:val="00C15B3E"/>
    <w:rsid w:val="00C16B50"/>
    <w:rsid w:val="00C170C3"/>
    <w:rsid w:val="00C172C3"/>
    <w:rsid w:val="00C17311"/>
    <w:rsid w:val="00C173BD"/>
    <w:rsid w:val="00C17596"/>
    <w:rsid w:val="00C2020D"/>
    <w:rsid w:val="00C204CF"/>
    <w:rsid w:val="00C20B7F"/>
    <w:rsid w:val="00C2105A"/>
    <w:rsid w:val="00C21185"/>
    <w:rsid w:val="00C214D0"/>
    <w:rsid w:val="00C220C8"/>
    <w:rsid w:val="00C22122"/>
    <w:rsid w:val="00C22357"/>
    <w:rsid w:val="00C22D21"/>
    <w:rsid w:val="00C22E03"/>
    <w:rsid w:val="00C230E4"/>
    <w:rsid w:val="00C23C9F"/>
    <w:rsid w:val="00C244C9"/>
    <w:rsid w:val="00C24667"/>
    <w:rsid w:val="00C24DBD"/>
    <w:rsid w:val="00C24DEA"/>
    <w:rsid w:val="00C24E73"/>
    <w:rsid w:val="00C2518F"/>
    <w:rsid w:val="00C251F3"/>
    <w:rsid w:val="00C25517"/>
    <w:rsid w:val="00C259D5"/>
    <w:rsid w:val="00C25E76"/>
    <w:rsid w:val="00C26576"/>
    <w:rsid w:val="00C26AB8"/>
    <w:rsid w:val="00C27766"/>
    <w:rsid w:val="00C27AA7"/>
    <w:rsid w:val="00C27D7B"/>
    <w:rsid w:val="00C3004C"/>
    <w:rsid w:val="00C30246"/>
    <w:rsid w:val="00C3042B"/>
    <w:rsid w:val="00C30734"/>
    <w:rsid w:val="00C30849"/>
    <w:rsid w:val="00C30D77"/>
    <w:rsid w:val="00C31A12"/>
    <w:rsid w:val="00C31C91"/>
    <w:rsid w:val="00C31CA2"/>
    <w:rsid w:val="00C329C7"/>
    <w:rsid w:val="00C3370B"/>
    <w:rsid w:val="00C3384E"/>
    <w:rsid w:val="00C34537"/>
    <w:rsid w:val="00C34866"/>
    <w:rsid w:val="00C34E7E"/>
    <w:rsid w:val="00C3515F"/>
    <w:rsid w:val="00C35693"/>
    <w:rsid w:val="00C3598B"/>
    <w:rsid w:val="00C36568"/>
    <w:rsid w:val="00C366CB"/>
    <w:rsid w:val="00C367A9"/>
    <w:rsid w:val="00C369EC"/>
    <w:rsid w:val="00C36F1E"/>
    <w:rsid w:val="00C37582"/>
    <w:rsid w:val="00C379A3"/>
    <w:rsid w:val="00C4151B"/>
    <w:rsid w:val="00C415D1"/>
    <w:rsid w:val="00C41685"/>
    <w:rsid w:val="00C41B69"/>
    <w:rsid w:val="00C420E4"/>
    <w:rsid w:val="00C421E8"/>
    <w:rsid w:val="00C42257"/>
    <w:rsid w:val="00C4252E"/>
    <w:rsid w:val="00C42733"/>
    <w:rsid w:val="00C43035"/>
    <w:rsid w:val="00C43200"/>
    <w:rsid w:val="00C43440"/>
    <w:rsid w:val="00C435AB"/>
    <w:rsid w:val="00C447BB"/>
    <w:rsid w:val="00C44B7B"/>
    <w:rsid w:val="00C47167"/>
    <w:rsid w:val="00C476B3"/>
    <w:rsid w:val="00C503C3"/>
    <w:rsid w:val="00C517E6"/>
    <w:rsid w:val="00C51EE3"/>
    <w:rsid w:val="00C51FBC"/>
    <w:rsid w:val="00C52401"/>
    <w:rsid w:val="00C525A0"/>
    <w:rsid w:val="00C52675"/>
    <w:rsid w:val="00C52E6B"/>
    <w:rsid w:val="00C53290"/>
    <w:rsid w:val="00C53EDE"/>
    <w:rsid w:val="00C53FD6"/>
    <w:rsid w:val="00C5415B"/>
    <w:rsid w:val="00C54719"/>
    <w:rsid w:val="00C54C1F"/>
    <w:rsid w:val="00C552C3"/>
    <w:rsid w:val="00C5539C"/>
    <w:rsid w:val="00C555A3"/>
    <w:rsid w:val="00C559EF"/>
    <w:rsid w:val="00C55FFB"/>
    <w:rsid w:val="00C56202"/>
    <w:rsid w:val="00C5633C"/>
    <w:rsid w:val="00C565EE"/>
    <w:rsid w:val="00C56CCB"/>
    <w:rsid w:val="00C56F4F"/>
    <w:rsid w:val="00C57552"/>
    <w:rsid w:val="00C57889"/>
    <w:rsid w:val="00C578DB"/>
    <w:rsid w:val="00C57F48"/>
    <w:rsid w:val="00C60007"/>
    <w:rsid w:val="00C60023"/>
    <w:rsid w:val="00C60479"/>
    <w:rsid w:val="00C60C4D"/>
    <w:rsid w:val="00C61071"/>
    <w:rsid w:val="00C61901"/>
    <w:rsid w:val="00C619C4"/>
    <w:rsid w:val="00C61A4C"/>
    <w:rsid w:val="00C6200C"/>
    <w:rsid w:val="00C62312"/>
    <w:rsid w:val="00C62424"/>
    <w:rsid w:val="00C62A19"/>
    <w:rsid w:val="00C62B3B"/>
    <w:rsid w:val="00C62BF3"/>
    <w:rsid w:val="00C633AA"/>
    <w:rsid w:val="00C6348C"/>
    <w:rsid w:val="00C638AE"/>
    <w:rsid w:val="00C63B45"/>
    <w:rsid w:val="00C63C2C"/>
    <w:rsid w:val="00C64A24"/>
    <w:rsid w:val="00C64BB4"/>
    <w:rsid w:val="00C64E91"/>
    <w:rsid w:val="00C658AB"/>
    <w:rsid w:val="00C663BF"/>
    <w:rsid w:val="00C66850"/>
    <w:rsid w:val="00C66893"/>
    <w:rsid w:val="00C66A54"/>
    <w:rsid w:val="00C67020"/>
    <w:rsid w:val="00C67444"/>
    <w:rsid w:val="00C67EFD"/>
    <w:rsid w:val="00C7017F"/>
    <w:rsid w:val="00C703B9"/>
    <w:rsid w:val="00C70A02"/>
    <w:rsid w:val="00C70F7D"/>
    <w:rsid w:val="00C711FB"/>
    <w:rsid w:val="00C7153F"/>
    <w:rsid w:val="00C71631"/>
    <w:rsid w:val="00C71906"/>
    <w:rsid w:val="00C71B55"/>
    <w:rsid w:val="00C72063"/>
    <w:rsid w:val="00C724E8"/>
    <w:rsid w:val="00C72D0D"/>
    <w:rsid w:val="00C7301F"/>
    <w:rsid w:val="00C73AE4"/>
    <w:rsid w:val="00C74E53"/>
    <w:rsid w:val="00C75487"/>
    <w:rsid w:val="00C75861"/>
    <w:rsid w:val="00C75A33"/>
    <w:rsid w:val="00C75CE6"/>
    <w:rsid w:val="00C75FC0"/>
    <w:rsid w:val="00C769E7"/>
    <w:rsid w:val="00C77B26"/>
    <w:rsid w:val="00C77CA7"/>
    <w:rsid w:val="00C77F58"/>
    <w:rsid w:val="00C80BF5"/>
    <w:rsid w:val="00C80E30"/>
    <w:rsid w:val="00C81439"/>
    <w:rsid w:val="00C816E3"/>
    <w:rsid w:val="00C817EC"/>
    <w:rsid w:val="00C819B6"/>
    <w:rsid w:val="00C81BEB"/>
    <w:rsid w:val="00C8269A"/>
    <w:rsid w:val="00C82753"/>
    <w:rsid w:val="00C828C5"/>
    <w:rsid w:val="00C831DC"/>
    <w:rsid w:val="00C8323A"/>
    <w:rsid w:val="00C83A5E"/>
    <w:rsid w:val="00C83E5E"/>
    <w:rsid w:val="00C844C0"/>
    <w:rsid w:val="00C84611"/>
    <w:rsid w:val="00C8510F"/>
    <w:rsid w:val="00C85AFE"/>
    <w:rsid w:val="00C85EC0"/>
    <w:rsid w:val="00C86893"/>
    <w:rsid w:val="00C86DF9"/>
    <w:rsid w:val="00C87219"/>
    <w:rsid w:val="00C87E11"/>
    <w:rsid w:val="00C908AF"/>
    <w:rsid w:val="00C90955"/>
    <w:rsid w:val="00C90B26"/>
    <w:rsid w:val="00C913AC"/>
    <w:rsid w:val="00C915F9"/>
    <w:rsid w:val="00C916FA"/>
    <w:rsid w:val="00C92255"/>
    <w:rsid w:val="00C92E40"/>
    <w:rsid w:val="00C92F86"/>
    <w:rsid w:val="00C930D2"/>
    <w:rsid w:val="00C93630"/>
    <w:rsid w:val="00C93A2E"/>
    <w:rsid w:val="00C9406A"/>
    <w:rsid w:val="00C94DB9"/>
    <w:rsid w:val="00C94F66"/>
    <w:rsid w:val="00C96004"/>
    <w:rsid w:val="00C9680B"/>
    <w:rsid w:val="00C96810"/>
    <w:rsid w:val="00C972F7"/>
    <w:rsid w:val="00C97426"/>
    <w:rsid w:val="00CA0732"/>
    <w:rsid w:val="00CA0F79"/>
    <w:rsid w:val="00CA1215"/>
    <w:rsid w:val="00CA1703"/>
    <w:rsid w:val="00CA1C39"/>
    <w:rsid w:val="00CA21D4"/>
    <w:rsid w:val="00CA2256"/>
    <w:rsid w:val="00CA2585"/>
    <w:rsid w:val="00CA43C5"/>
    <w:rsid w:val="00CA43CA"/>
    <w:rsid w:val="00CA4419"/>
    <w:rsid w:val="00CA476A"/>
    <w:rsid w:val="00CA4883"/>
    <w:rsid w:val="00CA4E1C"/>
    <w:rsid w:val="00CA4FC2"/>
    <w:rsid w:val="00CA531A"/>
    <w:rsid w:val="00CA54D4"/>
    <w:rsid w:val="00CA56DD"/>
    <w:rsid w:val="00CA59B5"/>
    <w:rsid w:val="00CA6C3C"/>
    <w:rsid w:val="00CA6C3E"/>
    <w:rsid w:val="00CA7053"/>
    <w:rsid w:val="00CA752A"/>
    <w:rsid w:val="00CA7BD5"/>
    <w:rsid w:val="00CA7D48"/>
    <w:rsid w:val="00CB05F1"/>
    <w:rsid w:val="00CB0613"/>
    <w:rsid w:val="00CB071C"/>
    <w:rsid w:val="00CB0B48"/>
    <w:rsid w:val="00CB0E4E"/>
    <w:rsid w:val="00CB0F05"/>
    <w:rsid w:val="00CB1A3A"/>
    <w:rsid w:val="00CB2057"/>
    <w:rsid w:val="00CB2E8B"/>
    <w:rsid w:val="00CB3A78"/>
    <w:rsid w:val="00CB3F1D"/>
    <w:rsid w:val="00CB40DB"/>
    <w:rsid w:val="00CB41FF"/>
    <w:rsid w:val="00CB42D0"/>
    <w:rsid w:val="00CB46A3"/>
    <w:rsid w:val="00CB5243"/>
    <w:rsid w:val="00CB596D"/>
    <w:rsid w:val="00CB7F96"/>
    <w:rsid w:val="00CC0619"/>
    <w:rsid w:val="00CC0D40"/>
    <w:rsid w:val="00CC1243"/>
    <w:rsid w:val="00CC1457"/>
    <w:rsid w:val="00CC1E9E"/>
    <w:rsid w:val="00CC212F"/>
    <w:rsid w:val="00CC2355"/>
    <w:rsid w:val="00CC25A5"/>
    <w:rsid w:val="00CC2827"/>
    <w:rsid w:val="00CC2CC2"/>
    <w:rsid w:val="00CC3BEF"/>
    <w:rsid w:val="00CC3E48"/>
    <w:rsid w:val="00CC3E86"/>
    <w:rsid w:val="00CC3F96"/>
    <w:rsid w:val="00CC4319"/>
    <w:rsid w:val="00CC4658"/>
    <w:rsid w:val="00CC4661"/>
    <w:rsid w:val="00CC4DAA"/>
    <w:rsid w:val="00CC5744"/>
    <w:rsid w:val="00CC5BE4"/>
    <w:rsid w:val="00CC5F45"/>
    <w:rsid w:val="00CC601C"/>
    <w:rsid w:val="00CC61E2"/>
    <w:rsid w:val="00CC6924"/>
    <w:rsid w:val="00CC764E"/>
    <w:rsid w:val="00CC7E6B"/>
    <w:rsid w:val="00CD02E1"/>
    <w:rsid w:val="00CD0445"/>
    <w:rsid w:val="00CD060E"/>
    <w:rsid w:val="00CD1052"/>
    <w:rsid w:val="00CD107C"/>
    <w:rsid w:val="00CD10D5"/>
    <w:rsid w:val="00CD204F"/>
    <w:rsid w:val="00CD2188"/>
    <w:rsid w:val="00CD23E3"/>
    <w:rsid w:val="00CD2A89"/>
    <w:rsid w:val="00CD2CD1"/>
    <w:rsid w:val="00CD2D6E"/>
    <w:rsid w:val="00CD31BE"/>
    <w:rsid w:val="00CD361B"/>
    <w:rsid w:val="00CD3848"/>
    <w:rsid w:val="00CD38C9"/>
    <w:rsid w:val="00CD397B"/>
    <w:rsid w:val="00CD3F47"/>
    <w:rsid w:val="00CD3F6C"/>
    <w:rsid w:val="00CD4447"/>
    <w:rsid w:val="00CD4459"/>
    <w:rsid w:val="00CD4819"/>
    <w:rsid w:val="00CD4F92"/>
    <w:rsid w:val="00CD5E55"/>
    <w:rsid w:val="00CD6189"/>
    <w:rsid w:val="00CD6243"/>
    <w:rsid w:val="00CD6486"/>
    <w:rsid w:val="00CD68F2"/>
    <w:rsid w:val="00CD71C9"/>
    <w:rsid w:val="00CE0506"/>
    <w:rsid w:val="00CE05F2"/>
    <w:rsid w:val="00CE095D"/>
    <w:rsid w:val="00CE0964"/>
    <w:rsid w:val="00CE0C6F"/>
    <w:rsid w:val="00CE0D51"/>
    <w:rsid w:val="00CE0F85"/>
    <w:rsid w:val="00CE1B94"/>
    <w:rsid w:val="00CE1BA7"/>
    <w:rsid w:val="00CE1DC0"/>
    <w:rsid w:val="00CE1F4F"/>
    <w:rsid w:val="00CE21FE"/>
    <w:rsid w:val="00CE229B"/>
    <w:rsid w:val="00CE2539"/>
    <w:rsid w:val="00CE27C2"/>
    <w:rsid w:val="00CE2E71"/>
    <w:rsid w:val="00CE34DC"/>
    <w:rsid w:val="00CE3B3A"/>
    <w:rsid w:val="00CE430A"/>
    <w:rsid w:val="00CE4D0E"/>
    <w:rsid w:val="00CE5089"/>
    <w:rsid w:val="00CE5A3E"/>
    <w:rsid w:val="00CE5D29"/>
    <w:rsid w:val="00CE5D8E"/>
    <w:rsid w:val="00CE5F66"/>
    <w:rsid w:val="00CE7287"/>
    <w:rsid w:val="00CE7308"/>
    <w:rsid w:val="00CE7A48"/>
    <w:rsid w:val="00CE7A51"/>
    <w:rsid w:val="00CF0430"/>
    <w:rsid w:val="00CF0B7B"/>
    <w:rsid w:val="00CF112D"/>
    <w:rsid w:val="00CF12C8"/>
    <w:rsid w:val="00CF15C3"/>
    <w:rsid w:val="00CF17F8"/>
    <w:rsid w:val="00CF1985"/>
    <w:rsid w:val="00CF1B22"/>
    <w:rsid w:val="00CF1C9C"/>
    <w:rsid w:val="00CF1D8B"/>
    <w:rsid w:val="00CF2640"/>
    <w:rsid w:val="00CF2A20"/>
    <w:rsid w:val="00CF2D14"/>
    <w:rsid w:val="00CF42ED"/>
    <w:rsid w:val="00CF4871"/>
    <w:rsid w:val="00CF4946"/>
    <w:rsid w:val="00CF4AB5"/>
    <w:rsid w:val="00CF53B9"/>
    <w:rsid w:val="00CF5557"/>
    <w:rsid w:val="00CF583F"/>
    <w:rsid w:val="00CF614F"/>
    <w:rsid w:val="00CF61A8"/>
    <w:rsid w:val="00CF6425"/>
    <w:rsid w:val="00CF6596"/>
    <w:rsid w:val="00CF6782"/>
    <w:rsid w:val="00CF67BC"/>
    <w:rsid w:val="00CF692D"/>
    <w:rsid w:val="00CF6CCB"/>
    <w:rsid w:val="00CF6EE2"/>
    <w:rsid w:val="00CF70A9"/>
    <w:rsid w:val="00CF7452"/>
    <w:rsid w:val="00CF7C4A"/>
    <w:rsid w:val="00D00440"/>
    <w:rsid w:val="00D0138A"/>
    <w:rsid w:val="00D01785"/>
    <w:rsid w:val="00D02281"/>
    <w:rsid w:val="00D02F36"/>
    <w:rsid w:val="00D034DA"/>
    <w:rsid w:val="00D03C49"/>
    <w:rsid w:val="00D0453E"/>
    <w:rsid w:val="00D0545F"/>
    <w:rsid w:val="00D05548"/>
    <w:rsid w:val="00D0554F"/>
    <w:rsid w:val="00D05DFF"/>
    <w:rsid w:val="00D05E18"/>
    <w:rsid w:val="00D05E82"/>
    <w:rsid w:val="00D06063"/>
    <w:rsid w:val="00D068AF"/>
    <w:rsid w:val="00D06CC9"/>
    <w:rsid w:val="00D0740D"/>
    <w:rsid w:val="00D07458"/>
    <w:rsid w:val="00D07520"/>
    <w:rsid w:val="00D07A39"/>
    <w:rsid w:val="00D07B88"/>
    <w:rsid w:val="00D10473"/>
    <w:rsid w:val="00D110D2"/>
    <w:rsid w:val="00D11600"/>
    <w:rsid w:val="00D11913"/>
    <w:rsid w:val="00D11959"/>
    <w:rsid w:val="00D11A99"/>
    <w:rsid w:val="00D1295E"/>
    <w:rsid w:val="00D12CCC"/>
    <w:rsid w:val="00D12F51"/>
    <w:rsid w:val="00D130A5"/>
    <w:rsid w:val="00D13858"/>
    <w:rsid w:val="00D13A73"/>
    <w:rsid w:val="00D13A96"/>
    <w:rsid w:val="00D14362"/>
    <w:rsid w:val="00D1463D"/>
    <w:rsid w:val="00D14735"/>
    <w:rsid w:val="00D147E7"/>
    <w:rsid w:val="00D14918"/>
    <w:rsid w:val="00D151F7"/>
    <w:rsid w:val="00D15E7C"/>
    <w:rsid w:val="00D16644"/>
    <w:rsid w:val="00D16BDC"/>
    <w:rsid w:val="00D16FAF"/>
    <w:rsid w:val="00D17295"/>
    <w:rsid w:val="00D1748D"/>
    <w:rsid w:val="00D17ABE"/>
    <w:rsid w:val="00D20230"/>
    <w:rsid w:val="00D2112A"/>
    <w:rsid w:val="00D2144A"/>
    <w:rsid w:val="00D222F9"/>
    <w:rsid w:val="00D226A0"/>
    <w:rsid w:val="00D22875"/>
    <w:rsid w:val="00D228CF"/>
    <w:rsid w:val="00D229DE"/>
    <w:rsid w:val="00D234D4"/>
    <w:rsid w:val="00D2441A"/>
    <w:rsid w:val="00D24E68"/>
    <w:rsid w:val="00D2540B"/>
    <w:rsid w:val="00D25E78"/>
    <w:rsid w:val="00D26136"/>
    <w:rsid w:val="00D261F5"/>
    <w:rsid w:val="00D266AF"/>
    <w:rsid w:val="00D2674D"/>
    <w:rsid w:val="00D271E5"/>
    <w:rsid w:val="00D27250"/>
    <w:rsid w:val="00D2763B"/>
    <w:rsid w:val="00D27D99"/>
    <w:rsid w:val="00D30EBC"/>
    <w:rsid w:val="00D313A0"/>
    <w:rsid w:val="00D31FA1"/>
    <w:rsid w:val="00D31FF1"/>
    <w:rsid w:val="00D32618"/>
    <w:rsid w:val="00D333C9"/>
    <w:rsid w:val="00D3344B"/>
    <w:rsid w:val="00D3367D"/>
    <w:rsid w:val="00D33963"/>
    <w:rsid w:val="00D33AB0"/>
    <w:rsid w:val="00D33B69"/>
    <w:rsid w:val="00D3495D"/>
    <w:rsid w:val="00D34A3F"/>
    <w:rsid w:val="00D34B28"/>
    <w:rsid w:val="00D34FD4"/>
    <w:rsid w:val="00D357EA"/>
    <w:rsid w:val="00D36624"/>
    <w:rsid w:val="00D36A64"/>
    <w:rsid w:val="00D37602"/>
    <w:rsid w:val="00D3762C"/>
    <w:rsid w:val="00D3794B"/>
    <w:rsid w:val="00D37E73"/>
    <w:rsid w:val="00D40065"/>
    <w:rsid w:val="00D4031A"/>
    <w:rsid w:val="00D40573"/>
    <w:rsid w:val="00D40762"/>
    <w:rsid w:val="00D40E49"/>
    <w:rsid w:val="00D40E4B"/>
    <w:rsid w:val="00D41048"/>
    <w:rsid w:val="00D411FE"/>
    <w:rsid w:val="00D420DE"/>
    <w:rsid w:val="00D421B7"/>
    <w:rsid w:val="00D422FF"/>
    <w:rsid w:val="00D4252E"/>
    <w:rsid w:val="00D42617"/>
    <w:rsid w:val="00D42773"/>
    <w:rsid w:val="00D42822"/>
    <w:rsid w:val="00D42D6A"/>
    <w:rsid w:val="00D430CE"/>
    <w:rsid w:val="00D431E1"/>
    <w:rsid w:val="00D436D3"/>
    <w:rsid w:val="00D438E1"/>
    <w:rsid w:val="00D439E1"/>
    <w:rsid w:val="00D439EC"/>
    <w:rsid w:val="00D43A1A"/>
    <w:rsid w:val="00D43ACF"/>
    <w:rsid w:val="00D43C2E"/>
    <w:rsid w:val="00D4423E"/>
    <w:rsid w:val="00D442B1"/>
    <w:rsid w:val="00D44E74"/>
    <w:rsid w:val="00D45547"/>
    <w:rsid w:val="00D45F85"/>
    <w:rsid w:val="00D460A8"/>
    <w:rsid w:val="00D46412"/>
    <w:rsid w:val="00D46544"/>
    <w:rsid w:val="00D46BE2"/>
    <w:rsid w:val="00D47651"/>
    <w:rsid w:val="00D47D7E"/>
    <w:rsid w:val="00D47F6E"/>
    <w:rsid w:val="00D5012A"/>
    <w:rsid w:val="00D50154"/>
    <w:rsid w:val="00D50471"/>
    <w:rsid w:val="00D50E4D"/>
    <w:rsid w:val="00D50EA8"/>
    <w:rsid w:val="00D51DBE"/>
    <w:rsid w:val="00D51E6F"/>
    <w:rsid w:val="00D528B6"/>
    <w:rsid w:val="00D52B7C"/>
    <w:rsid w:val="00D53348"/>
    <w:rsid w:val="00D5344C"/>
    <w:rsid w:val="00D53A22"/>
    <w:rsid w:val="00D53F07"/>
    <w:rsid w:val="00D53FBA"/>
    <w:rsid w:val="00D541BE"/>
    <w:rsid w:val="00D545B5"/>
    <w:rsid w:val="00D54B93"/>
    <w:rsid w:val="00D54E22"/>
    <w:rsid w:val="00D558DB"/>
    <w:rsid w:val="00D559CC"/>
    <w:rsid w:val="00D55BDD"/>
    <w:rsid w:val="00D55ED7"/>
    <w:rsid w:val="00D562B5"/>
    <w:rsid w:val="00D57075"/>
    <w:rsid w:val="00D572B9"/>
    <w:rsid w:val="00D577DD"/>
    <w:rsid w:val="00D57B45"/>
    <w:rsid w:val="00D600C2"/>
    <w:rsid w:val="00D6035C"/>
    <w:rsid w:val="00D603FF"/>
    <w:rsid w:val="00D60570"/>
    <w:rsid w:val="00D6068C"/>
    <w:rsid w:val="00D606E9"/>
    <w:rsid w:val="00D60866"/>
    <w:rsid w:val="00D60B47"/>
    <w:rsid w:val="00D60D6B"/>
    <w:rsid w:val="00D61E0A"/>
    <w:rsid w:val="00D61FC9"/>
    <w:rsid w:val="00D62356"/>
    <w:rsid w:val="00D626E1"/>
    <w:rsid w:val="00D62B7E"/>
    <w:rsid w:val="00D62D92"/>
    <w:rsid w:val="00D62DBB"/>
    <w:rsid w:val="00D630C3"/>
    <w:rsid w:val="00D6345A"/>
    <w:rsid w:val="00D634F1"/>
    <w:rsid w:val="00D63570"/>
    <w:rsid w:val="00D6370D"/>
    <w:rsid w:val="00D63B59"/>
    <w:rsid w:val="00D63C3F"/>
    <w:rsid w:val="00D63DC5"/>
    <w:rsid w:val="00D63DCF"/>
    <w:rsid w:val="00D63FF3"/>
    <w:rsid w:val="00D64544"/>
    <w:rsid w:val="00D647D5"/>
    <w:rsid w:val="00D64853"/>
    <w:rsid w:val="00D64EA8"/>
    <w:rsid w:val="00D650BC"/>
    <w:rsid w:val="00D655C2"/>
    <w:rsid w:val="00D65944"/>
    <w:rsid w:val="00D65BA5"/>
    <w:rsid w:val="00D65F99"/>
    <w:rsid w:val="00D66948"/>
    <w:rsid w:val="00D669D8"/>
    <w:rsid w:val="00D66A33"/>
    <w:rsid w:val="00D66E01"/>
    <w:rsid w:val="00D670BA"/>
    <w:rsid w:val="00D672DD"/>
    <w:rsid w:val="00D674AE"/>
    <w:rsid w:val="00D67DB1"/>
    <w:rsid w:val="00D705BD"/>
    <w:rsid w:val="00D707DD"/>
    <w:rsid w:val="00D7210D"/>
    <w:rsid w:val="00D7223D"/>
    <w:rsid w:val="00D726EE"/>
    <w:rsid w:val="00D72C7E"/>
    <w:rsid w:val="00D72E79"/>
    <w:rsid w:val="00D72F14"/>
    <w:rsid w:val="00D731B2"/>
    <w:rsid w:val="00D731BD"/>
    <w:rsid w:val="00D73592"/>
    <w:rsid w:val="00D736DA"/>
    <w:rsid w:val="00D73807"/>
    <w:rsid w:val="00D74062"/>
    <w:rsid w:val="00D74124"/>
    <w:rsid w:val="00D7430D"/>
    <w:rsid w:val="00D74B6D"/>
    <w:rsid w:val="00D74BED"/>
    <w:rsid w:val="00D74F41"/>
    <w:rsid w:val="00D755CF"/>
    <w:rsid w:val="00D75C1F"/>
    <w:rsid w:val="00D75C88"/>
    <w:rsid w:val="00D75E09"/>
    <w:rsid w:val="00D75E85"/>
    <w:rsid w:val="00D75F1F"/>
    <w:rsid w:val="00D76280"/>
    <w:rsid w:val="00D762FE"/>
    <w:rsid w:val="00D77139"/>
    <w:rsid w:val="00D771CB"/>
    <w:rsid w:val="00D7738B"/>
    <w:rsid w:val="00D77C05"/>
    <w:rsid w:val="00D77D7A"/>
    <w:rsid w:val="00D77E3E"/>
    <w:rsid w:val="00D80055"/>
    <w:rsid w:val="00D80474"/>
    <w:rsid w:val="00D80837"/>
    <w:rsid w:val="00D80D95"/>
    <w:rsid w:val="00D81519"/>
    <w:rsid w:val="00D8195D"/>
    <w:rsid w:val="00D819E8"/>
    <w:rsid w:val="00D8237C"/>
    <w:rsid w:val="00D82BC7"/>
    <w:rsid w:val="00D82D71"/>
    <w:rsid w:val="00D83572"/>
    <w:rsid w:val="00D839E6"/>
    <w:rsid w:val="00D84139"/>
    <w:rsid w:val="00D84543"/>
    <w:rsid w:val="00D84933"/>
    <w:rsid w:val="00D84E4A"/>
    <w:rsid w:val="00D8533E"/>
    <w:rsid w:val="00D85D7C"/>
    <w:rsid w:val="00D85E87"/>
    <w:rsid w:val="00D86297"/>
    <w:rsid w:val="00D87782"/>
    <w:rsid w:val="00D87849"/>
    <w:rsid w:val="00D87B62"/>
    <w:rsid w:val="00D87C5C"/>
    <w:rsid w:val="00D87CCA"/>
    <w:rsid w:val="00D87F31"/>
    <w:rsid w:val="00D90ABE"/>
    <w:rsid w:val="00D9103F"/>
    <w:rsid w:val="00D91C0D"/>
    <w:rsid w:val="00D92069"/>
    <w:rsid w:val="00D924BB"/>
    <w:rsid w:val="00D927FE"/>
    <w:rsid w:val="00D928C4"/>
    <w:rsid w:val="00D929A1"/>
    <w:rsid w:val="00D92CA5"/>
    <w:rsid w:val="00D92CAF"/>
    <w:rsid w:val="00D936AE"/>
    <w:rsid w:val="00D9380E"/>
    <w:rsid w:val="00D93CE6"/>
    <w:rsid w:val="00D94410"/>
    <w:rsid w:val="00D94575"/>
    <w:rsid w:val="00D94FA6"/>
    <w:rsid w:val="00D95982"/>
    <w:rsid w:val="00D95D7E"/>
    <w:rsid w:val="00D96EBC"/>
    <w:rsid w:val="00D97A92"/>
    <w:rsid w:val="00D97BCA"/>
    <w:rsid w:val="00D97EAB"/>
    <w:rsid w:val="00D97F40"/>
    <w:rsid w:val="00DA009B"/>
    <w:rsid w:val="00DA0234"/>
    <w:rsid w:val="00DA03FD"/>
    <w:rsid w:val="00DA0F41"/>
    <w:rsid w:val="00DA1191"/>
    <w:rsid w:val="00DA14FA"/>
    <w:rsid w:val="00DA258E"/>
    <w:rsid w:val="00DA288D"/>
    <w:rsid w:val="00DA300F"/>
    <w:rsid w:val="00DA3578"/>
    <w:rsid w:val="00DA371A"/>
    <w:rsid w:val="00DA3791"/>
    <w:rsid w:val="00DA4647"/>
    <w:rsid w:val="00DA5168"/>
    <w:rsid w:val="00DA53AC"/>
    <w:rsid w:val="00DA5911"/>
    <w:rsid w:val="00DA5C05"/>
    <w:rsid w:val="00DA5EB7"/>
    <w:rsid w:val="00DA668C"/>
    <w:rsid w:val="00DA70D0"/>
    <w:rsid w:val="00DA722E"/>
    <w:rsid w:val="00DA73C4"/>
    <w:rsid w:val="00DA7733"/>
    <w:rsid w:val="00DA7C22"/>
    <w:rsid w:val="00DA7DD9"/>
    <w:rsid w:val="00DB0003"/>
    <w:rsid w:val="00DB0276"/>
    <w:rsid w:val="00DB0389"/>
    <w:rsid w:val="00DB05DC"/>
    <w:rsid w:val="00DB085C"/>
    <w:rsid w:val="00DB0905"/>
    <w:rsid w:val="00DB0AE5"/>
    <w:rsid w:val="00DB1351"/>
    <w:rsid w:val="00DB167B"/>
    <w:rsid w:val="00DB198D"/>
    <w:rsid w:val="00DB1E02"/>
    <w:rsid w:val="00DB230F"/>
    <w:rsid w:val="00DB23BC"/>
    <w:rsid w:val="00DB2A95"/>
    <w:rsid w:val="00DB2E6D"/>
    <w:rsid w:val="00DB33A5"/>
    <w:rsid w:val="00DB379B"/>
    <w:rsid w:val="00DB398E"/>
    <w:rsid w:val="00DB3D03"/>
    <w:rsid w:val="00DB3D65"/>
    <w:rsid w:val="00DB4127"/>
    <w:rsid w:val="00DB42A1"/>
    <w:rsid w:val="00DB4A64"/>
    <w:rsid w:val="00DB529D"/>
    <w:rsid w:val="00DB55B7"/>
    <w:rsid w:val="00DB573F"/>
    <w:rsid w:val="00DB59C0"/>
    <w:rsid w:val="00DB653A"/>
    <w:rsid w:val="00DB6A2F"/>
    <w:rsid w:val="00DB6A49"/>
    <w:rsid w:val="00DB7160"/>
    <w:rsid w:val="00DB722E"/>
    <w:rsid w:val="00DB78E3"/>
    <w:rsid w:val="00DB7960"/>
    <w:rsid w:val="00DB7BF0"/>
    <w:rsid w:val="00DC02A3"/>
    <w:rsid w:val="00DC05CF"/>
    <w:rsid w:val="00DC0968"/>
    <w:rsid w:val="00DC0ED8"/>
    <w:rsid w:val="00DC1A47"/>
    <w:rsid w:val="00DC1F36"/>
    <w:rsid w:val="00DC1F72"/>
    <w:rsid w:val="00DC21DB"/>
    <w:rsid w:val="00DC2AAB"/>
    <w:rsid w:val="00DC2EF3"/>
    <w:rsid w:val="00DC2F23"/>
    <w:rsid w:val="00DC3502"/>
    <w:rsid w:val="00DC37CD"/>
    <w:rsid w:val="00DC389B"/>
    <w:rsid w:val="00DC3A67"/>
    <w:rsid w:val="00DC4624"/>
    <w:rsid w:val="00DC4CB9"/>
    <w:rsid w:val="00DC50C5"/>
    <w:rsid w:val="00DC55D9"/>
    <w:rsid w:val="00DC55E2"/>
    <w:rsid w:val="00DC5BE4"/>
    <w:rsid w:val="00DC6246"/>
    <w:rsid w:val="00DC690A"/>
    <w:rsid w:val="00DC6F12"/>
    <w:rsid w:val="00DC7B92"/>
    <w:rsid w:val="00DC7BD1"/>
    <w:rsid w:val="00DC7CF2"/>
    <w:rsid w:val="00DD0016"/>
    <w:rsid w:val="00DD0731"/>
    <w:rsid w:val="00DD0F44"/>
    <w:rsid w:val="00DD0F4B"/>
    <w:rsid w:val="00DD1066"/>
    <w:rsid w:val="00DD152A"/>
    <w:rsid w:val="00DD17E2"/>
    <w:rsid w:val="00DD1C14"/>
    <w:rsid w:val="00DD2F3B"/>
    <w:rsid w:val="00DD313B"/>
    <w:rsid w:val="00DD3770"/>
    <w:rsid w:val="00DD39B8"/>
    <w:rsid w:val="00DD3AB1"/>
    <w:rsid w:val="00DD4093"/>
    <w:rsid w:val="00DD43D0"/>
    <w:rsid w:val="00DD4B3A"/>
    <w:rsid w:val="00DD517F"/>
    <w:rsid w:val="00DD56A3"/>
    <w:rsid w:val="00DD5C8B"/>
    <w:rsid w:val="00DD5CB8"/>
    <w:rsid w:val="00DD6071"/>
    <w:rsid w:val="00DD61CB"/>
    <w:rsid w:val="00DD63A9"/>
    <w:rsid w:val="00DD63DD"/>
    <w:rsid w:val="00DD645E"/>
    <w:rsid w:val="00DD6505"/>
    <w:rsid w:val="00DD66A1"/>
    <w:rsid w:val="00DD6A3A"/>
    <w:rsid w:val="00DD6F4C"/>
    <w:rsid w:val="00DD71F6"/>
    <w:rsid w:val="00DD73E6"/>
    <w:rsid w:val="00DD79D0"/>
    <w:rsid w:val="00DD7C2D"/>
    <w:rsid w:val="00DE01C9"/>
    <w:rsid w:val="00DE1ABC"/>
    <w:rsid w:val="00DE1DD3"/>
    <w:rsid w:val="00DE20E7"/>
    <w:rsid w:val="00DE2285"/>
    <w:rsid w:val="00DE24FE"/>
    <w:rsid w:val="00DE3456"/>
    <w:rsid w:val="00DE40FE"/>
    <w:rsid w:val="00DE4144"/>
    <w:rsid w:val="00DE47F4"/>
    <w:rsid w:val="00DE53C4"/>
    <w:rsid w:val="00DE5700"/>
    <w:rsid w:val="00DE5720"/>
    <w:rsid w:val="00DE5A67"/>
    <w:rsid w:val="00DE6164"/>
    <w:rsid w:val="00DE719C"/>
    <w:rsid w:val="00DE72D0"/>
    <w:rsid w:val="00DE77E5"/>
    <w:rsid w:val="00DE7824"/>
    <w:rsid w:val="00DF012D"/>
    <w:rsid w:val="00DF03C3"/>
    <w:rsid w:val="00DF0879"/>
    <w:rsid w:val="00DF0A3D"/>
    <w:rsid w:val="00DF0C6A"/>
    <w:rsid w:val="00DF11E3"/>
    <w:rsid w:val="00DF16B0"/>
    <w:rsid w:val="00DF1BFC"/>
    <w:rsid w:val="00DF23B5"/>
    <w:rsid w:val="00DF2AEB"/>
    <w:rsid w:val="00DF2CD7"/>
    <w:rsid w:val="00DF2FC3"/>
    <w:rsid w:val="00DF308A"/>
    <w:rsid w:val="00DF327D"/>
    <w:rsid w:val="00DF3427"/>
    <w:rsid w:val="00DF38C5"/>
    <w:rsid w:val="00DF465F"/>
    <w:rsid w:val="00DF4777"/>
    <w:rsid w:val="00DF4804"/>
    <w:rsid w:val="00DF4FEF"/>
    <w:rsid w:val="00DF5110"/>
    <w:rsid w:val="00DF516E"/>
    <w:rsid w:val="00DF5AD7"/>
    <w:rsid w:val="00DF628C"/>
    <w:rsid w:val="00DF6BEF"/>
    <w:rsid w:val="00DF6CDC"/>
    <w:rsid w:val="00DF74E8"/>
    <w:rsid w:val="00DF779E"/>
    <w:rsid w:val="00E00BD7"/>
    <w:rsid w:val="00E00CEE"/>
    <w:rsid w:val="00E01A8C"/>
    <w:rsid w:val="00E02610"/>
    <w:rsid w:val="00E02F8B"/>
    <w:rsid w:val="00E038B3"/>
    <w:rsid w:val="00E039C2"/>
    <w:rsid w:val="00E040F8"/>
    <w:rsid w:val="00E04A2E"/>
    <w:rsid w:val="00E0525F"/>
    <w:rsid w:val="00E05316"/>
    <w:rsid w:val="00E05D5B"/>
    <w:rsid w:val="00E06219"/>
    <w:rsid w:val="00E06723"/>
    <w:rsid w:val="00E06973"/>
    <w:rsid w:val="00E06C0A"/>
    <w:rsid w:val="00E071BC"/>
    <w:rsid w:val="00E07D8A"/>
    <w:rsid w:val="00E10643"/>
    <w:rsid w:val="00E118ED"/>
    <w:rsid w:val="00E1249C"/>
    <w:rsid w:val="00E12591"/>
    <w:rsid w:val="00E12F2F"/>
    <w:rsid w:val="00E13F1F"/>
    <w:rsid w:val="00E142FE"/>
    <w:rsid w:val="00E14345"/>
    <w:rsid w:val="00E1614B"/>
    <w:rsid w:val="00E16307"/>
    <w:rsid w:val="00E16382"/>
    <w:rsid w:val="00E16FF8"/>
    <w:rsid w:val="00E17227"/>
    <w:rsid w:val="00E17503"/>
    <w:rsid w:val="00E1790C"/>
    <w:rsid w:val="00E2107A"/>
    <w:rsid w:val="00E21315"/>
    <w:rsid w:val="00E21E24"/>
    <w:rsid w:val="00E21E44"/>
    <w:rsid w:val="00E21F15"/>
    <w:rsid w:val="00E228B3"/>
    <w:rsid w:val="00E22B61"/>
    <w:rsid w:val="00E233FB"/>
    <w:rsid w:val="00E23666"/>
    <w:rsid w:val="00E2368E"/>
    <w:rsid w:val="00E23F4D"/>
    <w:rsid w:val="00E2406D"/>
    <w:rsid w:val="00E240B5"/>
    <w:rsid w:val="00E24254"/>
    <w:rsid w:val="00E2433C"/>
    <w:rsid w:val="00E248BD"/>
    <w:rsid w:val="00E2498E"/>
    <w:rsid w:val="00E249CF"/>
    <w:rsid w:val="00E24B40"/>
    <w:rsid w:val="00E24D2A"/>
    <w:rsid w:val="00E24F0C"/>
    <w:rsid w:val="00E25700"/>
    <w:rsid w:val="00E25D1E"/>
    <w:rsid w:val="00E26180"/>
    <w:rsid w:val="00E263BC"/>
    <w:rsid w:val="00E26569"/>
    <w:rsid w:val="00E265BD"/>
    <w:rsid w:val="00E2671D"/>
    <w:rsid w:val="00E26773"/>
    <w:rsid w:val="00E26915"/>
    <w:rsid w:val="00E274EE"/>
    <w:rsid w:val="00E2762A"/>
    <w:rsid w:val="00E279F5"/>
    <w:rsid w:val="00E27AE1"/>
    <w:rsid w:val="00E27BCD"/>
    <w:rsid w:val="00E3022E"/>
    <w:rsid w:val="00E313A3"/>
    <w:rsid w:val="00E318BC"/>
    <w:rsid w:val="00E31AB5"/>
    <w:rsid w:val="00E32141"/>
    <w:rsid w:val="00E32585"/>
    <w:rsid w:val="00E3289C"/>
    <w:rsid w:val="00E328C8"/>
    <w:rsid w:val="00E32A31"/>
    <w:rsid w:val="00E32FBC"/>
    <w:rsid w:val="00E331A2"/>
    <w:rsid w:val="00E339EE"/>
    <w:rsid w:val="00E34105"/>
    <w:rsid w:val="00E3469B"/>
    <w:rsid w:val="00E34991"/>
    <w:rsid w:val="00E34DA7"/>
    <w:rsid w:val="00E34EDA"/>
    <w:rsid w:val="00E35E48"/>
    <w:rsid w:val="00E360B7"/>
    <w:rsid w:val="00E36430"/>
    <w:rsid w:val="00E37302"/>
    <w:rsid w:val="00E3745D"/>
    <w:rsid w:val="00E37746"/>
    <w:rsid w:val="00E37A8D"/>
    <w:rsid w:val="00E37B62"/>
    <w:rsid w:val="00E40084"/>
    <w:rsid w:val="00E400ED"/>
    <w:rsid w:val="00E40557"/>
    <w:rsid w:val="00E406D8"/>
    <w:rsid w:val="00E40989"/>
    <w:rsid w:val="00E40D57"/>
    <w:rsid w:val="00E416C1"/>
    <w:rsid w:val="00E41A08"/>
    <w:rsid w:val="00E41CFE"/>
    <w:rsid w:val="00E41D55"/>
    <w:rsid w:val="00E41FB5"/>
    <w:rsid w:val="00E43282"/>
    <w:rsid w:val="00E434C1"/>
    <w:rsid w:val="00E43C8F"/>
    <w:rsid w:val="00E43D1D"/>
    <w:rsid w:val="00E444AD"/>
    <w:rsid w:val="00E4459A"/>
    <w:rsid w:val="00E449DD"/>
    <w:rsid w:val="00E44B31"/>
    <w:rsid w:val="00E4535E"/>
    <w:rsid w:val="00E454D9"/>
    <w:rsid w:val="00E455E4"/>
    <w:rsid w:val="00E45919"/>
    <w:rsid w:val="00E45EB8"/>
    <w:rsid w:val="00E46258"/>
    <w:rsid w:val="00E46482"/>
    <w:rsid w:val="00E465BC"/>
    <w:rsid w:val="00E469B7"/>
    <w:rsid w:val="00E47BD3"/>
    <w:rsid w:val="00E47D5E"/>
    <w:rsid w:val="00E47E97"/>
    <w:rsid w:val="00E502C9"/>
    <w:rsid w:val="00E50BAD"/>
    <w:rsid w:val="00E50C4E"/>
    <w:rsid w:val="00E50C8B"/>
    <w:rsid w:val="00E510CE"/>
    <w:rsid w:val="00E51518"/>
    <w:rsid w:val="00E51543"/>
    <w:rsid w:val="00E51915"/>
    <w:rsid w:val="00E51A52"/>
    <w:rsid w:val="00E524BC"/>
    <w:rsid w:val="00E527DB"/>
    <w:rsid w:val="00E531FF"/>
    <w:rsid w:val="00E53748"/>
    <w:rsid w:val="00E54141"/>
    <w:rsid w:val="00E54EBF"/>
    <w:rsid w:val="00E55AAB"/>
    <w:rsid w:val="00E55D8A"/>
    <w:rsid w:val="00E561C6"/>
    <w:rsid w:val="00E5627D"/>
    <w:rsid w:val="00E56382"/>
    <w:rsid w:val="00E56A4C"/>
    <w:rsid w:val="00E56B10"/>
    <w:rsid w:val="00E56FC6"/>
    <w:rsid w:val="00E571B0"/>
    <w:rsid w:val="00E572B0"/>
    <w:rsid w:val="00E5763B"/>
    <w:rsid w:val="00E57FAF"/>
    <w:rsid w:val="00E60D47"/>
    <w:rsid w:val="00E60FB6"/>
    <w:rsid w:val="00E61042"/>
    <w:rsid w:val="00E61407"/>
    <w:rsid w:val="00E61543"/>
    <w:rsid w:val="00E62296"/>
    <w:rsid w:val="00E6326A"/>
    <w:rsid w:val="00E63304"/>
    <w:rsid w:val="00E633DD"/>
    <w:rsid w:val="00E63ADC"/>
    <w:rsid w:val="00E63E6F"/>
    <w:rsid w:val="00E6462C"/>
    <w:rsid w:val="00E646DE"/>
    <w:rsid w:val="00E64734"/>
    <w:rsid w:val="00E647C8"/>
    <w:rsid w:val="00E64968"/>
    <w:rsid w:val="00E65044"/>
    <w:rsid w:val="00E65190"/>
    <w:rsid w:val="00E65589"/>
    <w:rsid w:val="00E65AEE"/>
    <w:rsid w:val="00E666CC"/>
    <w:rsid w:val="00E66733"/>
    <w:rsid w:val="00E668AD"/>
    <w:rsid w:val="00E66B6C"/>
    <w:rsid w:val="00E66BF8"/>
    <w:rsid w:val="00E6796F"/>
    <w:rsid w:val="00E67C30"/>
    <w:rsid w:val="00E67DAE"/>
    <w:rsid w:val="00E67FE3"/>
    <w:rsid w:val="00E7187A"/>
    <w:rsid w:val="00E71A37"/>
    <w:rsid w:val="00E72918"/>
    <w:rsid w:val="00E730F5"/>
    <w:rsid w:val="00E73C44"/>
    <w:rsid w:val="00E74744"/>
    <w:rsid w:val="00E749DA"/>
    <w:rsid w:val="00E74A52"/>
    <w:rsid w:val="00E75512"/>
    <w:rsid w:val="00E75707"/>
    <w:rsid w:val="00E75D4C"/>
    <w:rsid w:val="00E75E59"/>
    <w:rsid w:val="00E762C6"/>
    <w:rsid w:val="00E76410"/>
    <w:rsid w:val="00E7648A"/>
    <w:rsid w:val="00E7654F"/>
    <w:rsid w:val="00E767A7"/>
    <w:rsid w:val="00E777CD"/>
    <w:rsid w:val="00E77935"/>
    <w:rsid w:val="00E77CF8"/>
    <w:rsid w:val="00E77F9A"/>
    <w:rsid w:val="00E80132"/>
    <w:rsid w:val="00E80347"/>
    <w:rsid w:val="00E8044F"/>
    <w:rsid w:val="00E80B86"/>
    <w:rsid w:val="00E80C84"/>
    <w:rsid w:val="00E814A0"/>
    <w:rsid w:val="00E8161C"/>
    <w:rsid w:val="00E81C17"/>
    <w:rsid w:val="00E82173"/>
    <w:rsid w:val="00E826AF"/>
    <w:rsid w:val="00E82B2A"/>
    <w:rsid w:val="00E830AE"/>
    <w:rsid w:val="00E832B4"/>
    <w:rsid w:val="00E835A5"/>
    <w:rsid w:val="00E83F18"/>
    <w:rsid w:val="00E8403D"/>
    <w:rsid w:val="00E8470B"/>
    <w:rsid w:val="00E84A8F"/>
    <w:rsid w:val="00E84CDC"/>
    <w:rsid w:val="00E850A3"/>
    <w:rsid w:val="00E85704"/>
    <w:rsid w:val="00E86C56"/>
    <w:rsid w:val="00E8771F"/>
    <w:rsid w:val="00E87AFA"/>
    <w:rsid w:val="00E87D16"/>
    <w:rsid w:val="00E902B7"/>
    <w:rsid w:val="00E9208B"/>
    <w:rsid w:val="00E92328"/>
    <w:rsid w:val="00E924CF"/>
    <w:rsid w:val="00E92C20"/>
    <w:rsid w:val="00E92F0F"/>
    <w:rsid w:val="00E93755"/>
    <w:rsid w:val="00E9468A"/>
    <w:rsid w:val="00E949FD"/>
    <w:rsid w:val="00E94AE7"/>
    <w:rsid w:val="00E9542A"/>
    <w:rsid w:val="00E95477"/>
    <w:rsid w:val="00E95667"/>
    <w:rsid w:val="00E95920"/>
    <w:rsid w:val="00E95BA8"/>
    <w:rsid w:val="00E962F8"/>
    <w:rsid w:val="00E967DD"/>
    <w:rsid w:val="00E96D54"/>
    <w:rsid w:val="00E96DAC"/>
    <w:rsid w:val="00E97321"/>
    <w:rsid w:val="00E97875"/>
    <w:rsid w:val="00EA0091"/>
    <w:rsid w:val="00EA02C3"/>
    <w:rsid w:val="00EA153A"/>
    <w:rsid w:val="00EA1CB6"/>
    <w:rsid w:val="00EA23F4"/>
    <w:rsid w:val="00EA2B7A"/>
    <w:rsid w:val="00EA2C65"/>
    <w:rsid w:val="00EA3BA8"/>
    <w:rsid w:val="00EA4095"/>
    <w:rsid w:val="00EA459C"/>
    <w:rsid w:val="00EA4D9D"/>
    <w:rsid w:val="00EA5343"/>
    <w:rsid w:val="00EA6590"/>
    <w:rsid w:val="00EA661F"/>
    <w:rsid w:val="00EA69E7"/>
    <w:rsid w:val="00EA70FD"/>
    <w:rsid w:val="00EA7132"/>
    <w:rsid w:val="00EA73C1"/>
    <w:rsid w:val="00EA744C"/>
    <w:rsid w:val="00EA7AF6"/>
    <w:rsid w:val="00EB0279"/>
    <w:rsid w:val="00EB0680"/>
    <w:rsid w:val="00EB0869"/>
    <w:rsid w:val="00EB099E"/>
    <w:rsid w:val="00EB0AAA"/>
    <w:rsid w:val="00EB0D25"/>
    <w:rsid w:val="00EB120D"/>
    <w:rsid w:val="00EB1242"/>
    <w:rsid w:val="00EB1338"/>
    <w:rsid w:val="00EB1549"/>
    <w:rsid w:val="00EB1A9A"/>
    <w:rsid w:val="00EB1AC4"/>
    <w:rsid w:val="00EB2B61"/>
    <w:rsid w:val="00EB2C0C"/>
    <w:rsid w:val="00EB35AE"/>
    <w:rsid w:val="00EB36C9"/>
    <w:rsid w:val="00EB3908"/>
    <w:rsid w:val="00EB49C5"/>
    <w:rsid w:val="00EB4BEF"/>
    <w:rsid w:val="00EB4BFA"/>
    <w:rsid w:val="00EB4D13"/>
    <w:rsid w:val="00EB4ECF"/>
    <w:rsid w:val="00EB4F49"/>
    <w:rsid w:val="00EB5791"/>
    <w:rsid w:val="00EB595A"/>
    <w:rsid w:val="00EB5A47"/>
    <w:rsid w:val="00EB5B1F"/>
    <w:rsid w:val="00EB644D"/>
    <w:rsid w:val="00EB6864"/>
    <w:rsid w:val="00EB6A10"/>
    <w:rsid w:val="00EB6A76"/>
    <w:rsid w:val="00EB6EDA"/>
    <w:rsid w:val="00EB7167"/>
    <w:rsid w:val="00EB7366"/>
    <w:rsid w:val="00EB7626"/>
    <w:rsid w:val="00EB7B05"/>
    <w:rsid w:val="00EB7E63"/>
    <w:rsid w:val="00EC04A4"/>
    <w:rsid w:val="00EC09C2"/>
    <w:rsid w:val="00EC16AB"/>
    <w:rsid w:val="00EC16DE"/>
    <w:rsid w:val="00EC18C0"/>
    <w:rsid w:val="00EC18E1"/>
    <w:rsid w:val="00EC1BA2"/>
    <w:rsid w:val="00EC1CE3"/>
    <w:rsid w:val="00EC1DDE"/>
    <w:rsid w:val="00EC265A"/>
    <w:rsid w:val="00EC2826"/>
    <w:rsid w:val="00EC289F"/>
    <w:rsid w:val="00EC298A"/>
    <w:rsid w:val="00EC3070"/>
    <w:rsid w:val="00EC3114"/>
    <w:rsid w:val="00EC3316"/>
    <w:rsid w:val="00EC3700"/>
    <w:rsid w:val="00EC3F60"/>
    <w:rsid w:val="00EC42EB"/>
    <w:rsid w:val="00EC432A"/>
    <w:rsid w:val="00EC4639"/>
    <w:rsid w:val="00EC4948"/>
    <w:rsid w:val="00EC5933"/>
    <w:rsid w:val="00EC5FFD"/>
    <w:rsid w:val="00EC60A2"/>
    <w:rsid w:val="00EC6CCD"/>
    <w:rsid w:val="00EC6F74"/>
    <w:rsid w:val="00EC76F7"/>
    <w:rsid w:val="00EC7F8C"/>
    <w:rsid w:val="00ED0040"/>
    <w:rsid w:val="00ED064D"/>
    <w:rsid w:val="00ED0D22"/>
    <w:rsid w:val="00ED0DEA"/>
    <w:rsid w:val="00ED1027"/>
    <w:rsid w:val="00ED19A9"/>
    <w:rsid w:val="00ED201D"/>
    <w:rsid w:val="00ED2113"/>
    <w:rsid w:val="00ED2991"/>
    <w:rsid w:val="00ED2D52"/>
    <w:rsid w:val="00ED3A43"/>
    <w:rsid w:val="00ED44C2"/>
    <w:rsid w:val="00ED479E"/>
    <w:rsid w:val="00ED5218"/>
    <w:rsid w:val="00ED5315"/>
    <w:rsid w:val="00ED59A1"/>
    <w:rsid w:val="00ED5C4B"/>
    <w:rsid w:val="00ED6955"/>
    <w:rsid w:val="00ED738E"/>
    <w:rsid w:val="00ED78B7"/>
    <w:rsid w:val="00EE091A"/>
    <w:rsid w:val="00EE0D68"/>
    <w:rsid w:val="00EE0DD3"/>
    <w:rsid w:val="00EE10A4"/>
    <w:rsid w:val="00EE10F9"/>
    <w:rsid w:val="00EE11AD"/>
    <w:rsid w:val="00EE1858"/>
    <w:rsid w:val="00EE18EC"/>
    <w:rsid w:val="00EE29B2"/>
    <w:rsid w:val="00EE2E45"/>
    <w:rsid w:val="00EE3237"/>
    <w:rsid w:val="00EE3A15"/>
    <w:rsid w:val="00EE3B8A"/>
    <w:rsid w:val="00EE3D18"/>
    <w:rsid w:val="00EE4175"/>
    <w:rsid w:val="00EE462B"/>
    <w:rsid w:val="00EE4934"/>
    <w:rsid w:val="00EE4C6A"/>
    <w:rsid w:val="00EE548C"/>
    <w:rsid w:val="00EE5B91"/>
    <w:rsid w:val="00EE5F56"/>
    <w:rsid w:val="00EE63CD"/>
    <w:rsid w:val="00EE691E"/>
    <w:rsid w:val="00EE6AB2"/>
    <w:rsid w:val="00EE712F"/>
    <w:rsid w:val="00EE737E"/>
    <w:rsid w:val="00EE7512"/>
    <w:rsid w:val="00EE7D17"/>
    <w:rsid w:val="00EF0BBD"/>
    <w:rsid w:val="00EF1299"/>
    <w:rsid w:val="00EF1D7F"/>
    <w:rsid w:val="00EF1F3B"/>
    <w:rsid w:val="00EF222F"/>
    <w:rsid w:val="00EF2804"/>
    <w:rsid w:val="00EF2A7B"/>
    <w:rsid w:val="00EF2AEB"/>
    <w:rsid w:val="00EF2FEA"/>
    <w:rsid w:val="00EF303C"/>
    <w:rsid w:val="00EF314D"/>
    <w:rsid w:val="00EF3221"/>
    <w:rsid w:val="00EF34CF"/>
    <w:rsid w:val="00EF38BD"/>
    <w:rsid w:val="00EF3D14"/>
    <w:rsid w:val="00EF4310"/>
    <w:rsid w:val="00EF48C7"/>
    <w:rsid w:val="00EF4BA4"/>
    <w:rsid w:val="00EF58AF"/>
    <w:rsid w:val="00EF6DC5"/>
    <w:rsid w:val="00EF7CD6"/>
    <w:rsid w:val="00F00159"/>
    <w:rsid w:val="00F001C1"/>
    <w:rsid w:val="00F00C09"/>
    <w:rsid w:val="00F016FF"/>
    <w:rsid w:val="00F018A1"/>
    <w:rsid w:val="00F019DD"/>
    <w:rsid w:val="00F026E3"/>
    <w:rsid w:val="00F02CB4"/>
    <w:rsid w:val="00F03753"/>
    <w:rsid w:val="00F0378E"/>
    <w:rsid w:val="00F03B9C"/>
    <w:rsid w:val="00F03EAD"/>
    <w:rsid w:val="00F0477E"/>
    <w:rsid w:val="00F04983"/>
    <w:rsid w:val="00F054D4"/>
    <w:rsid w:val="00F05996"/>
    <w:rsid w:val="00F05A19"/>
    <w:rsid w:val="00F05AA5"/>
    <w:rsid w:val="00F064F9"/>
    <w:rsid w:val="00F07241"/>
    <w:rsid w:val="00F07587"/>
    <w:rsid w:val="00F076DE"/>
    <w:rsid w:val="00F07D71"/>
    <w:rsid w:val="00F07EBC"/>
    <w:rsid w:val="00F107E2"/>
    <w:rsid w:val="00F10972"/>
    <w:rsid w:val="00F10B88"/>
    <w:rsid w:val="00F10E94"/>
    <w:rsid w:val="00F1128D"/>
    <w:rsid w:val="00F112F1"/>
    <w:rsid w:val="00F117C2"/>
    <w:rsid w:val="00F1236F"/>
    <w:rsid w:val="00F123DA"/>
    <w:rsid w:val="00F12A41"/>
    <w:rsid w:val="00F13941"/>
    <w:rsid w:val="00F14405"/>
    <w:rsid w:val="00F1445F"/>
    <w:rsid w:val="00F145DF"/>
    <w:rsid w:val="00F147FB"/>
    <w:rsid w:val="00F150BF"/>
    <w:rsid w:val="00F1521E"/>
    <w:rsid w:val="00F1530D"/>
    <w:rsid w:val="00F15557"/>
    <w:rsid w:val="00F15C91"/>
    <w:rsid w:val="00F160ED"/>
    <w:rsid w:val="00F1706C"/>
    <w:rsid w:val="00F1739F"/>
    <w:rsid w:val="00F176B7"/>
    <w:rsid w:val="00F177C1"/>
    <w:rsid w:val="00F17D32"/>
    <w:rsid w:val="00F17EBC"/>
    <w:rsid w:val="00F2025B"/>
    <w:rsid w:val="00F20579"/>
    <w:rsid w:val="00F20859"/>
    <w:rsid w:val="00F20B7C"/>
    <w:rsid w:val="00F20F66"/>
    <w:rsid w:val="00F21193"/>
    <w:rsid w:val="00F212C5"/>
    <w:rsid w:val="00F21940"/>
    <w:rsid w:val="00F21A44"/>
    <w:rsid w:val="00F2286E"/>
    <w:rsid w:val="00F22D00"/>
    <w:rsid w:val="00F237F2"/>
    <w:rsid w:val="00F2403B"/>
    <w:rsid w:val="00F24EB3"/>
    <w:rsid w:val="00F25166"/>
    <w:rsid w:val="00F251D8"/>
    <w:rsid w:val="00F25856"/>
    <w:rsid w:val="00F25C21"/>
    <w:rsid w:val="00F25DC0"/>
    <w:rsid w:val="00F26065"/>
    <w:rsid w:val="00F26BEC"/>
    <w:rsid w:val="00F270C3"/>
    <w:rsid w:val="00F271A7"/>
    <w:rsid w:val="00F2720F"/>
    <w:rsid w:val="00F2757C"/>
    <w:rsid w:val="00F2770F"/>
    <w:rsid w:val="00F2798A"/>
    <w:rsid w:val="00F3031A"/>
    <w:rsid w:val="00F30417"/>
    <w:rsid w:val="00F30BF5"/>
    <w:rsid w:val="00F30DC9"/>
    <w:rsid w:val="00F315FA"/>
    <w:rsid w:val="00F31E61"/>
    <w:rsid w:val="00F32103"/>
    <w:rsid w:val="00F32807"/>
    <w:rsid w:val="00F32A58"/>
    <w:rsid w:val="00F32B51"/>
    <w:rsid w:val="00F3372A"/>
    <w:rsid w:val="00F33F03"/>
    <w:rsid w:val="00F341BA"/>
    <w:rsid w:val="00F34378"/>
    <w:rsid w:val="00F34480"/>
    <w:rsid w:val="00F34626"/>
    <w:rsid w:val="00F3510C"/>
    <w:rsid w:val="00F3539B"/>
    <w:rsid w:val="00F36187"/>
    <w:rsid w:val="00F362F6"/>
    <w:rsid w:val="00F366C7"/>
    <w:rsid w:val="00F367AF"/>
    <w:rsid w:val="00F367CA"/>
    <w:rsid w:val="00F369FB"/>
    <w:rsid w:val="00F36ABE"/>
    <w:rsid w:val="00F3736F"/>
    <w:rsid w:val="00F375DE"/>
    <w:rsid w:val="00F40513"/>
    <w:rsid w:val="00F40715"/>
    <w:rsid w:val="00F4087C"/>
    <w:rsid w:val="00F40A0E"/>
    <w:rsid w:val="00F40CDC"/>
    <w:rsid w:val="00F40EBF"/>
    <w:rsid w:val="00F4129E"/>
    <w:rsid w:val="00F41311"/>
    <w:rsid w:val="00F4194E"/>
    <w:rsid w:val="00F41C1F"/>
    <w:rsid w:val="00F4239B"/>
    <w:rsid w:val="00F42400"/>
    <w:rsid w:val="00F42C97"/>
    <w:rsid w:val="00F42E38"/>
    <w:rsid w:val="00F42FB5"/>
    <w:rsid w:val="00F4365A"/>
    <w:rsid w:val="00F43889"/>
    <w:rsid w:val="00F43BA0"/>
    <w:rsid w:val="00F43DF3"/>
    <w:rsid w:val="00F44727"/>
    <w:rsid w:val="00F44C6C"/>
    <w:rsid w:val="00F44D41"/>
    <w:rsid w:val="00F44E77"/>
    <w:rsid w:val="00F45A96"/>
    <w:rsid w:val="00F45ACC"/>
    <w:rsid w:val="00F4601B"/>
    <w:rsid w:val="00F467F7"/>
    <w:rsid w:val="00F46DEC"/>
    <w:rsid w:val="00F478B8"/>
    <w:rsid w:val="00F47D4B"/>
    <w:rsid w:val="00F47E1E"/>
    <w:rsid w:val="00F500DA"/>
    <w:rsid w:val="00F50965"/>
    <w:rsid w:val="00F5099A"/>
    <w:rsid w:val="00F50CCD"/>
    <w:rsid w:val="00F50FC2"/>
    <w:rsid w:val="00F5102A"/>
    <w:rsid w:val="00F51566"/>
    <w:rsid w:val="00F518DB"/>
    <w:rsid w:val="00F51906"/>
    <w:rsid w:val="00F51C2D"/>
    <w:rsid w:val="00F52868"/>
    <w:rsid w:val="00F53BE5"/>
    <w:rsid w:val="00F541E4"/>
    <w:rsid w:val="00F5468E"/>
    <w:rsid w:val="00F55359"/>
    <w:rsid w:val="00F55954"/>
    <w:rsid w:val="00F55C52"/>
    <w:rsid w:val="00F55CB3"/>
    <w:rsid w:val="00F55EA1"/>
    <w:rsid w:val="00F5616A"/>
    <w:rsid w:val="00F5636C"/>
    <w:rsid w:val="00F5676E"/>
    <w:rsid w:val="00F56993"/>
    <w:rsid w:val="00F569A5"/>
    <w:rsid w:val="00F56A67"/>
    <w:rsid w:val="00F56C09"/>
    <w:rsid w:val="00F56F12"/>
    <w:rsid w:val="00F57635"/>
    <w:rsid w:val="00F60493"/>
    <w:rsid w:val="00F605B2"/>
    <w:rsid w:val="00F6067B"/>
    <w:rsid w:val="00F60920"/>
    <w:rsid w:val="00F60921"/>
    <w:rsid w:val="00F61F08"/>
    <w:rsid w:val="00F61FAC"/>
    <w:rsid w:val="00F62164"/>
    <w:rsid w:val="00F62268"/>
    <w:rsid w:val="00F62921"/>
    <w:rsid w:val="00F62DE2"/>
    <w:rsid w:val="00F63A5D"/>
    <w:rsid w:val="00F64357"/>
    <w:rsid w:val="00F64787"/>
    <w:rsid w:val="00F64EDB"/>
    <w:rsid w:val="00F6507E"/>
    <w:rsid w:val="00F660E2"/>
    <w:rsid w:val="00F663D9"/>
    <w:rsid w:val="00F666F5"/>
    <w:rsid w:val="00F6747A"/>
    <w:rsid w:val="00F70006"/>
    <w:rsid w:val="00F70902"/>
    <w:rsid w:val="00F714EA"/>
    <w:rsid w:val="00F71865"/>
    <w:rsid w:val="00F71D8E"/>
    <w:rsid w:val="00F72203"/>
    <w:rsid w:val="00F728C0"/>
    <w:rsid w:val="00F72C62"/>
    <w:rsid w:val="00F72DCF"/>
    <w:rsid w:val="00F73588"/>
    <w:rsid w:val="00F73619"/>
    <w:rsid w:val="00F73FA6"/>
    <w:rsid w:val="00F749EC"/>
    <w:rsid w:val="00F752DF"/>
    <w:rsid w:val="00F7584E"/>
    <w:rsid w:val="00F758BD"/>
    <w:rsid w:val="00F7601B"/>
    <w:rsid w:val="00F762FD"/>
    <w:rsid w:val="00F77167"/>
    <w:rsid w:val="00F7746E"/>
    <w:rsid w:val="00F77C78"/>
    <w:rsid w:val="00F77E11"/>
    <w:rsid w:val="00F80204"/>
    <w:rsid w:val="00F80723"/>
    <w:rsid w:val="00F80982"/>
    <w:rsid w:val="00F80B07"/>
    <w:rsid w:val="00F81119"/>
    <w:rsid w:val="00F8141B"/>
    <w:rsid w:val="00F81823"/>
    <w:rsid w:val="00F81BA8"/>
    <w:rsid w:val="00F81C53"/>
    <w:rsid w:val="00F820E8"/>
    <w:rsid w:val="00F82737"/>
    <w:rsid w:val="00F82C50"/>
    <w:rsid w:val="00F82DC6"/>
    <w:rsid w:val="00F82EDC"/>
    <w:rsid w:val="00F838BE"/>
    <w:rsid w:val="00F838C9"/>
    <w:rsid w:val="00F839F6"/>
    <w:rsid w:val="00F84020"/>
    <w:rsid w:val="00F840E1"/>
    <w:rsid w:val="00F8416D"/>
    <w:rsid w:val="00F844C3"/>
    <w:rsid w:val="00F8463D"/>
    <w:rsid w:val="00F84B72"/>
    <w:rsid w:val="00F84DAB"/>
    <w:rsid w:val="00F85188"/>
    <w:rsid w:val="00F85233"/>
    <w:rsid w:val="00F852C4"/>
    <w:rsid w:val="00F86505"/>
    <w:rsid w:val="00F86AED"/>
    <w:rsid w:val="00F87011"/>
    <w:rsid w:val="00F870DA"/>
    <w:rsid w:val="00F87156"/>
    <w:rsid w:val="00F87AD3"/>
    <w:rsid w:val="00F87BAF"/>
    <w:rsid w:val="00F87EE7"/>
    <w:rsid w:val="00F905B4"/>
    <w:rsid w:val="00F90ACB"/>
    <w:rsid w:val="00F915FC"/>
    <w:rsid w:val="00F9179A"/>
    <w:rsid w:val="00F91BDE"/>
    <w:rsid w:val="00F91D2A"/>
    <w:rsid w:val="00F91D33"/>
    <w:rsid w:val="00F92774"/>
    <w:rsid w:val="00F92ECE"/>
    <w:rsid w:val="00F92EDC"/>
    <w:rsid w:val="00F9302F"/>
    <w:rsid w:val="00F9321A"/>
    <w:rsid w:val="00F9363F"/>
    <w:rsid w:val="00F93ACE"/>
    <w:rsid w:val="00F94049"/>
    <w:rsid w:val="00F94385"/>
    <w:rsid w:val="00F94C9A"/>
    <w:rsid w:val="00F94CBD"/>
    <w:rsid w:val="00F955A3"/>
    <w:rsid w:val="00F95B2F"/>
    <w:rsid w:val="00F9664B"/>
    <w:rsid w:val="00F96D06"/>
    <w:rsid w:val="00F976CC"/>
    <w:rsid w:val="00F97731"/>
    <w:rsid w:val="00F97944"/>
    <w:rsid w:val="00FA15B0"/>
    <w:rsid w:val="00FA1646"/>
    <w:rsid w:val="00FA2416"/>
    <w:rsid w:val="00FA2543"/>
    <w:rsid w:val="00FA2823"/>
    <w:rsid w:val="00FA324A"/>
    <w:rsid w:val="00FA33FA"/>
    <w:rsid w:val="00FA3716"/>
    <w:rsid w:val="00FA38F0"/>
    <w:rsid w:val="00FA3C90"/>
    <w:rsid w:val="00FA3EE0"/>
    <w:rsid w:val="00FA4256"/>
    <w:rsid w:val="00FA4314"/>
    <w:rsid w:val="00FA4EB5"/>
    <w:rsid w:val="00FA550C"/>
    <w:rsid w:val="00FA564E"/>
    <w:rsid w:val="00FA5AB4"/>
    <w:rsid w:val="00FA5BCB"/>
    <w:rsid w:val="00FA61B7"/>
    <w:rsid w:val="00FA637E"/>
    <w:rsid w:val="00FA681C"/>
    <w:rsid w:val="00FA6BE0"/>
    <w:rsid w:val="00FA6CE3"/>
    <w:rsid w:val="00FA7017"/>
    <w:rsid w:val="00FA71C5"/>
    <w:rsid w:val="00FA7695"/>
    <w:rsid w:val="00FA7875"/>
    <w:rsid w:val="00FA7DD6"/>
    <w:rsid w:val="00FB00C9"/>
    <w:rsid w:val="00FB07C7"/>
    <w:rsid w:val="00FB084B"/>
    <w:rsid w:val="00FB0C32"/>
    <w:rsid w:val="00FB0CD8"/>
    <w:rsid w:val="00FB0E87"/>
    <w:rsid w:val="00FB133A"/>
    <w:rsid w:val="00FB1FEB"/>
    <w:rsid w:val="00FB22B9"/>
    <w:rsid w:val="00FB2B91"/>
    <w:rsid w:val="00FB2B99"/>
    <w:rsid w:val="00FB36A2"/>
    <w:rsid w:val="00FB3AE4"/>
    <w:rsid w:val="00FB3C77"/>
    <w:rsid w:val="00FB3ED3"/>
    <w:rsid w:val="00FB3F30"/>
    <w:rsid w:val="00FB41CD"/>
    <w:rsid w:val="00FB4B09"/>
    <w:rsid w:val="00FB4B9C"/>
    <w:rsid w:val="00FB4C32"/>
    <w:rsid w:val="00FB4CE1"/>
    <w:rsid w:val="00FB4E62"/>
    <w:rsid w:val="00FB5542"/>
    <w:rsid w:val="00FB5D33"/>
    <w:rsid w:val="00FB62A3"/>
    <w:rsid w:val="00FB6866"/>
    <w:rsid w:val="00FB6918"/>
    <w:rsid w:val="00FB6B30"/>
    <w:rsid w:val="00FB6B37"/>
    <w:rsid w:val="00FB7F54"/>
    <w:rsid w:val="00FC10AB"/>
    <w:rsid w:val="00FC165F"/>
    <w:rsid w:val="00FC19E0"/>
    <w:rsid w:val="00FC1CEA"/>
    <w:rsid w:val="00FC27AF"/>
    <w:rsid w:val="00FC2BE8"/>
    <w:rsid w:val="00FC2D0E"/>
    <w:rsid w:val="00FC353F"/>
    <w:rsid w:val="00FC3A9A"/>
    <w:rsid w:val="00FC47DC"/>
    <w:rsid w:val="00FC488D"/>
    <w:rsid w:val="00FC4AA9"/>
    <w:rsid w:val="00FC50CD"/>
    <w:rsid w:val="00FC54C0"/>
    <w:rsid w:val="00FC62CA"/>
    <w:rsid w:val="00FC63C0"/>
    <w:rsid w:val="00FC6525"/>
    <w:rsid w:val="00FC65D8"/>
    <w:rsid w:val="00FC6604"/>
    <w:rsid w:val="00FC67F7"/>
    <w:rsid w:val="00FC6C36"/>
    <w:rsid w:val="00FC6D8B"/>
    <w:rsid w:val="00FC6E31"/>
    <w:rsid w:val="00FC6F6A"/>
    <w:rsid w:val="00FC703D"/>
    <w:rsid w:val="00FC7245"/>
    <w:rsid w:val="00FC7426"/>
    <w:rsid w:val="00FC76AD"/>
    <w:rsid w:val="00FC7C4F"/>
    <w:rsid w:val="00FC7C75"/>
    <w:rsid w:val="00FD0107"/>
    <w:rsid w:val="00FD025E"/>
    <w:rsid w:val="00FD04BB"/>
    <w:rsid w:val="00FD0862"/>
    <w:rsid w:val="00FD1490"/>
    <w:rsid w:val="00FD174A"/>
    <w:rsid w:val="00FD1BE0"/>
    <w:rsid w:val="00FD1CC4"/>
    <w:rsid w:val="00FD2580"/>
    <w:rsid w:val="00FD2EC3"/>
    <w:rsid w:val="00FD2FBB"/>
    <w:rsid w:val="00FD3495"/>
    <w:rsid w:val="00FD3BC6"/>
    <w:rsid w:val="00FD425B"/>
    <w:rsid w:val="00FD4307"/>
    <w:rsid w:val="00FD49B0"/>
    <w:rsid w:val="00FD4A11"/>
    <w:rsid w:val="00FD4C41"/>
    <w:rsid w:val="00FD4E1E"/>
    <w:rsid w:val="00FD528D"/>
    <w:rsid w:val="00FD5420"/>
    <w:rsid w:val="00FD5D3B"/>
    <w:rsid w:val="00FD6371"/>
    <w:rsid w:val="00FD6444"/>
    <w:rsid w:val="00FD64B3"/>
    <w:rsid w:val="00FD6708"/>
    <w:rsid w:val="00FD73DF"/>
    <w:rsid w:val="00FD7467"/>
    <w:rsid w:val="00FE0725"/>
    <w:rsid w:val="00FE08A4"/>
    <w:rsid w:val="00FE0952"/>
    <w:rsid w:val="00FE131C"/>
    <w:rsid w:val="00FE1406"/>
    <w:rsid w:val="00FE1784"/>
    <w:rsid w:val="00FE18D3"/>
    <w:rsid w:val="00FE1AF4"/>
    <w:rsid w:val="00FE1ECB"/>
    <w:rsid w:val="00FE23D9"/>
    <w:rsid w:val="00FE2874"/>
    <w:rsid w:val="00FE29E7"/>
    <w:rsid w:val="00FE33A6"/>
    <w:rsid w:val="00FE3D32"/>
    <w:rsid w:val="00FE3D94"/>
    <w:rsid w:val="00FE54C1"/>
    <w:rsid w:val="00FE55A6"/>
    <w:rsid w:val="00FE568A"/>
    <w:rsid w:val="00FE5828"/>
    <w:rsid w:val="00FE5EF4"/>
    <w:rsid w:val="00FE5F32"/>
    <w:rsid w:val="00FE6573"/>
    <w:rsid w:val="00FE6980"/>
    <w:rsid w:val="00FE6D08"/>
    <w:rsid w:val="00FE6F49"/>
    <w:rsid w:val="00FE75BC"/>
    <w:rsid w:val="00FE7A36"/>
    <w:rsid w:val="00FE7AB5"/>
    <w:rsid w:val="00FF0C84"/>
    <w:rsid w:val="00FF0FD0"/>
    <w:rsid w:val="00FF112D"/>
    <w:rsid w:val="00FF1610"/>
    <w:rsid w:val="00FF1FD5"/>
    <w:rsid w:val="00FF1FFE"/>
    <w:rsid w:val="00FF2425"/>
    <w:rsid w:val="00FF26BD"/>
    <w:rsid w:val="00FF26C1"/>
    <w:rsid w:val="00FF28D7"/>
    <w:rsid w:val="00FF2A3B"/>
    <w:rsid w:val="00FF3210"/>
    <w:rsid w:val="00FF331C"/>
    <w:rsid w:val="00FF369D"/>
    <w:rsid w:val="00FF388C"/>
    <w:rsid w:val="00FF396A"/>
    <w:rsid w:val="00FF3AA1"/>
    <w:rsid w:val="00FF3AFA"/>
    <w:rsid w:val="00FF400D"/>
    <w:rsid w:val="00FF4467"/>
    <w:rsid w:val="00FF472B"/>
    <w:rsid w:val="00FF4D58"/>
    <w:rsid w:val="00FF4D76"/>
    <w:rsid w:val="00FF4F95"/>
    <w:rsid w:val="00FF51AF"/>
    <w:rsid w:val="00FF5DAA"/>
    <w:rsid w:val="00FF6158"/>
    <w:rsid w:val="00FF61AD"/>
    <w:rsid w:val="00FF694F"/>
    <w:rsid w:val="00FF714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8DD4C2-04CF-4263-AE92-1CB5D3D61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qFormat="1"/>
    <w:lsdException w:name="Title" w:qFormat="1"/>
    <w:lsdException w:name="Body Text" w:qFormat="1"/>
    <w:lsdException w:name="Subtitle" w:qFormat="1"/>
    <w:lsdException w:name="Hyperlink" w:uiPriority="99"/>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0"/>
    <w:uiPriority w:val="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uiPriority w:val="9"/>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link w:val="ae"/>
    <w:uiPriority w:val="99"/>
    <w:semiHidden/>
    <w:rsid w:val="00AF764A"/>
    <w:rPr>
      <w:b/>
      <w:bCs/>
    </w:rPr>
  </w:style>
  <w:style w:type="paragraph" w:styleId="af">
    <w:name w:val="Balloon Text"/>
    <w:basedOn w:val="a"/>
    <w:link w:val="af0"/>
    <w:uiPriority w:val="99"/>
    <w:semiHidden/>
    <w:rsid w:val="00AF764A"/>
    <w:rPr>
      <w:sz w:val="18"/>
      <w:szCs w:val="18"/>
    </w:rPr>
  </w:style>
  <w:style w:type="paragraph" w:styleId="af1">
    <w:name w:val="footer"/>
    <w:basedOn w:val="a"/>
    <w:link w:val="af2"/>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3"/>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3">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3"/>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3"/>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4">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2"/>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2">
    <w:name w:val="toc 1"/>
    <w:basedOn w:val="a"/>
    <w:next w:val="a"/>
    <w:autoRedefine/>
    <w:rsid w:val="002138FA"/>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
    <w:link w:val="1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character" w:customStyle="1" w:styleId="13">
    <w:name w:val="列出段落 字符1"/>
    <w:aliases w:val="- Bullets 字符2,목록 단락 字符2,リスト段落 字符2,Lista1 字符2,?? ?? 字符2,????? 字符2,???? 字符2,列出段落1 字符2,中等深浅网格 1 - 着色 21 字符2,¥¡¡¡¡ì¬º¥¹¥È¶ÎÂä 字符2,ÁÐ³ö¶ÎÂä 字符2,列表段落1 字符2,—ño’i—Ž 字符2,¥ê¥¹¥È¶ÎÂä 字符2,1st level - Bullet List Paragraph 字符2,Lettre d'introduction 字符2"/>
    <w:link w:val="af5"/>
    <w:uiPriority w:val="34"/>
    <w:qFormat/>
    <w:rsid w:val="00C55FFB"/>
    <w:rPr>
      <w:rFonts w:ascii="Calibri" w:hAnsi="Calibri"/>
      <w:kern w:val="2"/>
      <w:sz w:val="21"/>
      <w:szCs w:val="22"/>
    </w:rPr>
  </w:style>
  <w:style w:type="paragraph" w:customStyle="1" w:styleId="references">
    <w:name w:val="references"/>
    <w:rsid w:val="00B153AC"/>
    <w:pPr>
      <w:numPr>
        <w:numId w:val="7"/>
      </w:numPr>
      <w:spacing w:after="50" w:line="180" w:lineRule="exact"/>
      <w:jc w:val="both"/>
    </w:pPr>
    <w:rPr>
      <w:rFonts w:eastAsia="MS Mincho"/>
      <w:noProof/>
      <w:szCs w:val="16"/>
      <w:lang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B27768"/>
    <w:rPr>
      <w:rFonts w:ascii="Arial" w:hAnsi="Arial" w:cs="Arial"/>
      <w:b/>
      <w:bCs/>
      <w:kern w:val="32"/>
      <w:sz w:val="28"/>
      <w:szCs w:val="32"/>
    </w:rPr>
  </w:style>
  <w:style w:type="character" w:customStyle="1" w:styleId="B1Zchn">
    <w:name w:val="B1 Zchn"/>
    <w:qFormat/>
    <w:rsid w:val="007D03A3"/>
    <w:rPr>
      <w:lang w:eastAsia="en-US"/>
    </w:rPr>
  </w:style>
  <w:style w:type="character" w:customStyle="1" w:styleId="B2Char">
    <w:name w:val="B2 Char"/>
    <w:link w:val="B2"/>
    <w:qFormat/>
    <w:rsid w:val="007D03A3"/>
    <w:rPr>
      <w:rFonts w:eastAsia="Times New Roman"/>
      <w:lang w:val="en-GB" w:eastAsia="en-GB"/>
    </w:rPr>
  </w:style>
  <w:style w:type="character" w:customStyle="1" w:styleId="11">
    <w:name w:val="批注文字 字符1"/>
    <w:link w:val="ac"/>
    <w:uiPriority w:val="99"/>
    <w:rsid w:val="00032D7E"/>
    <w:rPr>
      <w:rFonts w:eastAsia="Times New Roman"/>
      <w:szCs w:val="24"/>
      <w:lang w:eastAsia="en-US"/>
    </w:rPr>
  </w:style>
  <w:style w:type="paragraph" w:customStyle="1" w:styleId="textintend1">
    <w:name w:val="text intend 1"/>
    <w:basedOn w:val="a"/>
    <w:rsid w:val="00617AB1"/>
    <w:pPr>
      <w:numPr>
        <w:numId w:val="8"/>
      </w:numPr>
      <w:overflowPunct w:val="0"/>
      <w:autoSpaceDE w:val="0"/>
      <w:autoSpaceDN w:val="0"/>
      <w:adjustRightInd w:val="0"/>
      <w:spacing w:after="120"/>
      <w:jc w:val="both"/>
      <w:textAlignment w:val="baseline"/>
    </w:pPr>
    <w:rPr>
      <w:rFonts w:eastAsia="MS Mincho"/>
      <w:sz w:val="24"/>
      <w:szCs w:val="20"/>
      <w:lang w:eastAsia="en-GB"/>
    </w:rPr>
  </w:style>
  <w:style w:type="character" w:styleId="af6">
    <w:name w:val="Emphasis"/>
    <w:uiPriority w:val="20"/>
    <w:qFormat/>
    <w:rsid w:val="00FF7144"/>
    <w:rPr>
      <w:i/>
      <w:iCs/>
    </w:rPr>
  </w:style>
  <w:style w:type="paragraph" w:styleId="af7">
    <w:name w:val="Revision"/>
    <w:hidden/>
    <w:uiPriority w:val="99"/>
    <w:semiHidden/>
    <w:rsid w:val="005151F5"/>
    <w:rPr>
      <w:rFonts w:eastAsia="Times New Roman"/>
      <w:szCs w:val="24"/>
      <w:lang w:eastAsia="en-US"/>
    </w:rPr>
  </w:style>
  <w:style w:type="paragraph" w:styleId="af8">
    <w:name w:val="Normal (Web)"/>
    <w:basedOn w:val="a"/>
    <w:uiPriority w:val="99"/>
    <w:unhideWhenUsed/>
    <w:rsid w:val="006333AF"/>
    <w:pPr>
      <w:spacing w:before="100" w:beforeAutospacing="1" w:after="100" w:afterAutospacing="1"/>
    </w:pPr>
    <w:rPr>
      <w:rFonts w:ascii="宋体" w:eastAsia="宋体" w:hAnsi="宋体" w:cs="宋体"/>
      <w:sz w:val="24"/>
      <w:lang w:eastAsia="zh-CN"/>
    </w:rPr>
  </w:style>
  <w:style w:type="character" w:customStyle="1" w:styleId="TACChar">
    <w:name w:val="TAC Char"/>
    <w:link w:val="TAC"/>
    <w:qFormat/>
    <w:locked/>
    <w:rsid w:val="005E63BE"/>
    <w:rPr>
      <w:rFonts w:ascii="Arial" w:eastAsia="Times New Roman" w:hAnsi="Arial"/>
      <w:sz w:val="18"/>
      <w:lang w:val="en-GB" w:eastAsia="en-GB"/>
    </w:rPr>
  </w:style>
  <w:style w:type="character" w:customStyle="1" w:styleId="TAHCar">
    <w:name w:val="TAH Car"/>
    <w:link w:val="TAH"/>
    <w:qFormat/>
    <w:rsid w:val="005E63BE"/>
    <w:rPr>
      <w:rFonts w:ascii="Arial" w:eastAsia="Times New Roman" w:hAnsi="Arial"/>
      <w:b/>
      <w:sz w:val="18"/>
      <w:lang w:val="en-GB" w:eastAsia="en-US"/>
    </w:rPr>
  </w:style>
  <w:style w:type="character" w:customStyle="1" w:styleId="21">
    <w:name w:val="标题 2 字符"/>
    <w:aliases w:val="H2 字符,h2 字符,Head2A 字符,2 字符,UNDERRUBRIK 1-2 字符,DO NOT USE_h2 字符,h21 字符,Heading 2 Char 字符,H2 Char 字符,h2 Char 字符"/>
    <w:link w:val="20"/>
    <w:uiPriority w:val="9"/>
    <w:rsid w:val="00800FBF"/>
    <w:rPr>
      <w:rFonts w:ascii="Arial" w:eastAsia="MS Mincho" w:hAnsi="Arial" w:cs="Arial"/>
      <w:b/>
      <w:bCs/>
      <w:iCs/>
      <w:szCs w:val="28"/>
    </w:rPr>
  </w:style>
  <w:style w:type="character" w:customStyle="1" w:styleId="af2">
    <w:name w:val="页脚 字符"/>
    <w:link w:val="af1"/>
    <w:uiPriority w:val="99"/>
    <w:rsid w:val="00800FBF"/>
    <w:rPr>
      <w:rFonts w:eastAsia="Times New Roman"/>
      <w:sz w:val="18"/>
      <w:szCs w:val="18"/>
      <w:lang w:eastAsia="en-US"/>
    </w:rPr>
  </w:style>
  <w:style w:type="character" w:customStyle="1" w:styleId="af0">
    <w:name w:val="批注框文本 字符"/>
    <w:link w:val="af"/>
    <w:uiPriority w:val="99"/>
    <w:semiHidden/>
    <w:rsid w:val="00800FBF"/>
    <w:rPr>
      <w:rFonts w:eastAsia="Times New Roman"/>
      <w:sz w:val="18"/>
      <w:szCs w:val="18"/>
      <w:lang w:eastAsia="en-US"/>
    </w:rPr>
  </w:style>
  <w:style w:type="character" w:customStyle="1" w:styleId="ae">
    <w:name w:val="批注主题 字符"/>
    <w:link w:val="ad"/>
    <w:uiPriority w:val="99"/>
    <w:semiHidden/>
    <w:rsid w:val="00800FBF"/>
    <w:rPr>
      <w:rFonts w:eastAsia="Times New Roman"/>
      <w:b/>
      <w:bCs/>
      <w:szCs w:val="24"/>
      <w:lang w:eastAsia="en-US"/>
    </w:rPr>
  </w:style>
  <w:style w:type="character" w:customStyle="1" w:styleId="B1Char1">
    <w:name w:val="B1 Char1"/>
    <w:qFormat/>
    <w:rsid w:val="00800FBF"/>
    <w:rPr>
      <w:lang w:val="en-GB" w:eastAsia="en-US"/>
    </w:rPr>
  </w:style>
  <w:style w:type="table" w:styleId="81">
    <w:name w:val="Table Grid 8"/>
    <w:basedOn w:val="a2"/>
    <w:rsid w:val="0032712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
    <w:name w:val="中等深浅底纹 1 - 强调文字颜色 1"/>
    <w:basedOn w:val="a2"/>
    <w:uiPriority w:val="63"/>
    <w:rsid w:val="00F84DAB"/>
    <w:rPr>
      <w:rFonts w:ascii="Calibri" w:hAnsi="Calibri"/>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31">
    <w:name w:val="Table Columns 3"/>
    <w:basedOn w:val="a2"/>
    <w:rsid w:val="00F84DAB"/>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1">
    <w:name w:val="浅色列表 - 强调文字颜色 1"/>
    <w:basedOn w:val="a2"/>
    <w:uiPriority w:val="61"/>
    <w:rsid w:val="00677DF7"/>
    <w:rPr>
      <w:rFonts w:ascii="Calibri" w:hAnsi="Calibri"/>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af9">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6200F2"/>
    <w:rPr>
      <w:rFonts w:ascii="Times" w:hAnsi="Times"/>
      <w:szCs w:val="24"/>
      <w:lang w:val="en-GB"/>
    </w:rPr>
  </w:style>
  <w:style w:type="paragraph" w:customStyle="1" w:styleId="Style1">
    <w:name w:val="Style1"/>
    <w:basedOn w:val="a"/>
    <w:link w:val="Style1Char"/>
    <w:qFormat/>
    <w:rsid w:val="006200F2"/>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6200F2"/>
  </w:style>
  <w:style w:type="character" w:customStyle="1" w:styleId="14">
    <w:name w:val="列表段落 字符1"/>
    <w:aliases w:val="- Bullets 字符1,목록 단락 字符1,Lista1 字符1,?? ?? 字符1,????? 字符1,???? 字符1,列出段落1 字符1,中等深浅网格 1 - 着色 21 字符1,リスト段落 字符1,¥¡¡¡¡ì¬º¥¹¥È¶ÎÂä 字符1,ÁÐ³ö¶ÎÂä 字符1,¥ê¥¹¥È¶ÎÂä 字符1,列表段落1 字符1,—ño’i—Ž 字符1,1st level - Bullet List Paragraph 字符1,Lettre d'introduction 字符1"/>
    <w:uiPriority w:val="34"/>
    <w:qFormat/>
    <w:rsid w:val="008D698B"/>
    <w:rPr>
      <w:rFonts w:ascii="Times" w:eastAsia="Batang" w:hAnsi="Times" w:cs="Times New Roman"/>
      <w:sz w:val="20"/>
      <w:szCs w:val="24"/>
      <w:lang w:val="en-GB" w:eastAsia="x-none"/>
    </w:rPr>
  </w:style>
  <w:style w:type="paragraph" w:customStyle="1" w:styleId="Observation">
    <w:name w:val="Observation"/>
    <w:basedOn w:val="a"/>
    <w:qFormat/>
    <w:rsid w:val="0055759F"/>
    <w:pPr>
      <w:numPr>
        <w:numId w:val="29"/>
      </w:numPr>
      <w:tabs>
        <w:tab w:val="left" w:pos="1701"/>
      </w:tabs>
      <w:spacing w:after="160" w:line="259" w:lineRule="auto"/>
      <w:ind w:left="1701" w:hanging="1701"/>
    </w:pPr>
    <w:rPr>
      <w:rFonts w:ascii="Calibri" w:eastAsia="Calibri" w:hAnsi="Calibri"/>
      <w:b/>
      <w:bCs/>
      <w:sz w:val="22"/>
      <w:szCs w:val="22"/>
    </w:rPr>
  </w:style>
  <w:style w:type="character" w:customStyle="1" w:styleId="afa">
    <w:name w:val="批注文字 字符"/>
    <w:uiPriority w:val="99"/>
    <w:semiHidden/>
    <w:rsid w:val="0067076D"/>
  </w:style>
  <w:style w:type="character" w:styleId="afb">
    <w:name w:val="Strong"/>
    <w:uiPriority w:val="22"/>
    <w:qFormat/>
    <w:rsid w:val="0067651F"/>
    <w:rPr>
      <w:b/>
      <w:bCs/>
    </w:rPr>
  </w:style>
  <w:style w:type="paragraph" w:customStyle="1" w:styleId="Proposal">
    <w:name w:val="Proposal"/>
    <w:basedOn w:val="a"/>
    <w:link w:val="Proposal0"/>
    <w:qFormat/>
    <w:rsid w:val="0095299E"/>
    <w:pPr>
      <w:tabs>
        <w:tab w:val="left" w:pos="1701"/>
      </w:tabs>
      <w:ind w:left="1701" w:hanging="1701"/>
    </w:pPr>
    <w:rPr>
      <w:rFonts w:eastAsia="MS Mincho"/>
      <w:b/>
      <w:szCs w:val="20"/>
      <w:lang w:eastAsia="ja-JP"/>
    </w:rPr>
  </w:style>
  <w:style w:type="character" w:customStyle="1" w:styleId="Proposal0">
    <w:name w:val="Proposal (文字)"/>
    <w:link w:val="Proposal"/>
    <w:rsid w:val="0095299E"/>
    <w:rPr>
      <w:rFonts w:eastAsia="MS Mincho"/>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296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42360653">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294918">
      <w:bodyDiv w:val="1"/>
      <w:marLeft w:val="0"/>
      <w:marRight w:val="0"/>
      <w:marTop w:val="0"/>
      <w:marBottom w:val="0"/>
      <w:divBdr>
        <w:top w:val="none" w:sz="0" w:space="0" w:color="auto"/>
        <w:left w:val="none" w:sz="0" w:space="0" w:color="auto"/>
        <w:bottom w:val="none" w:sz="0" w:space="0" w:color="auto"/>
        <w:right w:val="none" w:sz="0" w:space="0" w:color="auto"/>
      </w:divBdr>
    </w:div>
    <w:div w:id="291251775">
      <w:bodyDiv w:val="1"/>
      <w:marLeft w:val="0"/>
      <w:marRight w:val="0"/>
      <w:marTop w:val="0"/>
      <w:marBottom w:val="0"/>
      <w:divBdr>
        <w:top w:val="none" w:sz="0" w:space="0" w:color="auto"/>
        <w:left w:val="none" w:sz="0" w:space="0" w:color="auto"/>
        <w:bottom w:val="none" w:sz="0" w:space="0" w:color="auto"/>
        <w:right w:val="none" w:sz="0" w:space="0" w:color="auto"/>
      </w:divBdr>
    </w:div>
    <w:div w:id="295451350">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913323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209981">
      <w:bodyDiv w:val="1"/>
      <w:marLeft w:val="0"/>
      <w:marRight w:val="0"/>
      <w:marTop w:val="0"/>
      <w:marBottom w:val="0"/>
      <w:divBdr>
        <w:top w:val="none" w:sz="0" w:space="0" w:color="auto"/>
        <w:left w:val="none" w:sz="0" w:space="0" w:color="auto"/>
        <w:bottom w:val="none" w:sz="0" w:space="0" w:color="auto"/>
        <w:right w:val="none" w:sz="0" w:space="0" w:color="auto"/>
      </w:divBdr>
    </w:div>
    <w:div w:id="845939643">
      <w:bodyDiv w:val="1"/>
      <w:marLeft w:val="0"/>
      <w:marRight w:val="0"/>
      <w:marTop w:val="0"/>
      <w:marBottom w:val="0"/>
      <w:divBdr>
        <w:top w:val="none" w:sz="0" w:space="0" w:color="auto"/>
        <w:left w:val="none" w:sz="0" w:space="0" w:color="auto"/>
        <w:bottom w:val="none" w:sz="0" w:space="0" w:color="auto"/>
        <w:right w:val="none" w:sz="0" w:space="0" w:color="auto"/>
      </w:divBdr>
    </w:div>
    <w:div w:id="902520487">
      <w:bodyDiv w:val="1"/>
      <w:marLeft w:val="0"/>
      <w:marRight w:val="0"/>
      <w:marTop w:val="0"/>
      <w:marBottom w:val="0"/>
      <w:divBdr>
        <w:top w:val="none" w:sz="0" w:space="0" w:color="auto"/>
        <w:left w:val="none" w:sz="0" w:space="0" w:color="auto"/>
        <w:bottom w:val="none" w:sz="0" w:space="0" w:color="auto"/>
        <w:right w:val="none" w:sz="0" w:space="0" w:color="auto"/>
      </w:divBdr>
    </w:div>
    <w:div w:id="93331958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9567">
      <w:bodyDiv w:val="1"/>
      <w:marLeft w:val="0"/>
      <w:marRight w:val="0"/>
      <w:marTop w:val="0"/>
      <w:marBottom w:val="0"/>
      <w:divBdr>
        <w:top w:val="none" w:sz="0" w:space="0" w:color="auto"/>
        <w:left w:val="none" w:sz="0" w:space="0" w:color="auto"/>
        <w:bottom w:val="none" w:sz="0" w:space="0" w:color="auto"/>
        <w:right w:val="none" w:sz="0" w:space="0" w:color="auto"/>
      </w:divBdr>
    </w:div>
    <w:div w:id="1286498207">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1678465">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3010710">
      <w:bodyDiv w:val="1"/>
      <w:marLeft w:val="0"/>
      <w:marRight w:val="0"/>
      <w:marTop w:val="0"/>
      <w:marBottom w:val="0"/>
      <w:divBdr>
        <w:top w:val="none" w:sz="0" w:space="0" w:color="auto"/>
        <w:left w:val="none" w:sz="0" w:space="0" w:color="auto"/>
        <w:bottom w:val="none" w:sz="0" w:space="0" w:color="auto"/>
        <w:right w:val="none" w:sz="0" w:space="0" w:color="auto"/>
      </w:divBdr>
    </w:div>
    <w:div w:id="1462843624">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1625603">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365061">
      <w:bodyDiv w:val="1"/>
      <w:marLeft w:val="0"/>
      <w:marRight w:val="0"/>
      <w:marTop w:val="0"/>
      <w:marBottom w:val="0"/>
      <w:divBdr>
        <w:top w:val="none" w:sz="0" w:space="0" w:color="auto"/>
        <w:left w:val="none" w:sz="0" w:space="0" w:color="auto"/>
        <w:bottom w:val="none" w:sz="0" w:space="0" w:color="auto"/>
        <w:right w:val="none" w:sz="0" w:space="0" w:color="auto"/>
      </w:divBdr>
    </w:div>
    <w:div w:id="1714692060">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601839">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7816757">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236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1983B-C4A8-43C5-A73B-C86E9FE52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8</Pages>
  <Words>2899</Words>
  <Characters>16525</Characters>
  <Application>Microsoft Office Word</Application>
  <DocSecurity>0</DocSecurity>
  <Lines>137</Lines>
  <Paragraphs>38</Paragraphs>
  <ScaleCrop>false</ScaleCrop>
  <Company>Vivo</Company>
  <LinksUpToDate>false</LinksUpToDate>
  <CharactersWithSpaces>19386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Xueming Pan</cp:lastModifiedBy>
  <cp:revision>44</cp:revision>
  <cp:lastPrinted>2011-08-03T09:36:00Z</cp:lastPrinted>
  <dcterms:created xsi:type="dcterms:W3CDTF">2020-04-09T07:27:00Z</dcterms:created>
  <dcterms:modified xsi:type="dcterms:W3CDTF">2020-04-10T11:56:00Z</dcterms:modified>
</cp:coreProperties>
</file>